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E9E" w:rsidRDefault="00FC5EED">
      <w:pPr>
        <w:pStyle w:val="CRCoverPage"/>
        <w:tabs>
          <w:tab w:val="right" w:pos="9923"/>
        </w:tabs>
        <w:spacing w:after="0"/>
        <w:rPr>
          <w:rFonts w:cs="Arial"/>
          <w:b/>
          <w:i/>
          <w:sz w:val="22"/>
          <w:szCs w:val="22"/>
          <w:lang w:val="de-DE" w:eastAsia="ja-JP"/>
        </w:rPr>
      </w:pPr>
      <w:bookmarkStart w:id="0" w:name="OLE_LINK1"/>
      <w:r w:rsidRPr="002C762B">
        <w:rPr>
          <w:rFonts w:cs="Arial"/>
          <w:b/>
          <w:noProof/>
          <w:sz w:val="22"/>
          <w:szCs w:val="22"/>
          <w:lang w:val="de-DE"/>
        </w:rPr>
        <w:t>3GPP</w:t>
      </w:r>
      <w:r w:rsidRPr="00E422A8">
        <w:rPr>
          <w:rFonts w:cs="Arial"/>
          <w:b/>
          <w:noProof/>
          <w:color w:val="000000"/>
          <w:sz w:val="22"/>
          <w:szCs w:val="22"/>
          <w:lang w:val="de-DE"/>
        </w:rPr>
        <w:t xml:space="preserve"> TSG RAN WG</w:t>
      </w:r>
      <w:r w:rsidRPr="00E422A8">
        <w:rPr>
          <w:rFonts w:cs="Arial" w:hint="eastAsia"/>
          <w:b/>
          <w:noProof/>
          <w:color w:val="000000"/>
          <w:sz w:val="22"/>
          <w:szCs w:val="22"/>
          <w:lang w:val="de-DE" w:eastAsia="ja-JP"/>
        </w:rPr>
        <w:t>1</w:t>
      </w:r>
      <w:r w:rsidRPr="00E422A8">
        <w:rPr>
          <w:rFonts w:cs="Arial"/>
          <w:b/>
          <w:noProof/>
          <w:color w:val="000000"/>
          <w:sz w:val="22"/>
          <w:szCs w:val="22"/>
          <w:lang w:val="de-DE"/>
        </w:rPr>
        <w:t xml:space="preserve"> </w:t>
      </w:r>
      <w:r>
        <w:rPr>
          <w:rFonts w:cs="Arial" w:hint="eastAsia"/>
          <w:b/>
          <w:noProof/>
          <w:color w:val="000000"/>
          <w:sz w:val="22"/>
          <w:szCs w:val="22"/>
          <w:lang w:val="de-DE" w:eastAsia="ja-JP"/>
        </w:rPr>
        <w:t>Meeting #92-</w:t>
      </w:r>
      <w:r>
        <w:rPr>
          <w:rFonts w:cs="Arial"/>
          <w:b/>
          <w:noProof/>
          <w:color w:val="000000"/>
          <w:sz w:val="22"/>
          <w:szCs w:val="22"/>
          <w:lang w:val="de-DE" w:eastAsia="ja-JP"/>
        </w:rPr>
        <w:t>Bis</w:t>
      </w:r>
      <w:r w:rsidR="00AC28C7">
        <w:rPr>
          <w:rFonts w:cs="Arial"/>
          <w:b/>
          <w:i/>
          <w:sz w:val="22"/>
          <w:szCs w:val="22"/>
          <w:lang w:val="de-DE" w:eastAsia="zh-CN"/>
        </w:rPr>
        <w:tab/>
      </w:r>
      <w:r w:rsidR="00AC28C7" w:rsidRPr="00000269">
        <w:rPr>
          <w:rFonts w:cs="Arial" w:hint="eastAsia"/>
          <w:b/>
          <w:color w:val="000000" w:themeColor="text1"/>
          <w:sz w:val="22"/>
          <w:szCs w:val="22"/>
          <w:lang w:val="de-DE" w:eastAsia="ja-JP"/>
        </w:rPr>
        <w:t>R1-18</w:t>
      </w:r>
      <w:r w:rsidR="00000269" w:rsidRPr="00000269">
        <w:rPr>
          <w:rFonts w:cs="Arial" w:hint="eastAsia"/>
          <w:b/>
          <w:color w:val="000000" w:themeColor="text1"/>
          <w:sz w:val="22"/>
          <w:szCs w:val="22"/>
          <w:lang w:val="de-DE" w:eastAsia="ja-JP"/>
        </w:rPr>
        <w:t>05678</w:t>
      </w:r>
    </w:p>
    <w:bookmarkEnd w:id="0"/>
    <w:p w:rsidR="00FC5EED" w:rsidRPr="002C762B" w:rsidRDefault="00FC5EED" w:rsidP="00FC5EED">
      <w:pPr>
        <w:pStyle w:val="CRCoverPage"/>
        <w:tabs>
          <w:tab w:val="right" w:pos="9639"/>
        </w:tabs>
        <w:spacing w:after="0"/>
        <w:rPr>
          <w:rFonts w:cs="Arial"/>
          <w:b/>
          <w:noProof/>
          <w:sz w:val="22"/>
          <w:szCs w:val="22"/>
          <w:lang w:val="de-DE" w:eastAsia="ja-JP"/>
        </w:rPr>
      </w:pPr>
      <w:r>
        <w:rPr>
          <w:rFonts w:cs="Arial"/>
          <w:b/>
          <w:noProof/>
          <w:sz w:val="22"/>
          <w:szCs w:val="22"/>
          <w:lang w:eastAsia="ja-JP"/>
        </w:rPr>
        <w:t>Sanya</w:t>
      </w:r>
      <w:r>
        <w:rPr>
          <w:rFonts w:cs="Arial" w:hint="eastAsia"/>
          <w:b/>
          <w:noProof/>
          <w:sz w:val="22"/>
          <w:szCs w:val="22"/>
          <w:lang w:eastAsia="ja-JP"/>
        </w:rPr>
        <w:t>,</w:t>
      </w:r>
      <w:r>
        <w:rPr>
          <w:rFonts w:cs="Arial"/>
          <w:b/>
          <w:noProof/>
          <w:sz w:val="22"/>
          <w:szCs w:val="22"/>
          <w:lang w:eastAsia="ja-JP"/>
        </w:rPr>
        <w:t>China</w:t>
      </w:r>
      <w:r>
        <w:rPr>
          <w:rFonts w:cs="Arial" w:hint="eastAsia"/>
          <w:b/>
          <w:noProof/>
          <w:sz w:val="22"/>
          <w:szCs w:val="22"/>
          <w:lang w:eastAsia="ja-JP"/>
        </w:rPr>
        <w:t>,</w:t>
      </w:r>
      <w:r>
        <w:rPr>
          <w:rFonts w:cs="Arial" w:hint="eastAsia"/>
          <w:b/>
          <w:noProof/>
          <w:sz w:val="22"/>
          <w:szCs w:val="22"/>
          <w:lang w:val="de-DE" w:eastAsia="ja-JP"/>
        </w:rPr>
        <w:t xml:space="preserve"> </w:t>
      </w:r>
      <w:r>
        <w:rPr>
          <w:rFonts w:cs="Arial"/>
          <w:b/>
          <w:noProof/>
          <w:sz w:val="22"/>
          <w:szCs w:val="22"/>
          <w:lang w:val="de-DE" w:eastAsia="ja-JP"/>
        </w:rPr>
        <w:t>April 16-20</w:t>
      </w:r>
      <w:r w:rsidRPr="006F69FC">
        <w:rPr>
          <w:rFonts w:cs="Arial"/>
          <w:b/>
          <w:noProof/>
          <w:sz w:val="22"/>
          <w:szCs w:val="22"/>
          <w:lang w:val="de-DE" w:eastAsia="ja-JP"/>
        </w:rPr>
        <w:t>, 2018</w:t>
      </w:r>
    </w:p>
    <w:p w:rsidR="007C1E9E" w:rsidRPr="00065572" w:rsidRDefault="007C1E9E">
      <w:pPr>
        <w:pBdr>
          <w:bottom w:val="single" w:sz="12" w:space="0" w:color="auto"/>
        </w:pBdr>
        <w:tabs>
          <w:tab w:val="left" w:pos="1985"/>
        </w:tabs>
        <w:rPr>
          <w:rFonts w:ascii="Arial" w:hAnsi="Arial"/>
          <w:b/>
          <w:lang w:val="de-DE"/>
        </w:rPr>
      </w:pPr>
    </w:p>
    <w:p w:rsidR="007C1E9E" w:rsidRDefault="00AC28C7">
      <w:pPr>
        <w:pBdr>
          <w:bottom w:val="single" w:sz="12" w:space="0" w:color="auto"/>
        </w:pBdr>
        <w:tabs>
          <w:tab w:val="left" w:pos="1985"/>
        </w:tabs>
        <w:spacing w:beforeLines="20" w:before="62" w:afterLines="20" w:after="62"/>
        <w:rPr>
          <w:rFonts w:ascii="Arial" w:eastAsia="SimSun" w:hAnsi="Arial" w:cs="Arial"/>
          <w:b/>
        </w:rPr>
      </w:pPr>
      <w:bookmarkStart w:id="1" w:name="_Hlk507078072"/>
      <w:r>
        <w:rPr>
          <w:rFonts w:ascii="Arial" w:hAnsi="Arial" w:cs="Arial"/>
          <w:b/>
        </w:rPr>
        <w:t>Agenda Item:</w:t>
      </w:r>
      <w:bookmarkStart w:id="2" w:name="Source"/>
      <w:bookmarkEnd w:id="2"/>
      <w:r>
        <w:rPr>
          <w:rFonts w:ascii="Arial" w:hAnsi="Arial" w:cs="Arial"/>
          <w:b/>
        </w:rPr>
        <w:tab/>
      </w:r>
      <w:r>
        <w:rPr>
          <w:rFonts w:ascii="Arial" w:hAnsi="Arial" w:cs="Arial" w:hint="eastAsia"/>
          <w:b/>
          <w:color w:val="000000"/>
        </w:rPr>
        <w:t>7.1.2.3.5</w:t>
      </w:r>
    </w:p>
    <w:p w:rsidR="007C1E9E" w:rsidRDefault="00AC28C7">
      <w:pPr>
        <w:pBdr>
          <w:bottom w:val="single" w:sz="12" w:space="0" w:color="auto"/>
        </w:pBdr>
        <w:tabs>
          <w:tab w:val="left" w:pos="1985"/>
        </w:tabs>
        <w:spacing w:beforeLines="20" w:before="62" w:afterLines="20" w:after="62"/>
        <w:rPr>
          <w:rFonts w:ascii="Arial" w:hAnsi="Arial" w:cs="Arial"/>
          <w:b/>
        </w:rPr>
      </w:pPr>
      <w:r>
        <w:rPr>
          <w:rFonts w:ascii="Arial" w:hAnsi="Arial" w:cs="Arial"/>
          <w:b/>
        </w:rPr>
        <w:t xml:space="preserve">Source: </w:t>
      </w:r>
      <w:r>
        <w:rPr>
          <w:rFonts w:ascii="Arial" w:hAnsi="Arial" w:cs="Arial"/>
          <w:b/>
        </w:rPr>
        <w:tab/>
        <w:t>Sony</w:t>
      </w:r>
    </w:p>
    <w:p w:rsidR="007C1E9E" w:rsidRDefault="00AC28C7">
      <w:pPr>
        <w:pBdr>
          <w:bottom w:val="single" w:sz="12" w:space="0" w:color="auto"/>
        </w:pBdr>
        <w:tabs>
          <w:tab w:val="left" w:pos="1985"/>
        </w:tabs>
        <w:spacing w:beforeLines="20" w:before="62" w:afterLines="20" w:after="62"/>
        <w:rPr>
          <w:rFonts w:ascii="Arial" w:eastAsia="ＭＳ 明朝" w:hAnsi="Arial"/>
        </w:rPr>
      </w:pPr>
      <w:r>
        <w:rPr>
          <w:rFonts w:ascii="Arial" w:hAnsi="Arial" w:cs="Arial"/>
          <w:b/>
        </w:rPr>
        <w:t>Title:</w:t>
      </w:r>
      <w:r>
        <w:rPr>
          <w:rFonts w:ascii="Arial" w:hAnsi="Arial" w:cs="Arial" w:hint="eastAsia"/>
          <w:b/>
        </w:rPr>
        <w:tab/>
        <w:t>Summary of SRS</w:t>
      </w:r>
    </w:p>
    <w:p w:rsidR="007C1E9E" w:rsidRDefault="00AC28C7">
      <w:pPr>
        <w:pBdr>
          <w:bottom w:val="single" w:sz="12" w:space="0" w:color="auto"/>
        </w:pBdr>
        <w:tabs>
          <w:tab w:val="left" w:pos="1985"/>
        </w:tabs>
        <w:spacing w:beforeLines="20" w:before="62" w:afterLines="20" w:after="62"/>
        <w:rPr>
          <w:rFonts w:ascii="Arial" w:eastAsia="ＭＳ 明朝" w:hAnsi="Arial" w:cs="Arial"/>
          <w:b/>
        </w:rPr>
      </w:pPr>
      <w:r>
        <w:rPr>
          <w:rFonts w:ascii="Arial" w:hAnsi="Arial" w:cs="Arial"/>
          <w:b/>
        </w:rPr>
        <w:t>Document for:</w:t>
      </w:r>
      <w:r>
        <w:rPr>
          <w:rFonts w:ascii="Arial" w:hAnsi="Arial" w:cs="Arial"/>
          <w:b/>
        </w:rPr>
        <w:tab/>
      </w:r>
      <w:r>
        <w:rPr>
          <w:rFonts w:ascii="Arial" w:eastAsia="ＭＳ 明朝" w:hAnsi="Arial" w:cs="Arial" w:hint="eastAsia"/>
          <w:b/>
        </w:rPr>
        <w:t>Discussion and Decision</w:t>
      </w:r>
    </w:p>
    <w:bookmarkEnd w:id="1"/>
    <w:p w:rsidR="007C1E9E" w:rsidRDefault="007C1E9E">
      <w:pPr>
        <w:pBdr>
          <w:bottom w:val="single" w:sz="12" w:space="0" w:color="auto"/>
        </w:pBdr>
        <w:tabs>
          <w:tab w:val="left" w:pos="1985"/>
        </w:tabs>
        <w:spacing w:beforeLines="20" w:before="62" w:afterLines="20" w:after="62"/>
        <w:rPr>
          <w:rFonts w:ascii="Arial" w:eastAsia="ＭＳ 明朝" w:hAnsi="Arial" w:cs="Arial"/>
          <w:b/>
        </w:rPr>
      </w:pPr>
    </w:p>
    <w:p w:rsidR="007C1E9E" w:rsidRDefault="00AC28C7">
      <w:pPr>
        <w:pStyle w:val="1"/>
        <w:numPr>
          <w:ilvl w:val="0"/>
          <w:numId w:val="12"/>
        </w:numPr>
        <w:spacing w:before="160" w:after="0"/>
        <w:rPr>
          <w:szCs w:val="28"/>
        </w:rPr>
      </w:pPr>
      <w:r>
        <w:rPr>
          <w:szCs w:val="28"/>
        </w:rPr>
        <w:t>Introduction</w:t>
      </w:r>
    </w:p>
    <w:p w:rsidR="007C1E9E" w:rsidRDefault="007C1E9E"/>
    <w:p w:rsidR="007C1E9E" w:rsidRDefault="00AC28C7" w:rsidP="00FA4091">
      <w:pPr>
        <w:ind w:firstLineChars="50" w:firstLine="110"/>
        <w:jc w:val="both"/>
      </w:pPr>
      <w:r>
        <w:rPr>
          <w:rFonts w:hint="eastAsia"/>
        </w:rPr>
        <w:t xml:space="preserve">In this contribution, we summarize </w:t>
      </w:r>
      <w:r>
        <w:t>text proposals r</w:t>
      </w:r>
      <w:r>
        <w:rPr>
          <w:rFonts w:hint="eastAsia"/>
        </w:rPr>
        <w:t>egarding SRS specification.</w:t>
      </w:r>
    </w:p>
    <w:p w:rsidR="007C1E9E" w:rsidRDefault="00AC28C7">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Summary of offline discussion</w:t>
      </w:r>
      <w:r>
        <w:rPr>
          <w:szCs w:val="28"/>
        </w:rPr>
        <w:t>s</w:t>
      </w:r>
    </w:p>
    <w:p w:rsidR="007C1E9E" w:rsidRDefault="007C1E9E">
      <w:pPr>
        <w:tabs>
          <w:tab w:val="left" w:pos="1440"/>
        </w:tabs>
        <w:rPr>
          <w:b/>
        </w:rPr>
      </w:pPr>
    </w:p>
    <w:p w:rsidR="00F16FB7" w:rsidRPr="0025225F" w:rsidRDefault="0025225F" w:rsidP="0025225F">
      <w:pPr>
        <w:tabs>
          <w:tab w:val="left" w:pos="1440"/>
        </w:tabs>
      </w:pPr>
      <w:r>
        <w:rPr>
          <w:rFonts w:hint="eastAsia"/>
        </w:rPr>
        <w:t xml:space="preserve">In </w:t>
      </w:r>
      <w:r w:rsidR="0017266D" w:rsidRPr="0025225F">
        <w:t>Thursday</w:t>
      </w:r>
      <w:r w:rsidR="0017266D" w:rsidRPr="0025225F">
        <w:rPr>
          <w:rFonts w:hint="eastAsia"/>
        </w:rPr>
        <w:t xml:space="preserve"> morning offline</w:t>
      </w:r>
      <w:r w:rsidR="00B26FB3" w:rsidRPr="0025225F">
        <w:rPr>
          <w:rFonts w:hint="eastAsia"/>
        </w:rPr>
        <w:t xml:space="preserve"> discussion</w:t>
      </w:r>
      <w:bookmarkStart w:id="3" w:name="_Hlk504033803"/>
      <w:r>
        <w:rPr>
          <w:rFonts w:hint="eastAsia"/>
        </w:rPr>
        <w:t>, we were able to discuss about only discussion point 8.</w:t>
      </w:r>
    </w:p>
    <w:p w:rsidR="00F16FB7" w:rsidRDefault="00F16FB7"/>
    <w:p w:rsidR="000E0EC9" w:rsidRDefault="000E0EC9"/>
    <w:p w:rsidR="00F16FB7" w:rsidRDefault="00F16FB7">
      <w:r>
        <w:rPr>
          <w:rFonts w:hint="eastAsia"/>
        </w:rPr>
        <w:t>●</w:t>
      </w:r>
      <w:r>
        <w:rPr>
          <w:rFonts w:hint="eastAsia"/>
        </w:rPr>
        <w:t>Discussion point 4:</w:t>
      </w:r>
    </w:p>
    <w:p w:rsidR="00F16FB7" w:rsidRDefault="00F16FB7" w:rsidP="00F16FB7">
      <w:r>
        <w:t>Samsung commented about the word "summation" in the Qualcomm text proposal.</w:t>
      </w:r>
    </w:p>
    <w:p w:rsidR="00B26FB3" w:rsidRDefault="00F16FB7" w:rsidP="00F16FB7">
      <w:r>
        <w:t>Qualcomm and Samsung will modify the Text proposal.</w:t>
      </w:r>
    </w:p>
    <w:p w:rsidR="00F16FB7" w:rsidRDefault="00F16FB7" w:rsidP="00F16FB7"/>
    <w:p w:rsidR="00BB4887" w:rsidRDefault="00BB4887" w:rsidP="00F16FB7">
      <w:r>
        <w:rPr>
          <w:rFonts w:hint="eastAsia"/>
        </w:rPr>
        <w:t>Text proposal was modified as follows. It still has Alt-1 and Alt2.</w:t>
      </w:r>
    </w:p>
    <w:p w:rsidR="00BB4887" w:rsidRDefault="00BB4887" w:rsidP="00F16FB7"/>
    <w:p w:rsidR="00BB4887" w:rsidRDefault="00BB4887" w:rsidP="00F16FB7">
      <w:r w:rsidRPr="00390565">
        <w:rPr>
          <w:highlight w:val="yellow"/>
        </w:rPr>
        <w:t>For further discussion</w:t>
      </w:r>
      <w:r>
        <w:rPr>
          <w:rFonts w:hint="eastAsia"/>
        </w:rPr>
        <w:t xml:space="preserve"> modified by Samsung and Qualcomm</w:t>
      </w:r>
    </w:p>
    <w:p w:rsidR="00BB4887" w:rsidRDefault="00BB4887" w:rsidP="00BB4887">
      <w:pPr>
        <w:jc w:val="both"/>
      </w:pPr>
      <w:r>
        <w:t xml:space="preserve">Text proposal in Section 6.2.1.3 in 38.214: </w:t>
      </w:r>
    </w:p>
    <w:p w:rsidR="00BB4887" w:rsidRDefault="00BB4887" w:rsidP="00BB4887">
      <w:pPr>
        <w:jc w:val="both"/>
        <w:rPr>
          <w:i/>
        </w:rPr>
      </w:pPr>
      <w:r>
        <w:rPr>
          <w:i/>
        </w:rPr>
        <w:t>For n-</w:t>
      </w:r>
      <w:proofErr w:type="spellStart"/>
      <w:r>
        <w:rPr>
          <w:i/>
        </w:rPr>
        <w:t>th</w:t>
      </w:r>
      <w:proofErr w:type="spellEnd"/>
      <w:r>
        <w:rPr>
          <w:i/>
        </w:rPr>
        <w:t xml:space="preserve"> (n&gt;=1) aperiodic SRS transmission on a cell c, upon detection of a positive SRS request on a grant, the UE shall commence this SRS transmission on the configured symbol and slot provided </w:t>
      </w:r>
    </w:p>
    <w:p w:rsidR="00BB4887" w:rsidRDefault="00BB4887" w:rsidP="00BB4887">
      <w:pPr>
        <w:pStyle w:val="aff"/>
        <w:numPr>
          <w:ilvl w:val="0"/>
          <w:numId w:val="45"/>
        </w:numPr>
        <w:autoSpaceDE/>
        <w:adjustRightInd/>
        <w:snapToGrid/>
        <w:spacing w:after="0"/>
        <w:ind w:left="1440" w:firstLineChars="0" w:hanging="318"/>
        <w:rPr>
          <w:i/>
          <w:szCs w:val="20"/>
        </w:rPr>
      </w:pPr>
      <w:r>
        <w:rPr>
          <w:rFonts w:eastAsia="Malgun Gothic" w:cs="Calibri"/>
          <w:i/>
          <w:szCs w:val="20"/>
          <w:lang w:eastAsia="ko-KR"/>
        </w:rPr>
        <w:t xml:space="preserve">Alt-1: </w:t>
      </w:r>
      <w:r>
        <w:rPr>
          <w:rFonts w:cs="Calibri"/>
          <w:i/>
          <w:szCs w:val="20"/>
        </w:rPr>
        <w:t>if it is no earlier than</w:t>
      </w:r>
      <w:r w:rsidRPr="006D1D9A">
        <w:rPr>
          <w:rFonts w:cs="Calibri"/>
          <w:i/>
          <w:color w:val="000000" w:themeColor="text1"/>
          <w:szCs w:val="20"/>
        </w:rPr>
        <w:t xml:space="preserve"> the </w:t>
      </w:r>
      <w:r w:rsidRPr="006D1D9A">
        <w:rPr>
          <w:i/>
          <w:color w:val="000000" w:themeColor="text1"/>
          <w:szCs w:val="20"/>
        </w:rPr>
        <w:t>summation</w:t>
      </w:r>
      <w:r>
        <w:rPr>
          <w:i/>
          <w:szCs w:val="20"/>
        </w:rPr>
        <w:t xml:space="preserve"> </w:t>
      </w:r>
      <w:r>
        <w:rPr>
          <w:rFonts w:cs="Calibri"/>
          <w:i/>
          <w:szCs w:val="20"/>
        </w:rPr>
        <w:t>of the time duration needed for PUSCH preparation time</w:t>
      </w:r>
      <w:r>
        <w:rPr>
          <w:rFonts w:eastAsia="Malgun Gothic" w:cs="Calibri"/>
          <w:i/>
          <w:szCs w:val="20"/>
          <w:lang w:eastAsia="ko-KR"/>
        </w:rPr>
        <w:t>+42 OFDM symbols</w:t>
      </w:r>
      <w:r>
        <w:rPr>
          <w:rFonts w:cs="Calibri"/>
          <w:i/>
          <w:szCs w:val="20"/>
        </w:rPr>
        <w:t xml:space="preserve"> according to Table 6.4-1 for the numerology used in the cell c, </w:t>
      </w:r>
      <w:r>
        <w:rPr>
          <w:i/>
          <w:szCs w:val="20"/>
        </w:rPr>
        <w:t xml:space="preserve">and </w:t>
      </w:r>
      <w:r>
        <w:rPr>
          <w:rFonts w:cs="Calibri"/>
          <w:i/>
          <w:szCs w:val="20"/>
        </w:rPr>
        <w:t xml:space="preserve">the UL or DL RF retuning time [11, TS 38.133] as defined by higher layer parameters </w:t>
      </w:r>
      <w:proofErr w:type="spellStart"/>
      <w:r>
        <w:rPr>
          <w:rFonts w:cs="Calibri"/>
          <w:i/>
          <w:szCs w:val="20"/>
        </w:rPr>
        <w:t>rf-RetuningTimeUL</w:t>
      </w:r>
      <w:proofErr w:type="spellEnd"/>
      <w:r>
        <w:rPr>
          <w:rFonts w:cs="Calibri"/>
          <w:i/>
          <w:szCs w:val="20"/>
        </w:rPr>
        <w:t xml:space="preserve"> and </w:t>
      </w:r>
      <w:proofErr w:type="spellStart"/>
      <w:r>
        <w:rPr>
          <w:rFonts w:cs="Calibri"/>
          <w:i/>
          <w:szCs w:val="20"/>
        </w:rPr>
        <w:t>rf-RetuningTimeDL</w:t>
      </w:r>
      <w:proofErr w:type="spellEnd"/>
      <w:r>
        <w:rPr>
          <w:rFonts w:cs="Calibri"/>
          <w:i/>
          <w:szCs w:val="20"/>
        </w:rPr>
        <w:t xml:space="preserve">, </w:t>
      </w:r>
    </w:p>
    <w:p w:rsidR="00BB4887" w:rsidRDefault="00BB4887" w:rsidP="00BB4887">
      <w:pPr>
        <w:pStyle w:val="aff"/>
        <w:numPr>
          <w:ilvl w:val="0"/>
          <w:numId w:val="45"/>
        </w:numPr>
        <w:autoSpaceDE/>
        <w:adjustRightInd/>
        <w:snapToGrid/>
        <w:spacing w:after="0"/>
        <w:ind w:left="1440" w:firstLineChars="0" w:hanging="318"/>
        <w:rPr>
          <w:i/>
          <w:szCs w:val="20"/>
        </w:rPr>
      </w:pPr>
      <w:r>
        <w:rPr>
          <w:rFonts w:eastAsia="Malgun Gothic" w:cs="Calibri"/>
          <w:i/>
          <w:szCs w:val="20"/>
          <w:lang w:eastAsia="ko-KR"/>
        </w:rPr>
        <w:t xml:space="preserve">Alt-2: </w:t>
      </w:r>
      <w:r>
        <w:rPr>
          <w:rFonts w:cs="Calibri"/>
          <w:i/>
          <w:szCs w:val="20"/>
        </w:rPr>
        <w:t>if it is no earlier than</w:t>
      </w:r>
      <w:r>
        <w:rPr>
          <w:rFonts w:eastAsia="Malgun Gothic" w:cs="Calibri"/>
          <w:i/>
          <w:szCs w:val="20"/>
          <w:lang w:eastAsia="ko-KR"/>
        </w:rPr>
        <w:t xml:space="preserve"> the summation of</w:t>
      </w:r>
      <w:r>
        <w:rPr>
          <w:rFonts w:cs="Calibri"/>
          <w:i/>
          <w:szCs w:val="20"/>
        </w:rPr>
        <w:t xml:space="preserve"> </w:t>
      </w:r>
      <w:r w:rsidRPr="006D1D9A">
        <w:rPr>
          <w:rFonts w:cs="Calibri"/>
          <w:i/>
          <w:color w:val="000000" w:themeColor="text1"/>
          <w:szCs w:val="20"/>
        </w:rPr>
        <w:t xml:space="preserve">the </w:t>
      </w:r>
      <w:r w:rsidRPr="006D1D9A">
        <w:rPr>
          <w:rFonts w:eastAsia="Malgun Gothic"/>
          <w:i/>
          <w:color w:val="000000" w:themeColor="text1"/>
          <w:szCs w:val="20"/>
          <w:lang w:eastAsia="ko-KR"/>
        </w:rPr>
        <w:t>maximum</w:t>
      </w:r>
      <w:r>
        <w:rPr>
          <w:rFonts w:eastAsia="Malgun Gothic"/>
          <w:i/>
          <w:color w:val="FF0000"/>
          <w:szCs w:val="20"/>
          <w:lang w:eastAsia="ko-KR"/>
        </w:rPr>
        <w:t xml:space="preserve"> </w:t>
      </w:r>
      <w:r>
        <w:rPr>
          <w:rFonts w:eastAsia="Malgun Gothic" w:cs="Calibri"/>
          <w:i/>
          <w:szCs w:val="20"/>
          <w:lang w:eastAsia="ko-KR"/>
        </w:rPr>
        <w:t>among</w:t>
      </w:r>
      <w:r>
        <w:rPr>
          <w:rFonts w:cs="Calibri"/>
          <w:i/>
          <w:szCs w:val="20"/>
        </w:rPr>
        <w:t xml:space="preserve"> the time duration</w:t>
      </w:r>
      <w:r>
        <w:rPr>
          <w:rFonts w:eastAsia="Malgun Gothic" w:cs="Calibri"/>
          <w:i/>
          <w:szCs w:val="20"/>
          <w:lang w:eastAsia="ko-KR"/>
        </w:rPr>
        <w:t>s</w:t>
      </w:r>
      <w:r>
        <w:rPr>
          <w:rFonts w:cs="Calibri"/>
          <w:i/>
          <w:szCs w:val="20"/>
        </w:rPr>
        <w:t xml:space="preserve"> needed for PUSCH preparation time</w:t>
      </w:r>
      <w:r>
        <w:rPr>
          <w:rFonts w:eastAsia="Malgun Gothic" w:cs="Calibri"/>
          <w:i/>
          <w:szCs w:val="20"/>
          <w:lang w:eastAsia="ko-KR"/>
        </w:rPr>
        <w:t xml:space="preserve"> + 42 OFDM symbols </w:t>
      </w:r>
      <w:r w:rsidRPr="006D1D9A">
        <w:rPr>
          <w:rFonts w:eastAsia="Malgun Gothic"/>
          <w:i/>
          <w:color w:val="000000" w:themeColor="text1"/>
          <w:szCs w:val="20"/>
          <w:lang w:eastAsia="ko-KR"/>
        </w:rPr>
        <w:t>across all numerologies</w:t>
      </w:r>
      <w:r>
        <w:rPr>
          <w:rFonts w:cs="Calibri"/>
          <w:i/>
          <w:szCs w:val="20"/>
        </w:rPr>
        <w:t xml:space="preserve"> according to Table 6.4-1, </w:t>
      </w:r>
      <w:r>
        <w:rPr>
          <w:i/>
          <w:szCs w:val="20"/>
        </w:rPr>
        <w:t xml:space="preserve">and </w:t>
      </w:r>
      <w:r>
        <w:rPr>
          <w:rFonts w:cs="Calibri"/>
          <w:i/>
          <w:szCs w:val="20"/>
        </w:rPr>
        <w:t xml:space="preserve">the UL or DL RF retuning time [11, TS 38.133] as defined by higher layer parameters </w:t>
      </w:r>
      <w:proofErr w:type="spellStart"/>
      <w:r>
        <w:rPr>
          <w:rFonts w:cs="Calibri"/>
          <w:i/>
          <w:szCs w:val="20"/>
        </w:rPr>
        <w:t>rf-RetuningTimeUL</w:t>
      </w:r>
      <w:proofErr w:type="spellEnd"/>
      <w:r>
        <w:rPr>
          <w:rFonts w:cs="Calibri"/>
          <w:i/>
          <w:szCs w:val="20"/>
        </w:rPr>
        <w:t xml:space="preserve"> and </w:t>
      </w:r>
      <w:proofErr w:type="spellStart"/>
      <w:r>
        <w:rPr>
          <w:rFonts w:cs="Calibri"/>
          <w:i/>
          <w:szCs w:val="20"/>
        </w:rPr>
        <w:t>rf-RetuningTimeDL</w:t>
      </w:r>
      <w:proofErr w:type="spellEnd"/>
      <w:r>
        <w:rPr>
          <w:rFonts w:cs="Calibri"/>
          <w:i/>
          <w:szCs w:val="20"/>
        </w:rPr>
        <w:t xml:space="preserve">, </w:t>
      </w:r>
    </w:p>
    <w:p w:rsidR="00BB4887" w:rsidRDefault="00BB4887" w:rsidP="00BB4887">
      <w:pPr>
        <w:pStyle w:val="aff"/>
        <w:numPr>
          <w:ilvl w:val="0"/>
          <w:numId w:val="45"/>
        </w:numPr>
        <w:autoSpaceDE/>
        <w:adjustRightInd/>
        <w:snapToGrid/>
        <w:spacing w:after="0"/>
        <w:ind w:left="1440" w:firstLineChars="0" w:hanging="318"/>
        <w:rPr>
          <w:i/>
          <w:szCs w:val="20"/>
        </w:rPr>
      </w:pPr>
      <w:proofErr w:type="gramStart"/>
      <w:r>
        <w:rPr>
          <w:i/>
          <w:szCs w:val="20"/>
        </w:rPr>
        <w:t>it</w:t>
      </w:r>
      <w:proofErr w:type="gramEnd"/>
      <w:r>
        <w:rPr>
          <w:i/>
          <w:szCs w:val="20"/>
        </w:rPr>
        <w:t xml:space="preserve"> does not collide with any previous SRS transmissions, or interruption due to UL or DL RF retuning time.</w:t>
      </w:r>
    </w:p>
    <w:p w:rsidR="00BB4887" w:rsidRDefault="00BB4887" w:rsidP="00BB4887">
      <w:pPr>
        <w:jc w:val="both"/>
      </w:pPr>
      <w:r>
        <w:rPr>
          <w:i/>
        </w:rPr>
        <w:t>Otherwise, n-</w:t>
      </w:r>
      <w:proofErr w:type="spellStart"/>
      <w:r>
        <w:rPr>
          <w:i/>
        </w:rPr>
        <w:t>th</w:t>
      </w:r>
      <w:proofErr w:type="spellEnd"/>
      <w:r>
        <w:rPr>
          <w:i/>
        </w:rPr>
        <w:t xml:space="preserve"> SRS transmission is dropped.</w:t>
      </w:r>
    </w:p>
    <w:p w:rsidR="00BB4887" w:rsidRPr="00BB4887" w:rsidRDefault="00BB4887" w:rsidP="00F16FB7"/>
    <w:p w:rsidR="00BB4887" w:rsidRDefault="00BB4887" w:rsidP="00F16FB7"/>
    <w:p w:rsidR="00BB4887" w:rsidRPr="00BB4887" w:rsidRDefault="00BB4887" w:rsidP="00F16FB7">
      <w:r>
        <w:rPr>
          <w:rFonts w:hint="eastAsia"/>
        </w:rPr>
        <w:lastRenderedPageBreak/>
        <w:t>/**</w:t>
      </w:r>
    </w:p>
    <w:p w:rsidR="00F16FB7" w:rsidRPr="00390565" w:rsidRDefault="00F16FB7" w:rsidP="00F16FB7">
      <w:r w:rsidRPr="00390565">
        <w:rPr>
          <w:highlight w:val="yellow"/>
        </w:rPr>
        <w:t xml:space="preserve">For further </w:t>
      </w:r>
      <w:proofErr w:type="gramStart"/>
      <w:r w:rsidRPr="00390565">
        <w:rPr>
          <w:highlight w:val="yellow"/>
        </w:rPr>
        <w:t>discussion</w:t>
      </w:r>
      <w:r w:rsidR="00BB4887">
        <w:rPr>
          <w:rFonts w:hint="eastAsia"/>
        </w:rPr>
        <w:t xml:space="preserve">  which</w:t>
      </w:r>
      <w:proofErr w:type="gramEnd"/>
      <w:r w:rsidR="00BB4887">
        <w:rPr>
          <w:rFonts w:hint="eastAsia"/>
        </w:rPr>
        <w:t xml:space="preserve"> was captured in </w:t>
      </w:r>
      <w:r w:rsidR="00BB4887">
        <w:t>Wednesday</w:t>
      </w:r>
      <w:r w:rsidR="00BB4887">
        <w:rPr>
          <w:rFonts w:hint="eastAsia"/>
        </w:rPr>
        <w:t xml:space="preserve"> </w:t>
      </w:r>
    </w:p>
    <w:p w:rsidR="00F16FB7" w:rsidRPr="00390565" w:rsidRDefault="00F16FB7" w:rsidP="00F16FB7">
      <w:pPr>
        <w:jc w:val="both"/>
      </w:pPr>
      <w:r w:rsidRPr="00390565">
        <w:t xml:space="preserve">Text proposal in Section 6.2.1.3 in 38.214: </w:t>
      </w:r>
    </w:p>
    <w:p w:rsidR="00F16FB7" w:rsidRPr="00390565" w:rsidRDefault="00F16FB7" w:rsidP="00F16FB7">
      <w:pPr>
        <w:jc w:val="both"/>
        <w:rPr>
          <w:i/>
        </w:rPr>
      </w:pPr>
      <w:r w:rsidRPr="00390565">
        <w:rPr>
          <w:i/>
        </w:rPr>
        <w:t>For n-</w:t>
      </w:r>
      <w:proofErr w:type="spellStart"/>
      <w:r w:rsidRPr="00390565">
        <w:rPr>
          <w:i/>
        </w:rPr>
        <w:t>th</w:t>
      </w:r>
      <w:proofErr w:type="spellEnd"/>
      <w:r w:rsidRPr="00390565">
        <w:rPr>
          <w:i/>
        </w:rPr>
        <w:t xml:space="preserve"> (n&gt;=1) aperiodic SRS transmission on a cell c, upon detection of a positive SRS request on a grant, the UE shall commence this SRS transmission on the configured symbol and slot provided </w:t>
      </w:r>
    </w:p>
    <w:p w:rsidR="00F16FB7" w:rsidRPr="00390565" w:rsidRDefault="00F16FB7" w:rsidP="00F16FB7">
      <w:pPr>
        <w:pStyle w:val="aff"/>
        <w:numPr>
          <w:ilvl w:val="0"/>
          <w:numId w:val="14"/>
        </w:numPr>
        <w:autoSpaceDE/>
        <w:autoSpaceDN/>
        <w:adjustRightInd/>
        <w:snapToGrid/>
        <w:spacing w:after="0"/>
        <w:ind w:left="1440" w:firstLineChars="0" w:hanging="318"/>
        <w:rPr>
          <w:i/>
          <w:szCs w:val="20"/>
        </w:rPr>
      </w:pPr>
      <w:r w:rsidRPr="00390565">
        <w:rPr>
          <w:rFonts w:cs="Calibri"/>
          <w:i/>
          <w:szCs w:val="20"/>
        </w:rPr>
        <w:t xml:space="preserve">if it is no earlier than </w:t>
      </w:r>
      <w:r w:rsidRPr="006D1D9A">
        <w:rPr>
          <w:rFonts w:cs="Calibri"/>
          <w:i/>
          <w:color w:val="000000" w:themeColor="text1"/>
          <w:szCs w:val="20"/>
        </w:rPr>
        <w:t xml:space="preserve">the </w:t>
      </w:r>
      <w:r w:rsidRPr="006D1D9A">
        <w:rPr>
          <w:i/>
          <w:color w:val="000000" w:themeColor="text1"/>
          <w:szCs w:val="20"/>
        </w:rPr>
        <w:t>summation</w:t>
      </w:r>
      <w:r w:rsidRPr="00390565">
        <w:rPr>
          <w:i/>
          <w:szCs w:val="20"/>
        </w:rPr>
        <w:t xml:space="preserve"> </w:t>
      </w:r>
      <w:r w:rsidRPr="00390565">
        <w:rPr>
          <w:rFonts w:cs="Calibri"/>
          <w:i/>
          <w:szCs w:val="20"/>
        </w:rPr>
        <w:t xml:space="preserve">of the time duration needed for PUSCH preparation time according to Table 6.4-1 for the numerology used in the cell c, </w:t>
      </w:r>
      <w:r w:rsidRPr="00390565">
        <w:rPr>
          <w:i/>
          <w:szCs w:val="20"/>
        </w:rPr>
        <w:t xml:space="preserve">and </w:t>
      </w:r>
      <w:r w:rsidRPr="00390565">
        <w:rPr>
          <w:rFonts w:cs="Calibri"/>
          <w:i/>
          <w:szCs w:val="20"/>
        </w:rPr>
        <w:t xml:space="preserve">the UL or DL RF retuning time [11, TS 38.133] as defined by higher layer parameters </w:t>
      </w:r>
      <w:proofErr w:type="spellStart"/>
      <w:r w:rsidRPr="00390565">
        <w:rPr>
          <w:rFonts w:cs="Calibri"/>
          <w:i/>
          <w:szCs w:val="20"/>
        </w:rPr>
        <w:t>rf-RetuningTimeUL</w:t>
      </w:r>
      <w:proofErr w:type="spellEnd"/>
      <w:r w:rsidRPr="00390565">
        <w:rPr>
          <w:rFonts w:cs="Calibri"/>
          <w:i/>
          <w:szCs w:val="20"/>
        </w:rPr>
        <w:t xml:space="preserve"> and </w:t>
      </w:r>
      <w:proofErr w:type="spellStart"/>
      <w:r w:rsidRPr="00390565">
        <w:rPr>
          <w:rFonts w:cs="Calibri"/>
          <w:i/>
          <w:szCs w:val="20"/>
        </w:rPr>
        <w:t>rf-RetuningTimeDL</w:t>
      </w:r>
      <w:proofErr w:type="spellEnd"/>
      <w:r w:rsidRPr="00390565">
        <w:rPr>
          <w:rFonts w:cs="Calibri"/>
          <w:i/>
          <w:szCs w:val="20"/>
        </w:rPr>
        <w:t xml:space="preserve">, </w:t>
      </w:r>
    </w:p>
    <w:p w:rsidR="00F16FB7" w:rsidRPr="00390565" w:rsidRDefault="00F16FB7" w:rsidP="00F16FB7">
      <w:pPr>
        <w:pStyle w:val="aff"/>
        <w:numPr>
          <w:ilvl w:val="0"/>
          <w:numId w:val="14"/>
        </w:numPr>
        <w:autoSpaceDE/>
        <w:autoSpaceDN/>
        <w:adjustRightInd/>
        <w:snapToGrid/>
        <w:spacing w:after="0"/>
        <w:ind w:left="1440" w:firstLineChars="0" w:hanging="318"/>
        <w:rPr>
          <w:i/>
          <w:szCs w:val="20"/>
        </w:rPr>
      </w:pPr>
      <w:proofErr w:type="gramStart"/>
      <w:r w:rsidRPr="00390565">
        <w:rPr>
          <w:i/>
          <w:szCs w:val="20"/>
        </w:rPr>
        <w:t>it</w:t>
      </w:r>
      <w:proofErr w:type="gramEnd"/>
      <w:r w:rsidRPr="00390565">
        <w:rPr>
          <w:i/>
          <w:szCs w:val="20"/>
        </w:rPr>
        <w:t xml:space="preserve"> does not collide with any previous SRS transmissions, or interruption due to UL or DL RF retuning time.</w:t>
      </w:r>
    </w:p>
    <w:p w:rsidR="00F16FB7" w:rsidRPr="00390565" w:rsidRDefault="00F16FB7" w:rsidP="00F16FB7">
      <w:pPr>
        <w:jc w:val="both"/>
      </w:pPr>
      <w:r w:rsidRPr="00390565">
        <w:rPr>
          <w:i/>
        </w:rPr>
        <w:t>Otherwise, n-</w:t>
      </w:r>
      <w:proofErr w:type="spellStart"/>
      <w:r w:rsidRPr="00390565">
        <w:rPr>
          <w:i/>
        </w:rPr>
        <w:t>th</w:t>
      </w:r>
      <w:proofErr w:type="spellEnd"/>
      <w:r w:rsidRPr="00390565">
        <w:rPr>
          <w:i/>
        </w:rPr>
        <w:t xml:space="preserve"> SRS transmission is dropped.</w:t>
      </w:r>
    </w:p>
    <w:p w:rsidR="00F16FB7" w:rsidRDefault="00BB4887">
      <w:r>
        <w:rPr>
          <w:rFonts w:hint="eastAsia"/>
        </w:rPr>
        <w:t>***/</w:t>
      </w:r>
    </w:p>
    <w:p w:rsidR="00BB4887" w:rsidRDefault="00BB4887"/>
    <w:p w:rsidR="00BB4887" w:rsidRPr="00F16FB7" w:rsidRDefault="00BB4887"/>
    <w:p w:rsidR="00615170" w:rsidRDefault="00F16FB7">
      <w:r>
        <w:rPr>
          <w:rFonts w:hint="eastAsia"/>
        </w:rPr>
        <w:t>●</w:t>
      </w:r>
      <w:r>
        <w:rPr>
          <w:rFonts w:hint="eastAsia"/>
        </w:rPr>
        <w:t>Discussion point 6</w:t>
      </w:r>
    </w:p>
    <w:p w:rsidR="00615170" w:rsidRDefault="00F16FB7">
      <w:r>
        <w:rPr>
          <w:rFonts w:hint="eastAsia"/>
        </w:rPr>
        <w:t xml:space="preserve">Following possible agreement was </w:t>
      </w:r>
      <w:r>
        <w:t>captured</w:t>
      </w:r>
      <w:r>
        <w:rPr>
          <w:rFonts w:hint="eastAsia"/>
        </w:rPr>
        <w:t xml:space="preserve"> in chairman</w:t>
      </w:r>
      <w:r>
        <w:t>’</w:t>
      </w:r>
      <w:r>
        <w:rPr>
          <w:rFonts w:hint="eastAsia"/>
        </w:rPr>
        <w:t>s note.</w:t>
      </w:r>
    </w:p>
    <w:p w:rsidR="00F16FB7" w:rsidRDefault="00F16FB7" w:rsidP="00F16FB7">
      <w:r>
        <w:t>Huawei: last sentence</w:t>
      </w:r>
      <w:r>
        <w:rPr>
          <w:rFonts w:hint="eastAsia"/>
        </w:rPr>
        <w:t xml:space="preserve"> </w:t>
      </w:r>
      <w:r>
        <w:t xml:space="preserve">(A </w:t>
      </w:r>
      <w:proofErr w:type="gramStart"/>
      <w:r>
        <w:t>UE ..</w:t>
      </w:r>
      <w:proofErr w:type="gramEnd"/>
      <w:r>
        <w:t xml:space="preserve"> in consecutive </w:t>
      </w:r>
      <w:r w:rsidR="00F75605">
        <w:t>symbols</w:t>
      </w:r>
      <w:r>
        <w:t>) is too much restriction.</w:t>
      </w:r>
    </w:p>
    <w:p w:rsidR="00F16FB7" w:rsidRDefault="00F16FB7" w:rsidP="00F16FB7">
      <w:r>
        <w:t>Huawei: whether Comb is not necessary</w:t>
      </w:r>
      <w:r>
        <w:rPr>
          <w:rFonts w:hint="eastAsia"/>
        </w:rPr>
        <w:t>.</w:t>
      </w:r>
    </w:p>
    <w:p w:rsidR="00F16FB7" w:rsidRDefault="00F16FB7" w:rsidP="00F16FB7">
      <w:r w:rsidRPr="00F16FB7">
        <w:t>Ericsson: this issue should be discussed in power control AI</w:t>
      </w:r>
    </w:p>
    <w:p w:rsidR="00F16FB7" w:rsidRDefault="00F16FB7" w:rsidP="00F16FB7"/>
    <w:p w:rsidR="00B26FB3" w:rsidRDefault="00D0428C" w:rsidP="00F16FB7">
      <w:r w:rsidRPr="00D0428C">
        <w:rPr>
          <w:rFonts w:hint="eastAsia"/>
          <w:highlight w:val="cyan"/>
        </w:rPr>
        <w:t>*</w:t>
      </w:r>
      <w:r w:rsidR="00B26FB3" w:rsidRPr="00D0428C">
        <w:rPr>
          <w:rFonts w:hint="eastAsia"/>
          <w:highlight w:val="cyan"/>
        </w:rPr>
        <w:t>The point is whether last sentence is needed or not.</w:t>
      </w:r>
    </w:p>
    <w:p w:rsidR="00B26FB3" w:rsidRPr="00B26FB3" w:rsidRDefault="00B26FB3" w:rsidP="00F16FB7">
      <w:pPr>
        <w:rPr>
          <w:highlight w:val="cyan"/>
        </w:rPr>
      </w:pPr>
      <w:r w:rsidRPr="00B26FB3">
        <w:rPr>
          <w:rFonts w:hint="eastAsia"/>
          <w:highlight w:val="cyan"/>
        </w:rPr>
        <w:t>*Whether comb is needed or not.</w:t>
      </w:r>
    </w:p>
    <w:p w:rsidR="00B26FB3" w:rsidRDefault="00B26FB3" w:rsidP="00F16FB7">
      <w:r w:rsidRPr="00B26FB3">
        <w:rPr>
          <w:rFonts w:hint="eastAsia"/>
          <w:highlight w:val="cyan"/>
        </w:rPr>
        <w:t xml:space="preserve">*Besides comb, whether we can take </w:t>
      </w:r>
      <w:r w:rsidRPr="00B26FB3">
        <w:rPr>
          <w:highlight w:val="cyan"/>
        </w:rPr>
        <w:t>agreement</w:t>
      </w:r>
      <w:r w:rsidRPr="00B26FB3">
        <w:rPr>
          <w:rFonts w:hint="eastAsia"/>
          <w:highlight w:val="cyan"/>
        </w:rPr>
        <w:t xml:space="preserve"> or not.</w:t>
      </w:r>
    </w:p>
    <w:p w:rsidR="00F16FB7" w:rsidRDefault="00F16FB7" w:rsidP="00F16FB7"/>
    <w:p w:rsidR="002945B6" w:rsidRDefault="002945B6" w:rsidP="002945B6">
      <w:r w:rsidRPr="00B26FB3">
        <w:rPr>
          <w:rFonts w:hint="eastAsia"/>
          <w:highlight w:val="cyan"/>
        </w:rPr>
        <w:t>Any update?</w:t>
      </w:r>
    </w:p>
    <w:p w:rsidR="002945B6" w:rsidRDefault="002945B6" w:rsidP="00F16FB7"/>
    <w:p w:rsidR="002945B6" w:rsidRDefault="002945B6" w:rsidP="00F16FB7"/>
    <w:p w:rsidR="00F16FB7" w:rsidRPr="005A03FA" w:rsidRDefault="00F16FB7" w:rsidP="00F16FB7">
      <w:pPr>
        <w:rPr>
          <w:lang w:eastAsia="x-none"/>
        </w:rPr>
      </w:pPr>
      <w:r w:rsidRPr="005A03FA">
        <w:rPr>
          <w:highlight w:val="yellow"/>
          <w:lang w:eastAsia="x-none"/>
        </w:rPr>
        <w:t>Possible Agreement</w:t>
      </w:r>
    </w:p>
    <w:p w:rsidR="00F16FB7" w:rsidRPr="005A03FA" w:rsidRDefault="00F16FB7" w:rsidP="00F16FB7">
      <w:pPr>
        <w:spacing w:after="180"/>
        <w:rPr>
          <w:rFonts w:eastAsia="SimSun"/>
          <w:iCs/>
          <w:color w:val="0070C0"/>
          <w:szCs w:val="20"/>
          <w:lang w:eastAsia="zh-CN"/>
        </w:rPr>
      </w:pPr>
      <w:r w:rsidRPr="005A03FA">
        <w:rPr>
          <w:rFonts w:eastAsia="SimSun"/>
          <w:iCs/>
          <w:color w:val="0070C0"/>
          <w:szCs w:val="20"/>
          <w:lang w:eastAsia="zh-CN"/>
        </w:rPr>
        <w:t>/************************* Start of Text Proposal for 38.214 ************************/</w:t>
      </w:r>
    </w:p>
    <w:p w:rsidR="00F16FB7" w:rsidRPr="003174F0" w:rsidRDefault="00F16FB7" w:rsidP="00F16FB7">
      <w:pPr>
        <w:spacing w:after="180"/>
        <w:rPr>
          <w:rFonts w:eastAsia="SimSun"/>
          <w:b/>
          <w:szCs w:val="20"/>
        </w:rPr>
      </w:pPr>
      <w:r w:rsidRPr="003174F0">
        <w:rPr>
          <w:rFonts w:eastAsia="SimSun"/>
          <w:b/>
          <w:szCs w:val="20"/>
        </w:rPr>
        <w:t>6.2.1</w:t>
      </w:r>
      <w:r w:rsidRPr="003174F0">
        <w:rPr>
          <w:rFonts w:eastAsia="SimSun"/>
          <w:b/>
          <w:szCs w:val="20"/>
        </w:rPr>
        <w:tab/>
        <w:t>UE sounding procedure</w:t>
      </w:r>
    </w:p>
    <w:p w:rsidR="00F16FB7" w:rsidRPr="005A03FA" w:rsidRDefault="00F16FB7" w:rsidP="00F16FB7">
      <w:pPr>
        <w:spacing w:after="180"/>
        <w:rPr>
          <w:rFonts w:eastAsia="SimSun"/>
          <w:szCs w:val="20"/>
        </w:rPr>
      </w:pPr>
      <w:r w:rsidRPr="005A03FA">
        <w:rPr>
          <w:rFonts w:eastAsia="SimSun"/>
          <w:szCs w:val="20"/>
        </w:rPr>
        <w:t xml:space="preserve">The UE may be configured by the higher layer parameter </w:t>
      </w:r>
      <w:r w:rsidRPr="005A03FA">
        <w:rPr>
          <w:rFonts w:eastAsia="SimSun"/>
          <w:i/>
          <w:szCs w:val="20"/>
        </w:rPr>
        <w:t>SRS-</w:t>
      </w:r>
      <w:proofErr w:type="spellStart"/>
      <w:r w:rsidRPr="005A03FA">
        <w:rPr>
          <w:rFonts w:eastAsia="SimSun"/>
          <w:i/>
          <w:szCs w:val="20"/>
        </w:rPr>
        <w:t>ResourceMapping</w:t>
      </w:r>
      <w:proofErr w:type="spellEnd"/>
      <w:r w:rsidRPr="005A03FA">
        <w:rPr>
          <w:rFonts w:eastAsia="SimSun"/>
          <w:szCs w:val="20"/>
        </w:rPr>
        <w:t xml:space="preserve"> with an SRS resource occupying a location within the last 6 symbols of the slot. </w:t>
      </w:r>
    </w:p>
    <w:p w:rsidR="00F16FB7" w:rsidRPr="005A03FA" w:rsidRDefault="00F16FB7" w:rsidP="00F16FB7">
      <w:pPr>
        <w:spacing w:after="180"/>
        <w:rPr>
          <w:rFonts w:eastAsia="ＭＳ 明朝"/>
          <w:szCs w:val="20"/>
        </w:rPr>
      </w:pPr>
      <w:r w:rsidRPr="005A03FA">
        <w:rPr>
          <w:rFonts w:eastAsia="SimSun"/>
          <w:szCs w:val="20"/>
        </w:rPr>
        <w:t>When PUSCH and SRS are transmitted in the same slot, the UE may be configured to transmit SRS after the transmission of the PUSCH and the corresponding DM-RS.</w:t>
      </w:r>
    </w:p>
    <w:p w:rsidR="00F16FB7" w:rsidRPr="005A03FA" w:rsidRDefault="00F16FB7" w:rsidP="00F16FB7">
      <w:pPr>
        <w:spacing w:after="180"/>
        <w:rPr>
          <w:ins w:id="4" w:author="作成者" w:date="2018-01-03T10:59:00Z"/>
          <w:rFonts w:eastAsia="ＭＳ 明朝"/>
          <w:szCs w:val="20"/>
        </w:rPr>
      </w:pPr>
      <w:ins w:id="5" w:author="作成者" w:date="2018-04-16T04:13:00Z">
        <w:r w:rsidRPr="005A03FA">
          <w:rPr>
            <w:rFonts w:eastAsia="Malgun Gothic"/>
            <w:lang w:eastAsia="zh-CN"/>
          </w:rPr>
          <w:t xml:space="preserve">For a SRS resource set, a UE is not expected to be configured with multiple SRS resources with different periodicities or SRS-bandwidth </w:t>
        </w:r>
        <w:r w:rsidRPr="005A03FA">
          <w:rPr>
            <w:rFonts w:eastAsia="Malgun Gothic"/>
            <w:color w:val="FF0000"/>
            <w:lang w:eastAsia="zh-CN"/>
          </w:rPr>
          <w:t xml:space="preserve">or </w:t>
        </w:r>
        <w:proofErr w:type="spellStart"/>
        <w:r w:rsidRPr="005A03FA">
          <w:rPr>
            <w:rFonts w:eastAsia="Malgun Gothic"/>
            <w:color w:val="FF0000"/>
            <w:lang w:eastAsia="zh-CN"/>
          </w:rPr>
          <w:t>transmissionComb</w:t>
        </w:r>
        <w:proofErr w:type="spellEnd"/>
        <w:r w:rsidRPr="005A03FA">
          <w:rPr>
            <w:rFonts w:eastAsia="Malgun Gothic"/>
            <w:lang w:eastAsia="zh-CN"/>
          </w:rPr>
          <w:t xml:space="preserve"> within a SRS resource set. </w:t>
        </w:r>
        <w:r w:rsidRPr="005A03FA">
          <w:rPr>
            <w:rFonts w:eastAsia="Malgun Gothic"/>
            <w:color w:val="FF0000"/>
            <w:lang w:eastAsia="zh-CN"/>
          </w:rPr>
          <w:t>A UE is expected to be configured with multiple SRS resources that are transmitted in consecutive symbols.</w:t>
        </w:r>
      </w:ins>
    </w:p>
    <w:p w:rsidR="00F16FB7" w:rsidRPr="005A03FA" w:rsidRDefault="00F16FB7" w:rsidP="00F16FB7">
      <w:pPr>
        <w:rPr>
          <w:lang w:eastAsia="x-none"/>
        </w:rPr>
      </w:pPr>
      <w:r w:rsidRPr="005A03FA">
        <w:rPr>
          <w:rFonts w:eastAsia="SimSun"/>
          <w:iCs/>
          <w:color w:val="0070C0"/>
          <w:szCs w:val="20"/>
          <w:lang w:eastAsia="zh-CN"/>
        </w:rPr>
        <w:t>/************************* End of Text Proposal for 38.214 ************************/</w:t>
      </w:r>
    </w:p>
    <w:p w:rsidR="005259DC" w:rsidRDefault="005259DC"/>
    <w:p w:rsidR="002945B6" w:rsidRPr="002945B6" w:rsidRDefault="002945B6"/>
    <w:p w:rsidR="00F16FB7" w:rsidRDefault="00F16FB7"/>
    <w:p w:rsidR="00B26FB3" w:rsidRDefault="00B26FB3">
      <w:r>
        <w:rPr>
          <w:rFonts w:hint="eastAsia"/>
        </w:rPr>
        <w:t>●</w:t>
      </w:r>
      <w:r>
        <w:rPr>
          <w:rFonts w:hint="eastAsia"/>
        </w:rPr>
        <w:t>Discussion point 19</w:t>
      </w:r>
    </w:p>
    <w:p w:rsidR="00B26FB3" w:rsidRDefault="00B26FB3"/>
    <w:p w:rsidR="00B26FB3" w:rsidRDefault="00B26FB3">
      <w:r>
        <w:rPr>
          <w:rFonts w:hint="eastAsia"/>
        </w:rPr>
        <w:t>Following was captured chairman</w:t>
      </w:r>
      <w:r>
        <w:t>’</w:t>
      </w:r>
      <w:r>
        <w:rPr>
          <w:rFonts w:hint="eastAsia"/>
        </w:rPr>
        <w:t>s note. Samsung expressed that it is against existing agreement.</w:t>
      </w:r>
    </w:p>
    <w:p w:rsidR="002945B6" w:rsidRDefault="002945B6" w:rsidP="002945B6">
      <w:r w:rsidRPr="00B26FB3">
        <w:rPr>
          <w:rFonts w:hint="eastAsia"/>
          <w:highlight w:val="cyan"/>
        </w:rPr>
        <w:t>Any update?</w:t>
      </w:r>
    </w:p>
    <w:p w:rsidR="002945B6" w:rsidRDefault="002945B6"/>
    <w:p w:rsidR="00B26FB3" w:rsidRDefault="00B26FB3" w:rsidP="00B26FB3">
      <w:pPr>
        <w:rPr>
          <w:lang w:eastAsia="x-none"/>
        </w:rPr>
      </w:pPr>
      <w:r w:rsidRPr="0010565E">
        <w:rPr>
          <w:highlight w:val="yellow"/>
          <w:lang w:eastAsia="x-none"/>
        </w:rPr>
        <w:t>For further discussion</w:t>
      </w:r>
    </w:p>
    <w:p w:rsidR="00B26FB3" w:rsidRPr="00F625F4" w:rsidRDefault="00B26FB3" w:rsidP="00B26FB3">
      <w:pPr>
        <w:rPr>
          <w:b/>
          <w:i/>
          <w:color w:val="000000"/>
        </w:rPr>
      </w:pPr>
      <w:r w:rsidRPr="00F625F4">
        <w:rPr>
          <w:b/>
          <w:i/>
          <w:color w:val="000000"/>
        </w:rPr>
        <w:t>The max number of SRS resource sets per BWP should change</w:t>
      </w:r>
      <w:r w:rsidRPr="0010565E">
        <w:rPr>
          <w:b/>
          <w:i/>
          <w:color w:val="000000"/>
        </w:rPr>
        <w:t xml:space="preserve"> 11</w:t>
      </w:r>
      <w:r w:rsidRPr="00F625F4">
        <w:rPr>
          <w:b/>
          <w:i/>
          <w:color w:val="000000"/>
        </w:rPr>
        <w:t xml:space="preserve">: up to 8 SRS resource sets for BM and one resource set for each remaining SRS use-case (codebook/non-codebook/antenna-switching). </w:t>
      </w:r>
    </w:p>
    <w:p w:rsidR="00B26FB3" w:rsidRDefault="00B26FB3"/>
    <w:p w:rsidR="00B26FB3" w:rsidRPr="00B26FB3" w:rsidRDefault="00B26FB3"/>
    <w:p w:rsidR="00B26FB3" w:rsidRPr="00B26FB3" w:rsidRDefault="00B26FB3"/>
    <w:p w:rsidR="00B26FB3" w:rsidRDefault="00B26FB3">
      <w:r>
        <w:rPr>
          <w:rFonts w:hint="eastAsia"/>
        </w:rPr>
        <w:t>Following is not captured in chairman</w:t>
      </w:r>
      <w:r>
        <w:t>’</w:t>
      </w:r>
      <w:r>
        <w:rPr>
          <w:rFonts w:hint="eastAsia"/>
        </w:rPr>
        <w:t>s note now.</w:t>
      </w:r>
    </w:p>
    <w:p w:rsidR="00B26FB3" w:rsidRDefault="00B26FB3" w:rsidP="00B26FB3">
      <w:pPr>
        <w:tabs>
          <w:tab w:val="left" w:pos="1440"/>
        </w:tabs>
      </w:pPr>
      <w:r w:rsidRPr="000838DD">
        <w:rPr>
          <w:rFonts w:hint="eastAsia"/>
          <w:highlight w:val="cyan"/>
        </w:rPr>
        <w:t>Possible agreement</w:t>
      </w:r>
      <w:r w:rsidRPr="005370A3">
        <w:rPr>
          <w:rFonts w:hint="eastAsia"/>
          <w:color w:val="FFFFFF" w:themeColor="background1"/>
          <w:highlight w:val="red"/>
        </w:rPr>
        <w:t xml:space="preserve"> </w:t>
      </w:r>
      <w:r>
        <w:rPr>
          <w:rFonts w:hint="eastAsia"/>
          <w:color w:val="FFFFFF" w:themeColor="background1"/>
          <w:highlight w:val="red"/>
        </w:rPr>
        <w:t>RAN2</w:t>
      </w:r>
      <w:r w:rsidRPr="007F2C99">
        <w:rPr>
          <w:rFonts w:hint="eastAsia"/>
          <w:color w:val="FFFFFF" w:themeColor="background1"/>
          <w:highlight w:val="red"/>
        </w:rPr>
        <w:t xml:space="preserve"> </w:t>
      </w:r>
      <w:proofErr w:type="spellStart"/>
      <w:r w:rsidRPr="007F2C99">
        <w:rPr>
          <w:rFonts w:hint="eastAsia"/>
          <w:color w:val="FFFFFF" w:themeColor="background1"/>
          <w:highlight w:val="red"/>
        </w:rPr>
        <w:t>impact</w:t>
      </w:r>
      <w:r>
        <w:rPr>
          <w:rFonts w:hint="eastAsia"/>
          <w:color w:val="000000" w:themeColor="text1"/>
        </w:rPr>
        <w:t>from</w:t>
      </w:r>
      <w:proofErr w:type="spellEnd"/>
      <w:r>
        <w:rPr>
          <w:rFonts w:hint="eastAsia"/>
          <w:color w:val="000000" w:themeColor="text1"/>
        </w:rPr>
        <w:t xml:space="preserve"> Qualcomm</w:t>
      </w:r>
    </w:p>
    <w:p w:rsidR="00B26FB3" w:rsidRPr="0046052B" w:rsidRDefault="00B26FB3" w:rsidP="00B26FB3">
      <w:pPr>
        <w:rPr>
          <w:i/>
          <w:color w:val="000000"/>
        </w:rPr>
      </w:pPr>
      <w:r w:rsidRPr="00F625F4">
        <w:rPr>
          <w:b/>
          <w:i/>
          <w:color w:val="000000"/>
        </w:rPr>
        <w:t>The max number of SRS resources per BWP should change</w:t>
      </w:r>
      <w:r w:rsidRPr="000838DD">
        <w:rPr>
          <w:b/>
          <w:i/>
          <w:color w:val="000000" w:themeColor="text1"/>
        </w:rPr>
        <w:t xml:space="preserve"> to 48</w:t>
      </w:r>
      <w:r w:rsidRPr="00F625F4">
        <w:rPr>
          <w:b/>
          <w:i/>
          <w:color w:val="000000"/>
        </w:rPr>
        <w:t>: 16 periodic/semi-persistent/aperiodic SRS resources per BWP.</w:t>
      </w:r>
      <w:r>
        <w:rPr>
          <w:i/>
          <w:color w:val="000000"/>
        </w:rPr>
        <w:t xml:space="preserve"> </w:t>
      </w:r>
    </w:p>
    <w:p w:rsidR="00B26FB3" w:rsidRPr="00B26FB3" w:rsidRDefault="00B26FB3"/>
    <w:p w:rsidR="000E0EC9" w:rsidRDefault="000E0EC9" w:rsidP="000E0EC9"/>
    <w:p w:rsidR="005259DC" w:rsidRDefault="000E0EC9" w:rsidP="005259DC">
      <w:r>
        <w:rPr>
          <w:rFonts w:hint="eastAsia"/>
        </w:rPr>
        <w:t>●</w:t>
      </w:r>
      <w:r>
        <w:rPr>
          <w:rFonts w:hint="eastAsia"/>
        </w:rPr>
        <w:t>Discussion point 8</w:t>
      </w:r>
      <w:r w:rsidR="00CC3566">
        <w:rPr>
          <w:rFonts w:hint="eastAsia"/>
        </w:rPr>
        <w:t xml:space="preserve"> and 2</w:t>
      </w:r>
      <w:r w:rsidR="005259DC">
        <w:rPr>
          <w:rFonts w:hint="eastAsia"/>
        </w:rPr>
        <w:t xml:space="preserve">  </w:t>
      </w:r>
      <w:r w:rsidR="00CC3566">
        <w:rPr>
          <w:rFonts w:hint="eastAsia"/>
        </w:rPr>
        <w:t xml:space="preserve">: </w:t>
      </w:r>
      <w:r w:rsidR="005259DC">
        <w:t>SRS resource for aperiodic SRS triggering for 1T4R antenna switching</w:t>
      </w:r>
    </w:p>
    <w:p w:rsidR="000E0EC9" w:rsidRPr="005259DC" w:rsidRDefault="000E0EC9" w:rsidP="000E0EC9"/>
    <w:p w:rsidR="004B60B1" w:rsidRDefault="004661C4" w:rsidP="004661C4">
      <w:r>
        <w:rPr>
          <w:rFonts w:hint="eastAsia"/>
        </w:rPr>
        <w:t xml:space="preserve">CATT </w:t>
      </w:r>
      <w:r w:rsidR="005259DC">
        <w:rPr>
          <w:rFonts w:hint="eastAsia"/>
        </w:rPr>
        <w:t>Rakesh prepared following material for offline discussio</w:t>
      </w:r>
      <w:r w:rsidR="003C1164">
        <w:rPr>
          <w:rFonts w:hint="eastAsia"/>
        </w:rPr>
        <w:t>n</w:t>
      </w:r>
      <w:r w:rsidR="00E56377">
        <w:rPr>
          <w:rFonts w:hint="eastAsia"/>
        </w:rPr>
        <w:t xml:space="preserve">, </w:t>
      </w:r>
      <w:r w:rsidR="00E56377">
        <w:t>and then</w:t>
      </w:r>
      <w:r w:rsidR="00E56377">
        <w:rPr>
          <w:rFonts w:hint="eastAsia"/>
        </w:rPr>
        <w:t xml:space="preserve"> handled it.</w:t>
      </w:r>
      <w:r w:rsidR="004B60B1">
        <w:rPr>
          <w:rFonts w:hint="eastAsia"/>
        </w:rPr>
        <w:t xml:space="preserve"> </w:t>
      </w:r>
    </w:p>
    <w:p w:rsidR="004661C4" w:rsidRDefault="00CC3566" w:rsidP="004661C4">
      <w:r>
        <w:rPr>
          <w:rFonts w:hint="eastAsia"/>
        </w:rPr>
        <w:t xml:space="preserve">For 1T4R antenna switching </w:t>
      </w:r>
      <w:proofErr w:type="gramStart"/>
      <w:r>
        <w:rPr>
          <w:rFonts w:hint="eastAsia"/>
        </w:rPr>
        <w:t>( below</w:t>
      </w:r>
      <w:proofErr w:type="gramEnd"/>
      <w:r>
        <w:rPr>
          <w:rFonts w:hint="eastAsia"/>
        </w:rPr>
        <w:t xml:space="preserve"> No 1 part )</w:t>
      </w:r>
      <w:r>
        <w:t>, we</w:t>
      </w:r>
      <w:r>
        <w:rPr>
          <w:rFonts w:hint="eastAsia"/>
        </w:rPr>
        <w:t xml:space="preserve"> used a lot of time to discuss this extensively. We were not able to get </w:t>
      </w:r>
      <w:r>
        <w:t>consensus</w:t>
      </w:r>
      <w:r>
        <w:rPr>
          <w:rFonts w:hint="eastAsia"/>
        </w:rPr>
        <w:t xml:space="preserve">. We have no time during Rel15. </w:t>
      </w:r>
    </w:p>
    <w:p w:rsidR="00CC3566" w:rsidRDefault="00CC3566" w:rsidP="004661C4"/>
    <w:p w:rsidR="00CC3566" w:rsidRPr="00CC3566" w:rsidRDefault="00CC3566" w:rsidP="004661C4">
      <w:pPr>
        <w:rPr>
          <w:rFonts w:eastAsia="ＭＳ 明朝"/>
        </w:rPr>
      </w:pPr>
      <w:r>
        <w:rPr>
          <w:rFonts w:eastAsia="ＭＳ 明朝" w:hint="eastAsia"/>
          <w:highlight w:val="cyan"/>
        </w:rPr>
        <w:t>Possible</w:t>
      </w:r>
      <w:r>
        <w:rPr>
          <w:rFonts w:eastAsiaTheme="minorEastAsia"/>
          <w:highlight w:val="cyan"/>
          <w:lang w:eastAsia="zh-CN"/>
        </w:rPr>
        <w:t xml:space="preserve"> </w:t>
      </w:r>
      <w:proofErr w:type="gramStart"/>
      <w:r>
        <w:rPr>
          <w:rFonts w:eastAsiaTheme="minorEastAsia"/>
          <w:highlight w:val="cyan"/>
          <w:lang w:eastAsia="zh-CN"/>
        </w:rPr>
        <w:t>agreement</w:t>
      </w:r>
      <w:r>
        <w:rPr>
          <w:rFonts w:eastAsia="ＭＳ 明朝" w:hint="eastAsia"/>
        </w:rPr>
        <w:t xml:space="preserve">  </w:t>
      </w:r>
      <w:r>
        <w:rPr>
          <w:rFonts w:hint="eastAsia"/>
        </w:rPr>
        <w:t>as</w:t>
      </w:r>
      <w:proofErr w:type="gramEnd"/>
      <w:r>
        <w:rPr>
          <w:rFonts w:hint="eastAsia"/>
        </w:rPr>
        <w:t xml:space="preserve"> Feature lead recommendation</w:t>
      </w:r>
    </w:p>
    <w:p w:rsidR="00CC3566" w:rsidRDefault="00CC3566" w:rsidP="004661C4">
      <w:r>
        <w:rPr>
          <w:lang w:eastAsia="zh-CN"/>
        </w:rPr>
        <w:t>Aperiodic SRS transmission for 1T4R antenna switching is not supported in Rel-15</w:t>
      </w:r>
    </w:p>
    <w:p w:rsidR="00CC3566" w:rsidRDefault="00CC3566" w:rsidP="004661C4"/>
    <w:p w:rsidR="00CC3566" w:rsidRDefault="00CC3566" w:rsidP="004661C4"/>
    <w:p w:rsidR="00CC3566" w:rsidRDefault="00CC3566" w:rsidP="004661C4"/>
    <w:p w:rsidR="00CC3566" w:rsidRDefault="004661C4" w:rsidP="004661C4">
      <w:r>
        <w:rPr>
          <w:rFonts w:hint="eastAsia"/>
        </w:rPr>
        <w:t xml:space="preserve">For </w:t>
      </w:r>
      <w:r w:rsidR="00CC3566">
        <w:rPr>
          <w:rFonts w:hint="eastAsia"/>
        </w:rPr>
        <w:t xml:space="preserve">reciprocity </w:t>
      </w:r>
      <w:proofErr w:type="gramStart"/>
      <w:r w:rsidR="00CC3566">
        <w:rPr>
          <w:rFonts w:hint="eastAsia"/>
        </w:rPr>
        <w:t>issue(</w:t>
      </w:r>
      <w:proofErr w:type="gramEnd"/>
      <w:r w:rsidR="00CC3566">
        <w:rPr>
          <w:rFonts w:hint="eastAsia"/>
        </w:rPr>
        <w:t xml:space="preserve">below </w:t>
      </w:r>
      <w:r>
        <w:rPr>
          <w:rFonts w:hint="eastAsia"/>
        </w:rPr>
        <w:t>No 2</w:t>
      </w:r>
      <w:r w:rsidR="00CC3566">
        <w:rPr>
          <w:rFonts w:hint="eastAsia"/>
        </w:rPr>
        <w:t>)</w:t>
      </w:r>
      <w:r>
        <w:rPr>
          <w:rFonts w:hint="eastAsia"/>
        </w:rPr>
        <w:t xml:space="preserve">, </w:t>
      </w:r>
      <w:r w:rsidR="00CC3566">
        <w:rPr>
          <w:rFonts w:hint="eastAsia"/>
        </w:rPr>
        <w:t xml:space="preserve">this is related to Discussion point 2, </w:t>
      </w:r>
      <w:r>
        <w:rPr>
          <w:rFonts w:hint="eastAsia"/>
        </w:rPr>
        <w:t>there is offline agreement.</w:t>
      </w:r>
      <w:r w:rsidR="0082317C">
        <w:rPr>
          <w:rFonts w:hint="eastAsia"/>
        </w:rPr>
        <w:t xml:space="preserve"> </w:t>
      </w:r>
      <w:r w:rsidR="00CC3566">
        <w:rPr>
          <w:rFonts w:hint="eastAsia"/>
        </w:rPr>
        <w:t>Ericsson</w:t>
      </w:r>
      <w:r w:rsidR="00CC3566">
        <w:t>’</w:t>
      </w:r>
      <w:r w:rsidR="00CC3566">
        <w:rPr>
          <w:rFonts w:hint="eastAsia"/>
        </w:rPr>
        <w:t xml:space="preserve">s </w:t>
      </w:r>
      <w:r w:rsidR="00CC3566">
        <w:t>concerning</w:t>
      </w:r>
      <w:r w:rsidR="00CC3566">
        <w:rPr>
          <w:rFonts w:hint="eastAsia"/>
        </w:rPr>
        <w:t xml:space="preserve"> Discussion point 2 was resolved.</w:t>
      </w:r>
    </w:p>
    <w:p w:rsidR="004661C4" w:rsidRDefault="004661C4" w:rsidP="004661C4"/>
    <w:p w:rsidR="00CC3566" w:rsidRPr="00CC3566" w:rsidRDefault="00CC3566" w:rsidP="00CC3566">
      <w:pPr>
        <w:widowControl w:val="0"/>
        <w:rPr>
          <w:rFonts w:eastAsiaTheme="minorEastAsia"/>
          <w:color w:val="FF0000"/>
          <w:lang w:eastAsia="zh-CN"/>
        </w:rPr>
      </w:pPr>
      <w:r w:rsidRPr="00CC3566">
        <w:rPr>
          <w:rFonts w:eastAsiaTheme="minorEastAsia"/>
          <w:highlight w:val="cyan"/>
          <w:lang w:eastAsia="zh-CN"/>
        </w:rPr>
        <w:t xml:space="preserve">Offline </w:t>
      </w:r>
      <w:proofErr w:type="gramStart"/>
      <w:r w:rsidRPr="00CC3566">
        <w:rPr>
          <w:rFonts w:eastAsiaTheme="minorEastAsia"/>
          <w:highlight w:val="cyan"/>
          <w:lang w:eastAsia="zh-CN"/>
        </w:rPr>
        <w:t>agreement :</w:t>
      </w:r>
      <w:proofErr w:type="gramEnd"/>
      <w:r w:rsidRPr="00CC3566">
        <w:rPr>
          <w:rFonts w:eastAsiaTheme="minorEastAsia"/>
          <w:lang w:eastAsia="zh-CN"/>
        </w:rPr>
        <w:t xml:space="preserve"> prepare TP for 38.214 (antenna switching section):</w:t>
      </w:r>
      <w:r w:rsidRPr="00CC3566">
        <w:rPr>
          <w:rFonts w:eastAsiaTheme="minorEastAsia"/>
          <w:color w:val="FF0000"/>
          <w:lang w:eastAsia="zh-CN"/>
        </w:rPr>
        <w:t xml:space="preserve"> </w:t>
      </w:r>
      <w:r w:rsidRPr="00CC3566">
        <w:rPr>
          <w:rFonts w:eastAsiaTheme="minorEastAsia"/>
          <w:lang w:eastAsia="zh-CN"/>
        </w:rPr>
        <w:t xml:space="preserve">a SRS resource set with one SRS resource with 1, 2, or 4 ports </w:t>
      </w:r>
    </w:p>
    <w:p w:rsidR="00CC3566" w:rsidRDefault="00CC3566" w:rsidP="00CC3566">
      <w:pPr>
        <w:widowControl w:val="0"/>
        <w:jc w:val="both"/>
        <w:rPr>
          <w:rFonts w:eastAsiaTheme="minorEastAsia"/>
          <w:lang w:eastAsia="zh-CN"/>
        </w:rPr>
      </w:pPr>
      <w:r>
        <w:rPr>
          <w:rFonts w:eastAsiaTheme="minorEastAsia"/>
          <w:highlight w:val="cyan"/>
          <w:lang w:eastAsia="zh-CN"/>
        </w:rPr>
        <w:t>Proposed TP for 38.214, section 6.2.1.2</w:t>
      </w:r>
      <w:r>
        <w:rPr>
          <w:rFonts w:eastAsiaTheme="minorEastAsia"/>
          <w:lang w:eastAsia="zh-CN"/>
        </w:rPr>
        <w:t xml:space="preserve">  </w:t>
      </w:r>
    </w:p>
    <w:p w:rsidR="00CC3566" w:rsidRDefault="00CC3566" w:rsidP="00CC3566">
      <w:pPr>
        <w:pStyle w:val="B1"/>
        <w:rPr>
          <w:rFonts w:eastAsiaTheme="minorEastAsia"/>
          <w:color w:val="FF0000"/>
          <w:lang w:eastAsia="zh-CN"/>
        </w:rPr>
      </w:pPr>
      <w:r>
        <w:t>-</w:t>
      </w:r>
      <w:r>
        <w:tab/>
      </w:r>
      <w:r>
        <w:rPr>
          <w:color w:val="FF0000"/>
        </w:rPr>
        <w:t>SRS resource set with one SRS resource, where the number of SRS ports is equal to 1, 2, or 4</w:t>
      </w:r>
    </w:p>
    <w:p w:rsidR="00CC3566" w:rsidRPr="00CC3566" w:rsidRDefault="00CC3566" w:rsidP="004661C4"/>
    <w:p w:rsidR="00CC3566" w:rsidRDefault="00CC3566" w:rsidP="004661C4"/>
    <w:p w:rsidR="00A766C5" w:rsidRDefault="00CC3566">
      <w:r>
        <w:rPr>
          <w:rFonts w:hint="eastAsia"/>
        </w:rPr>
        <w:t>/*** CATT provided and handled it</w:t>
      </w:r>
    </w:p>
    <w:p w:rsidR="009F60B6" w:rsidRDefault="009F60B6" w:rsidP="009F60B6">
      <w:pPr>
        <w:pStyle w:val="aff"/>
        <w:numPr>
          <w:ilvl w:val="0"/>
          <w:numId w:val="43"/>
        </w:numPr>
        <w:autoSpaceDE/>
        <w:autoSpaceDN/>
        <w:adjustRightInd/>
        <w:snapToGrid/>
        <w:spacing w:after="0"/>
        <w:ind w:firstLineChars="0" w:firstLine="0"/>
        <w:jc w:val="left"/>
        <w:rPr>
          <w:rFonts w:eastAsiaTheme="minorEastAsia"/>
          <w:lang w:eastAsia="zh-CN"/>
        </w:rPr>
      </w:pPr>
      <w:r>
        <w:rPr>
          <w:rFonts w:eastAsiaTheme="minorEastAsia"/>
          <w:lang w:eastAsia="zh-CN"/>
        </w:rPr>
        <w:t xml:space="preserve">A-SRS for 1T4R antenna switching: </w:t>
      </w:r>
      <w:r>
        <w:rPr>
          <w:rFonts w:eastAsiaTheme="minorEastAsia"/>
          <w:highlight w:val="cyan"/>
          <w:lang w:eastAsia="zh-CN"/>
        </w:rPr>
        <w:t>there is no consensus among below alternatives in offline discussion.</w:t>
      </w:r>
    </w:p>
    <w:p w:rsidR="009F60B6" w:rsidRDefault="009F60B6" w:rsidP="009F60B6">
      <w:pPr>
        <w:pStyle w:val="aff"/>
        <w:numPr>
          <w:ilvl w:val="0"/>
          <w:numId w:val="44"/>
        </w:numPr>
        <w:autoSpaceDE/>
        <w:autoSpaceDN/>
        <w:adjustRightInd/>
        <w:snapToGrid/>
        <w:spacing w:after="0"/>
        <w:ind w:firstLineChars="0"/>
        <w:jc w:val="left"/>
        <w:rPr>
          <w:rFonts w:eastAsiaTheme="minorEastAsia"/>
          <w:lang w:eastAsia="zh-CN"/>
        </w:rPr>
      </w:pPr>
      <w:r>
        <w:rPr>
          <w:rFonts w:eastAsiaTheme="minorEastAsia"/>
          <w:lang w:eastAsia="zh-CN"/>
        </w:rPr>
        <w:t xml:space="preserve">Alt 1: 1T4R antenna switching for SRS transmission is supported by 2 aperiodic SRS resource sets </w:t>
      </w:r>
    </w:p>
    <w:p w:rsidR="009F60B6" w:rsidRDefault="009F60B6" w:rsidP="009F60B6">
      <w:pPr>
        <w:pStyle w:val="aff"/>
        <w:numPr>
          <w:ilvl w:val="1"/>
          <w:numId w:val="44"/>
        </w:numPr>
        <w:autoSpaceDE/>
        <w:autoSpaceDN/>
        <w:adjustRightInd/>
        <w:snapToGrid/>
        <w:spacing w:after="0"/>
        <w:ind w:firstLineChars="0"/>
        <w:jc w:val="left"/>
        <w:rPr>
          <w:rFonts w:eastAsiaTheme="minorEastAsia"/>
          <w:lang w:eastAsia="zh-CN"/>
        </w:rPr>
      </w:pPr>
      <w:r>
        <w:rPr>
          <w:rFonts w:eastAsiaTheme="minorEastAsia"/>
          <w:lang w:eastAsia="zh-CN"/>
        </w:rPr>
        <w:lastRenderedPageBreak/>
        <w:t>two aperiodic SRS resource sets with total four SRS resources transmitted in different symbols of two different slots, each SRS resource consisting of a single SRS port,</w:t>
      </w:r>
      <w:r>
        <w:rPr>
          <w:rFonts w:eastAsiaTheme="minorEastAsia"/>
          <w:lang w:val="en-GB" w:eastAsia="zh-CN"/>
        </w:rPr>
        <w:t xml:space="preserve"> and where the SRS port of each resource is</w:t>
      </w:r>
      <w:r>
        <w:rPr>
          <w:rFonts w:eastAsiaTheme="minorEastAsia"/>
          <w:lang w:eastAsia="zh-CN"/>
        </w:rPr>
        <w:t xml:space="preserve"> associated with a different UE antenna port</w:t>
      </w:r>
    </w:p>
    <w:p w:rsidR="009F60B6" w:rsidRDefault="009F60B6" w:rsidP="009F60B6">
      <w:pPr>
        <w:pStyle w:val="aff"/>
        <w:numPr>
          <w:ilvl w:val="1"/>
          <w:numId w:val="44"/>
        </w:numPr>
        <w:autoSpaceDE/>
        <w:autoSpaceDN/>
        <w:adjustRightInd/>
        <w:snapToGrid/>
        <w:spacing w:after="0"/>
        <w:ind w:firstLineChars="0"/>
        <w:jc w:val="left"/>
        <w:rPr>
          <w:rFonts w:eastAsiaTheme="minorEastAsia"/>
          <w:lang w:eastAsia="zh-CN"/>
        </w:rPr>
      </w:pPr>
      <w:r>
        <w:rPr>
          <w:rFonts w:eastAsiaTheme="minorEastAsia"/>
          <w:lang w:eastAsia="zh-CN"/>
        </w:rPr>
        <w:t>each of the two SRS resource sets consists of two SRS resources, or one SRS resource set consists of a single SRS resource and the other SRS resource set consists of three SRS resources</w:t>
      </w:r>
    </w:p>
    <w:p w:rsidR="009F60B6" w:rsidRDefault="009F60B6" w:rsidP="009F60B6">
      <w:pPr>
        <w:pStyle w:val="aff"/>
        <w:numPr>
          <w:ilvl w:val="1"/>
          <w:numId w:val="44"/>
        </w:numPr>
        <w:autoSpaceDE/>
        <w:autoSpaceDN/>
        <w:adjustRightInd/>
        <w:snapToGrid/>
        <w:spacing w:after="0"/>
        <w:ind w:firstLineChars="0"/>
        <w:jc w:val="left"/>
        <w:rPr>
          <w:rFonts w:eastAsiaTheme="minorEastAsia"/>
          <w:lang w:eastAsia="zh-CN"/>
        </w:rPr>
      </w:pPr>
      <w:r>
        <w:rPr>
          <w:rFonts w:eastAsiaTheme="minorEastAsia"/>
          <w:lang w:eastAsia="zh-CN"/>
        </w:rPr>
        <w:t xml:space="preserve">the UE shall expect the same value for the higher layer parameters </w:t>
      </w:r>
      <w:r>
        <w:rPr>
          <w:rFonts w:eastAsiaTheme="minorEastAsia"/>
          <w:i/>
          <w:iCs/>
          <w:lang w:val="en-GB" w:eastAsia="zh-CN"/>
        </w:rPr>
        <w:t>alpha-</w:t>
      </w:r>
      <w:proofErr w:type="spellStart"/>
      <w:r>
        <w:rPr>
          <w:rFonts w:eastAsiaTheme="minorEastAsia"/>
          <w:i/>
          <w:iCs/>
          <w:lang w:val="en-GB" w:eastAsia="zh-CN"/>
        </w:rPr>
        <w:t>srs</w:t>
      </w:r>
      <w:proofErr w:type="spellEnd"/>
      <w:r>
        <w:rPr>
          <w:rFonts w:eastAsiaTheme="minorEastAsia"/>
          <w:i/>
          <w:iCs/>
          <w:lang w:val="en-GB" w:eastAsia="zh-CN"/>
        </w:rPr>
        <w:t xml:space="preserve">, p0-srs, </w:t>
      </w:r>
      <w:proofErr w:type="spellStart"/>
      <w:r>
        <w:rPr>
          <w:rFonts w:eastAsiaTheme="minorEastAsia"/>
          <w:i/>
          <w:iCs/>
          <w:lang w:val="en-GB" w:eastAsia="zh-CN"/>
        </w:rPr>
        <w:t>srs-pathlossReference-rs-config</w:t>
      </w:r>
      <w:proofErr w:type="spellEnd"/>
      <w:r>
        <w:rPr>
          <w:rFonts w:eastAsiaTheme="minorEastAsia"/>
          <w:i/>
          <w:iCs/>
          <w:lang w:val="en-GB" w:eastAsia="zh-CN"/>
        </w:rPr>
        <w:t xml:space="preserve"> and </w:t>
      </w:r>
      <w:proofErr w:type="spellStart"/>
      <w:r>
        <w:rPr>
          <w:rFonts w:eastAsiaTheme="minorEastAsia"/>
          <w:i/>
          <w:iCs/>
          <w:lang w:val="en-GB" w:eastAsia="zh-CN"/>
        </w:rPr>
        <w:t>srs</w:t>
      </w:r>
      <w:proofErr w:type="spellEnd"/>
      <w:r>
        <w:rPr>
          <w:rFonts w:eastAsiaTheme="minorEastAsia"/>
          <w:i/>
          <w:iCs/>
          <w:lang w:val="en-GB" w:eastAsia="zh-CN"/>
        </w:rPr>
        <w:t>-</w:t>
      </w:r>
      <w:proofErr w:type="spellStart"/>
      <w:r>
        <w:rPr>
          <w:rFonts w:eastAsiaTheme="minorEastAsia"/>
          <w:i/>
          <w:iCs/>
          <w:lang w:val="en-GB" w:eastAsia="zh-CN"/>
        </w:rPr>
        <w:t>pcadjustment</w:t>
      </w:r>
      <w:proofErr w:type="spellEnd"/>
      <w:r>
        <w:rPr>
          <w:rFonts w:eastAsiaTheme="minorEastAsia"/>
          <w:i/>
          <w:iCs/>
          <w:lang w:val="en-GB" w:eastAsia="zh-CN"/>
        </w:rPr>
        <w:t>-state-</w:t>
      </w:r>
      <w:proofErr w:type="spellStart"/>
      <w:r>
        <w:rPr>
          <w:rFonts w:eastAsiaTheme="minorEastAsia"/>
          <w:i/>
          <w:iCs/>
          <w:lang w:val="en-GB" w:eastAsia="zh-CN"/>
        </w:rPr>
        <w:t>config</w:t>
      </w:r>
      <w:proofErr w:type="spellEnd"/>
      <w:r>
        <w:rPr>
          <w:rFonts w:eastAsiaTheme="minorEastAsia"/>
          <w:lang w:val="en-GB" w:eastAsia="zh-CN"/>
        </w:rPr>
        <w:t xml:space="preserve"> in the two SRS resource sets</w:t>
      </w:r>
    </w:p>
    <w:p w:rsidR="009F60B6" w:rsidRDefault="009F60B6" w:rsidP="009F60B6">
      <w:pPr>
        <w:ind w:left="780"/>
        <w:rPr>
          <w:rFonts w:eastAsiaTheme="minorEastAsia"/>
          <w:lang w:eastAsia="zh-CN"/>
        </w:rPr>
      </w:pPr>
      <w:proofErr w:type="gramStart"/>
      <w:r>
        <w:rPr>
          <w:rFonts w:eastAsiaTheme="minorEastAsia"/>
          <w:lang w:eastAsia="zh-CN"/>
        </w:rPr>
        <w:t>support</w:t>
      </w:r>
      <w:proofErr w:type="gramEnd"/>
      <w:r>
        <w:rPr>
          <w:rFonts w:eastAsiaTheme="minorEastAsia"/>
          <w:lang w:eastAsia="zh-CN"/>
        </w:rPr>
        <w:t xml:space="preserve">: CMCC, ZTE, </w:t>
      </w:r>
      <w:proofErr w:type="spellStart"/>
      <w:r>
        <w:rPr>
          <w:rFonts w:eastAsiaTheme="minorEastAsia"/>
          <w:lang w:eastAsia="zh-CN"/>
        </w:rPr>
        <w:t>Sanechips</w:t>
      </w:r>
      <w:proofErr w:type="spellEnd"/>
      <w:r>
        <w:rPr>
          <w:rFonts w:eastAsiaTheme="minorEastAsia"/>
          <w:lang w:eastAsia="zh-CN"/>
        </w:rPr>
        <w:t>, Ericsson (consider 2</w:t>
      </w:r>
      <w:r>
        <w:rPr>
          <w:rFonts w:eastAsiaTheme="minorEastAsia"/>
          <w:vertAlign w:val="superscript"/>
          <w:lang w:eastAsia="zh-CN"/>
        </w:rPr>
        <w:t>nd</w:t>
      </w:r>
      <w:r>
        <w:rPr>
          <w:rFonts w:eastAsiaTheme="minorEastAsia"/>
          <w:lang w:eastAsia="zh-CN"/>
        </w:rPr>
        <w:t xml:space="preserve"> together) , CATT, Sony, OPPO, NEC, Nokia, Nokia Shanghai Bell (alt2. With k=1 is first </w:t>
      </w:r>
      <w:proofErr w:type="spellStart"/>
      <w:r>
        <w:rPr>
          <w:rFonts w:eastAsiaTheme="minorEastAsia"/>
          <w:lang w:eastAsia="zh-CN"/>
        </w:rPr>
        <w:t>priotrity</w:t>
      </w:r>
      <w:proofErr w:type="spellEnd"/>
      <w:r>
        <w:rPr>
          <w:rFonts w:eastAsiaTheme="minorEastAsia"/>
          <w:lang w:eastAsia="zh-CN"/>
        </w:rPr>
        <w:t>), Qualcomm (discuss further gap before and after SRS sets for antenna switching)</w:t>
      </w:r>
    </w:p>
    <w:p w:rsidR="009F60B6" w:rsidRDefault="009F60B6" w:rsidP="009F60B6">
      <w:pPr>
        <w:ind w:left="780"/>
        <w:rPr>
          <w:rFonts w:eastAsiaTheme="minorEastAsia"/>
          <w:lang w:eastAsia="zh-CN"/>
        </w:rPr>
      </w:pPr>
      <w:proofErr w:type="gramStart"/>
      <w:r>
        <w:rPr>
          <w:rFonts w:eastAsiaTheme="minorEastAsia"/>
          <w:lang w:eastAsia="zh-CN"/>
        </w:rPr>
        <w:t>against</w:t>
      </w:r>
      <w:proofErr w:type="gramEnd"/>
      <w:r>
        <w:rPr>
          <w:rFonts w:eastAsiaTheme="minorEastAsia"/>
          <w:lang w:eastAsia="zh-CN"/>
        </w:rPr>
        <w:t>: Samsung, LG</w:t>
      </w:r>
    </w:p>
    <w:p w:rsidR="009F60B6" w:rsidRDefault="009F60B6" w:rsidP="009F60B6">
      <w:pPr>
        <w:pStyle w:val="aff"/>
        <w:numPr>
          <w:ilvl w:val="0"/>
          <w:numId w:val="44"/>
        </w:numPr>
        <w:autoSpaceDE/>
        <w:autoSpaceDN/>
        <w:adjustRightInd/>
        <w:snapToGrid/>
        <w:spacing w:after="0"/>
        <w:ind w:firstLineChars="0"/>
        <w:jc w:val="left"/>
        <w:rPr>
          <w:rFonts w:eastAsia="ＭＳ Ｐゴシック"/>
          <w:lang w:eastAsia="zh-CN"/>
        </w:rPr>
      </w:pPr>
      <w:r>
        <w:t>Alt</w:t>
      </w:r>
      <w:r>
        <w:rPr>
          <w:rFonts w:eastAsiaTheme="minorEastAsia"/>
          <w:lang w:eastAsia="zh-CN"/>
        </w:rPr>
        <w:t xml:space="preserve"> </w:t>
      </w:r>
      <w:r>
        <w:t>2:</w:t>
      </w:r>
      <w:r>
        <w:rPr>
          <w:rFonts w:eastAsiaTheme="minorEastAsia"/>
          <w:lang w:eastAsia="zh-CN"/>
        </w:rPr>
        <w:t xml:space="preserve"> </w:t>
      </w:r>
      <w:r>
        <w:t>1T4R</w:t>
      </w:r>
      <w:r>
        <w:rPr>
          <w:rFonts w:eastAsiaTheme="minorEastAsia"/>
          <w:lang w:eastAsia="zh-CN"/>
        </w:rPr>
        <w:t xml:space="preserve"> antenna switching for SRS transmission</w:t>
      </w:r>
      <w:r>
        <w:t xml:space="preserve"> is supported by</w:t>
      </w:r>
      <w:r>
        <w:rPr>
          <w:rFonts w:eastAsiaTheme="minorEastAsia"/>
          <w:lang w:eastAsia="zh-CN"/>
        </w:rPr>
        <w:t xml:space="preserve"> 1 set of SRS resources with one subset of resources in </w:t>
      </w:r>
      <w:r>
        <w:t xml:space="preserve">slot n and </w:t>
      </w:r>
      <w:r>
        <w:rPr>
          <w:rFonts w:eastAsiaTheme="minorEastAsia"/>
          <w:lang w:eastAsia="zh-CN"/>
        </w:rPr>
        <w:t xml:space="preserve">another subset is in slot </w:t>
      </w:r>
      <w:proofErr w:type="spellStart"/>
      <w:r>
        <w:t>n+k</w:t>
      </w:r>
      <w:proofErr w:type="spellEnd"/>
    </w:p>
    <w:p w:rsidR="009F60B6" w:rsidRDefault="009F60B6" w:rsidP="009F60B6">
      <w:pPr>
        <w:pStyle w:val="aff"/>
        <w:numPr>
          <w:ilvl w:val="1"/>
          <w:numId w:val="44"/>
        </w:numPr>
        <w:autoSpaceDE/>
        <w:autoSpaceDN/>
        <w:adjustRightInd/>
        <w:snapToGrid/>
        <w:spacing w:after="0"/>
        <w:ind w:firstLineChars="0"/>
        <w:jc w:val="left"/>
        <w:rPr>
          <w:lang w:eastAsia="zh-CN"/>
        </w:rPr>
      </w:pPr>
      <w:r>
        <w:rPr>
          <w:rFonts w:eastAsiaTheme="minorEastAsia"/>
          <w:lang w:eastAsia="zh-CN"/>
        </w:rPr>
        <w:t>“k” value</w:t>
      </w:r>
    </w:p>
    <w:p w:rsidR="009F60B6" w:rsidRDefault="009F60B6" w:rsidP="009F60B6">
      <w:pPr>
        <w:pStyle w:val="aff"/>
        <w:numPr>
          <w:ilvl w:val="2"/>
          <w:numId w:val="44"/>
        </w:numPr>
        <w:autoSpaceDE/>
        <w:autoSpaceDN/>
        <w:adjustRightInd/>
        <w:snapToGrid/>
        <w:spacing w:after="0"/>
        <w:ind w:firstLineChars="0"/>
        <w:jc w:val="left"/>
        <w:rPr>
          <w:lang w:eastAsia="zh-CN"/>
        </w:rPr>
      </w:pPr>
      <w:r>
        <w:rPr>
          <w:rFonts w:eastAsiaTheme="minorEastAsia"/>
          <w:lang w:eastAsia="zh-CN"/>
        </w:rPr>
        <w:t>Alt 1.1.1: k=1, if the next slot doesn’t contain UL symbols then all SRS resources are dropped</w:t>
      </w:r>
    </w:p>
    <w:p w:rsidR="009F60B6" w:rsidRDefault="009F60B6" w:rsidP="009F60B6">
      <w:pPr>
        <w:pStyle w:val="aff"/>
        <w:numPr>
          <w:ilvl w:val="3"/>
          <w:numId w:val="44"/>
        </w:numPr>
        <w:autoSpaceDE/>
        <w:autoSpaceDN/>
        <w:adjustRightInd/>
        <w:snapToGrid/>
        <w:spacing w:after="0"/>
        <w:ind w:firstLineChars="0"/>
        <w:jc w:val="left"/>
        <w:rPr>
          <w:lang w:eastAsia="zh-CN"/>
        </w:rPr>
      </w:pPr>
      <w:r>
        <w:rPr>
          <w:rFonts w:eastAsiaTheme="minorEastAsia"/>
          <w:lang w:eastAsia="zh-CN"/>
        </w:rPr>
        <w:t>Support: Samsung, LG, Nokia, NSB, Ericsson (support only if 2</w:t>
      </w:r>
      <w:r>
        <w:rPr>
          <w:rFonts w:eastAsiaTheme="minorEastAsia"/>
          <w:vertAlign w:val="superscript"/>
          <w:lang w:eastAsia="zh-CN"/>
        </w:rPr>
        <w:t>nd</w:t>
      </w:r>
      <w:r>
        <w:rPr>
          <w:rFonts w:eastAsiaTheme="minorEastAsia"/>
          <w:lang w:eastAsia="zh-CN"/>
        </w:rPr>
        <w:t xml:space="preserve"> issue below is also supported)</w:t>
      </w:r>
    </w:p>
    <w:p w:rsidR="009F60B6" w:rsidRDefault="009F60B6" w:rsidP="009F60B6">
      <w:pPr>
        <w:pStyle w:val="aff"/>
        <w:numPr>
          <w:ilvl w:val="3"/>
          <w:numId w:val="44"/>
        </w:numPr>
        <w:autoSpaceDE/>
        <w:autoSpaceDN/>
        <w:adjustRightInd/>
        <w:snapToGrid/>
        <w:spacing w:after="0"/>
        <w:ind w:firstLineChars="0"/>
        <w:jc w:val="left"/>
        <w:rPr>
          <w:lang w:eastAsia="zh-CN"/>
        </w:rPr>
      </w:pPr>
      <w:r>
        <w:rPr>
          <w:rFonts w:eastAsiaTheme="minorEastAsia"/>
          <w:lang w:eastAsia="zh-CN"/>
        </w:rPr>
        <w:t xml:space="preserve">Against: CMCC, vivo, </w:t>
      </w:r>
    </w:p>
    <w:p w:rsidR="009F60B6" w:rsidRDefault="009F60B6" w:rsidP="009F60B6">
      <w:pPr>
        <w:pStyle w:val="aff"/>
        <w:numPr>
          <w:ilvl w:val="2"/>
          <w:numId w:val="44"/>
        </w:numPr>
        <w:autoSpaceDE/>
        <w:autoSpaceDN/>
        <w:adjustRightInd/>
        <w:snapToGrid/>
        <w:spacing w:after="0"/>
        <w:ind w:firstLineChars="0"/>
        <w:jc w:val="left"/>
        <w:rPr>
          <w:color w:val="C4BC96" w:themeColor="background2" w:themeShade="BF"/>
          <w:lang w:eastAsia="zh-CN"/>
        </w:rPr>
      </w:pPr>
      <w:r>
        <w:rPr>
          <w:rFonts w:eastAsiaTheme="minorEastAsia"/>
          <w:color w:val="C4BC96" w:themeColor="background2" w:themeShade="BF"/>
          <w:lang w:eastAsia="zh-CN"/>
        </w:rPr>
        <w:t>Alt 1.1.2:</w:t>
      </w:r>
      <w:r>
        <w:rPr>
          <w:color w:val="C4BC96" w:themeColor="background2" w:themeShade="BF"/>
        </w:rPr>
        <w:t xml:space="preserve"> </w:t>
      </w:r>
      <w:r>
        <w:rPr>
          <w:rFonts w:eastAsiaTheme="minorEastAsia"/>
          <w:color w:val="C4BC96" w:themeColor="background2" w:themeShade="BF"/>
          <w:lang w:eastAsia="zh-CN"/>
        </w:rPr>
        <w:t>k=?</w:t>
      </w:r>
    </w:p>
    <w:p w:rsidR="009F60B6" w:rsidRDefault="009F60B6" w:rsidP="009F60B6">
      <w:pPr>
        <w:pStyle w:val="aff"/>
        <w:numPr>
          <w:ilvl w:val="2"/>
          <w:numId w:val="44"/>
        </w:numPr>
        <w:autoSpaceDE/>
        <w:autoSpaceDN/>
        <w:adjustRightInd/>
        <w:snapToGrid/>
        <w:spacing w:after="0"/>
        <w:ind w:firstLineChars="0"/>
        <w:jc w:val="left"/>
        <w:rPr>
          <w:lang w:eastAsia="zh-CN"/>
        </w:rPr>
      </w:pPr>
      <w:r>
        <w:rPr>
          <w:rFonts w:eastAsiaTheme="minorEastAsia"/>
          <w:lang w:eastAsia="zh-CN"/>
        </w:rPr>
        <w:t>Alt 1.1.3 k&lt;=[4], 2 nearest UL slots</w:t>
      </w:r>
      <w:r>
        <w:rPr>
          <w:rFonts w:eastAsiaTheme="minorEastAsia"/>
          <w:color w:val="C4BC96" w:themeColor="background2" w:themeShade="BF"/>
          <w:lang w:eastAsia="zh-CN"/>
        </w:rPr>
        <w:t xml:space="preserve"> within [4,5] slots distance</w:t>
      </w:r>
    </w:p>
    <w:p w:rsidR="009F60B6" w:rsidRDefault="009F60B6" w:rsidP="009F60B6">
      <w:pPr>
        <w:pStyle w:val="aff"/>
        <w:numPr>
          <w:ilvl w:val="3"/>
          <w:numId w:val="44"/>
        </w:numPr>
        <w:autoSpaceDE/>
        <w:autoSpaceDN/>
        <w:adjustRightInd/>
        <w:snapToGrid/>
        <w:spacing w:after="0"/>
        <w:ind w:firstLineChars="0"/>
        <w:jc w:val="left"/>
        <w:rPr>
          <w:lang w:eastAsia="zh-CN"/>
        </w:rPr>
      </w:pPr>
      <w:r>
        <w:rPr>
          <w:rFonts w:eastAsiaTheme="minorEastAsia"/>
          <w:lang w:eastAsia="zh-CN"/>
        </w:rPr>
        <w:t xml:space="preserve">vivo, ZTE, </w:t>
      </w:r>
      <w:proofErr w:type="spellStart"/>
      <w:r>
        <w:rPr>
          <w:rFonts w:eastAsiaTheme="minorEastAsia"/>
          <w:lang w:eastAsia="zh-CN"/>
        </w:rPr>
        <w:t>Sanechips</w:t>
      </w:r>
      <w:proofErr w:type="spellEnd"/>
    </w:p>
    <w:p w:rsidR="009F60B6" w:rsidRDefault="009F60B6" w:rsidP="009F60B6">
      <w:pPr>
        <w:pStyle w:val="aff"/>
        <w:numPr>
          <w:ilvl w:val="3"/>
          <w:numId w:val="44"/>
        </w:numPr>
        <w:autoSpaceDE/>
        <w:autoSpaceDN/>
        <w:adjustRightInd/>
        <w:snapToGrid/>
        <w:spacing w:after="0"/>
        <w:ind w:firstLineChars="0"/>
        <w:jc w:val="left"/>
        <w:rPr>
          <w:lang w:eastAsia="zh-CN"/>
        </w:rPr>
      </w:pPr>
      <w:r>
        <w:rPr>
          <w:rFonts w:eastAsiaTheme="minorEastAsia"/>
          <w:lang w:eastAsia="zh-CN"/>
        </w:rPr>
        <w:t>not necessary: Qualcomm, Nokia, NSB, Ericsson</w:t>
      </w:r>
    </w:p>
    <w:p w:rsidR="009F60B6" w:rsidRDefault="009F60B6" w:rsidP="009F60B6">
      <w:pPr>
        <w:pStyle w:val="aff"/>
        <w:numPr>
          <w:ilvl w:val="1"/>
          <w:numId w:val="44"/>
        </w:numPr>
        <w:autoSpaceDE/>
        <w:autoSpaceDN/>
        <w:adjustRightInd/>
        <w:snapToGrid/>
        <w:spacing w:after="0"/>
        <w:ind w:firstLineChars="0"/>
        <w:jc w:val="left"/>
        <w:rPr>
          <w:lang w:eastAsia="zh-CN"/>
        </w:rPr>
      </w:pPr>
      <w:r>
        <w:rPr>
          <w:rFonts w:eastAsiaTheme="minorEastAsia"/>
          <w:lang w:eastAsia="zh-CN"/>
        </w:rPr>
        <w:t>Resources split</w:t>
      </w:r>
    </w:p>
    <w:p w:rsidR="009F60B6" w:rsidRDefault="009F60B6" w:rsidP="009F60B6">
      <w:pPr>
        <w:pStyle w:val="aff"/>
        <w:numPr>
          <w:ilvl w:val="2"/>
          <w:numId w:val="44"/>
        </w:numPr>
        <w:autoSpaceDE/>
        <w:autoSpaceDN/>
        <w:adjustRightInd/>
        <w:snapToGrid/>
        <w:spacing w:after="0"/>
        <w:ind w:firstLineChars="0"/>
        <w:jc w:val="left"/>
        <w:rPr>
          <w:color w:val="C4BC96" w:themeColor="background2" w:themeShade="BF"/>
          <w:lang w:eastAsia="zh-CN"/>
        </w:rPr>
      </w:pPr>
      <w:r>
        <w:rPr>
          <w:rFonts w:eastAsiaTheme="minorEastAsia"/>
          <w:color w:val="C4BC96" w:themeColor="background2" w:themeShade="BF"/>
          <w:lang w:eastAsia="zh-CN"/>
        </w:rPr>
        <w:t>Alt 1.2.1: 2+2</w:t>
      </w:r>
    </w:p>
    <w:p w:rsidR="009F60B6" w:rsidRDefault="009F60B6" w:rsidP="009F60B6">
      <w:pPr>
        <w:pStyle w:val="aff"/>
        <w:numPr>
          <w:ilvl w:val="2"/>
          <w:numId w:val="44"/>
        </w:numPr>
        <w:autoSpaceDE/>
        <w:autoSpaceDN/>
        <w:adjustRightInd/>
        <w:snapToGrid/>
        <w:spacing w:after="0"/>
        <w:ind w:firstLineChars="0"/>
        <w:jc w:val="left"/>
        <w:rPr>
          <w:color w:val="C4BC96" w:themeColor="background2" w:themeShade="BF"/>
          <w:lang w:eastAsia="zh-CN"/>
        </w:rPr>
      </w:pPr>
      <w:r>
        <w:rPr>
          <w:rFonts w:eastAsiaTheme="minorEastAsia"/>
          <w:color w:val="C4BC96" w:themeColor="background2" w:themeShade="BF"/>
          <w:lang w:eastAsia="zh-CN"/>
        </w:rPr>
        <w:t>Alt 1.2.2: 1+3</w:t>
      </w:r>
    </w:p>
    <w:p w:rsidR="009F60B6" w:rsidRDefault="009F60B6" w:rsidP="009F60B6">
      <w:pPr>
        <w:pStyle w:val="aff"/>
        <w:numPr>
          <w:ilvl w:val="2"/>
          <w:numId w:val="44"/>
        </w:numPr>
        <w:autoSpaceDE/>
        <w:autoSpaceDN/>
        <w:adjustRightInd/>
        <w:snapToGrid/>
        <w:spacing w:after="0"/>
        <w:ind w:firstLineChars="0"/>
        <w:jc w:val="left"/>
        <w:rPr>
          <w:lang w:eastAsia="zh-CN"/>
        </w:rPr>
      </w:pPr>
      <w:r>
        <w:rPr>
          <w:rFonts w:eastAsiaTheme="minorEastAsia"/>
          <w:lang w:eastAsia="zh-CN"/>
        </w:rPr>
        <w:t>Alt 1.2.3: both 2+2 and 1+3</w:t>
      </w:r>
    </w:p>
    <w:p w:rsidR="009F60B6" w:rsidRDefault="009F60B6" w:rsidP="009F60B6">
      <w:pPr>
        <w:pStyle w:val="aff"/>
        <w:numPr>
          <w:ilvl w:val="0"/>
          <w:numId w:val="44"/>
        </w:numPr>
        <w:autoSpaceDE/>
        <w:autoSpaceDN/>
        <w:adjustRightInd/>
        <w:snapToGrid/>
        <w:spacing w:after="0"/>
        <w:ind w:firstLineChars="0"/>
        <w:jc w:val="left"/>
        <w:rPr>
          <w:rFonts w:eastAsiaTheme="minorEastAsia"/>
          <w:lang w:eastAsia="zh-CN"/>
        </w:rPr>
      </w:pPr>
      <w:r>
        <w:rPr>
          <w:rFonts w:eastAsiaTheme="minorEastAsia"/>
          <w:lang w:eastAsia="zh-CN"/>
        </w:rPr>
        <w:t xml:space="preserve">Alt 3: </w:t>
      </w:r>
      <w:r>
        <w:rPr>
          <w:lang w:eastAsia="zh-CN"/>
        </w:rPr>
        <w:t>Support more SRS symbols in a slot to allow 1T4R within a slot.</w:t>
      </w:r>
    </w:p>
    <w:p w:rsidR="009F60B6" w:rsidRDefault="009F60B6" w:rsidP="009F60B6">
      <w:pPr>
        <w:pStyle w:val="aff"/>
        <w:numPr>
          <w:ilvl w:val="1"/>
          <w:numId w:val="44"/>
        </w:numPr>
        <w:autoSpaceDE/>
        <w:autoSpaceDN/>
        <w:adjustRightInd/>
        <w:snapToGrid/>
        <w:spacing w:after="0"/>
        <w:ind w:firstLineChars="0"/>
        <w:jc w:val="left"/>
        <w:rPr>
          <w:rFonts w:eastAsiaTheme="minorEastAsia"/>
          <w:lang w:eastAsia="zh-CN"/>
        </w:rPr>
      </w:pPr>
      <w:r>
        <w:rPr>
          <w:rFonts w:eastAsiaTheme="minorEastAsia"/>
          <w:lang w:eastAsia="zh-CN"/>
        </w:rPr>
        <w:t>Number of SRS symbols in a slot N=?</w:t>
      </w:r>
    </w:p>
    <w:p w:rsidR="009F60B6" w:rsidRDefault="009F60B6" w:rsidP="009F60B6">
      <w:pPr>
        <w:pStyle w:val="aff"/>
        <w:numPr>
          <w:ilvl w:val="0"/>
          <w:numId w:val="44"/>
        </w:numPr>
        <w:autoSpaceDE/>
        <w:autoSpaceDN/>
        <w:adjustRightInd/>
        <w:snapToGrid/>
        <w:spacing w:after="0"/>
        <w:ind w:firstLineChars="0"/>
        <w:jc w:val="left"/>
        <w:rPr>
          <w:lang w:eastAsia="zh-CN"/>
        </w:rPr>
      </w:pPr>
      <w:r>
        <w:rPr>
          <w:rFonts w:eastAsiaTheme="minorEastAsia"/>
          <w:lang w:eastAsia="zh-CN"/>
        </w:rPr>
        <w:t xml:space="preserve">Alt 4: </w:t>
      </w:r>
      <w:r>
        <w:rPr>
          <w:lang w:eastAsia="zh-CN"/>
        </w:rPr>
        <w:t>Aperiodic SRS transmission for 1T4R antenna switching is not supported in Rel-15</w:t>
      </w:r>
    </w:p>
    <w:p w:rsidR="009F60B6" w:rsidRDefault="009F60B6" w:rsidP="009F60B6">
      <w:pPr>
        <w:pStyle w:val="aff"/>
        <w:ind w:left="360" w:firstLineChars="0" w:firstLine="0"/>
        <w:rPr>
          <w:rFonts w:eastAsiaTheme="minorEastAsia"/>
          <w:lang w:eastAsia="zh-CN"/>
        </w:rPr>
      </w:pPr>
    </w:p>
    <w:p w:rsidR="009F60B6" w:rsidRDefault="009F60B6" w:rsidP="009F60B6">
      <w:pPr>
        <w:pStyle w:val="aff"/>
        <w:ind w:left="360" w:firstLineChars="0" w:firstLine="0"/>
        <w:rPr>
          <w:rFonts w:eastAsiaTheme="minorEastAsia"/>
          <w:lang w:eastAsia="zh-CN"/>
        </w:rPr>
      </w:pPr>
    </w:p>
    <w:p w:rsidR="009F60B6" w:rsidRDefault="009F60B6" w:rsidP="009F60B6">
      <w:pPr>
        <w:pStyle w:val="aff"/>
        <w:widowControl w:val="0"/>
        <w:numPr>
          <w:ilvl w:val="0"/>
          <w:numId w:val="43"/>
        </w:numPr>
        <w:autoSpaceDE/>
        <w:autoSpaceDN/>
        <w:adjustRightInd/>
        <w:snapToGrid/>
        <w:spacing w:after="0"/>
        <w:ind w:firstLineChars="0"/>
        <w:rPr>
          <w:rFonts w:eastAsiaTheme="minorEastAsia"/>
          <w:color w:val="FF0000"/>
          <w:lang w:eastAsia="zh-CN"/>
        </w:rPr>
      </w:pPr>
      <w:r>
        <w:rPr>
          <w:rFonts w:eastAsiaTheme="minorEastAsia"/>
          <w:highlight w:val="cyan"/>
          <w:lang w:eastAsia="zh-CN"/>
        </w:rPr>
        <w:t>Offline agreement :</w:t>
      </w:r>
      <w:r>
        <w:rPr>
          <w:rFonts w:eastAsiaTheme="minorEastAsia"/>
          <w:lang w:eastAsia="zh-CN"/>
        </w:rPr>
        <w:t xml:space="preserve"> prepare TP for 38.214 (antenna switching section):</w:t>
      </w:r>
      <w:r>
        <w:rPr>
          <w:rFonts w:eastAsiaTheme="minorEastAsia"/>
          <w:color w:val="FF0000"/>
          <w:lang w:eastAsia="zh-CN"/>
        </w:rPr>
        <w:t xml:space="preserve"> </w:t>
      </w:r>
      <w:r>
        <w:rPr>
          <w:rFonts w:eastAsiaTheme="minorEastAsia"/>
          <w:lang w:eastAsia="zh-CN"/>
        </w:rPr>
        <w:t xml:space="preserve">a SRS resource set with one SRS resource with 1, 2, or 4 ports </w:t>
      </w:r>
    </w:p>
    <w:p w:rsidR="009F60B6" w:rsidRDefault="009F60B6" w:rsidP="009F60B6">
      <w:pPr>
        <w:widowControl w:val="0"/>
        <w:jc w:val="both"/>
        <w:rPr>
          <w:rFonts w:eastAsiaTheme="minorEastAsia"/>
          <w:lang w:eastAsia="zh-CN"/>
        </w:rPr>
      </w:pPr>
      <w:r>
        <w:rPr>
          <w:rFonts w:eastAsiaTheme="minorEastAsia"/>
          <w:highlight w:val="cyan"/>
          <w:lang w:eastAsia="zh-CN"/>
        </w:rPr>
        <w:t>Proposed TP for 38.214, section 6.2.1.2</w:t>
      </w:r>
      <w:r>
        <w:rPr>
          <w:rFonts w:eastAsiaTheme="minorEastAsia"/>
          <w:lang w:eastAsia="zh-CN"/>
        </w:rPr>
        <w:t xml:space="preserve">  </w:t>
      </w:r>
    </w:p>
    <w:p w:rsidR="009F60B6" w:rsidRDefault="009F60B6" w:rsidP="009F60B6">
      <w:pPr>
        <w:pStyle w:val="B1"/>
        <w:rPr>
          <w:rFonts w:eastAsiaTheme="minorEastAsia"/>
          <w:color w:val="FF0000"/>
          <w:lang w:eastAsia="zh-CN"/>
        </w:rPr>
      </w:pPr>
      <w:r>
        <w:t>-</w:t>
      </w:r>
      <w:r>
        <w:tab/>
      </w:r>
      <w:r>
        <w:rPr>
          <w:color w:val="FF0000"/>
        </w:rPr>
        <w:t>SRS resource set with one SRS resource, where the number of SRS ports is equal to 1, 2, or 4</w:t>
      </w:r>
    </w:p>
    <w:p w:rsidR="004B60B1" w:rsidRDefault="00CC3566">
      <w:r>
        <w:rPr>
          <w:rFonts w:hint="eastAsia"/>
        </w:rPr>
        <w:t>**/</w:t>
      </w:r>
    </w:p>
    <w:p w:rsidR="00CC3566" w:rsidRPr="009F60B6" w:rsidRDefault="00CC3566"/>
    <w:p w:rsidR="007C1E9E" w:rsidRDefault="00AC28C7">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Summary of text proposals</w:t>
      </w:r>
    </w:p>
    <w:p w:rsidR="007C1E9E" w:rsidRDefault="00AC28C7">
      <w:r>
        <w:t xml:space="preserve"> In this section, we can find following mark to categorize each discussion points.</w:t>
      </w:r>
    </w:p>
    <w:p w:rsidR="007C1E9E" w:rsidRDefault="007C1E9E"/>
    <w:p w:rsidR="00D6202A" w:rsidRDefault="00D6202A"/>
    <w:p w:rsidR="007C1E9E" w:rsidRDefault="00D6202A">
      <w:pPr>
        <w:rPr>
          <w:color w:val="000000"/>
        </w:rPr>
      </w:pPr>
      <w:r>
        <w:rPr>
          <w:rFonts w:hint="eastAsia"/>
          <w:color w:val="FFFFFF" w:themeColor="background1"/>
          <w:highlight w:val="red"/>
        </w:rPr>
        <w:t>RAN2</w:t>
      </w:r>
      <w:r w:rsidR="00AC28C7" w:rsidRPr="007F2C99">
        <w:rPr>
          <w:rFonts w:hint="eastAsia"/>
          <w:color w:val="FFFFFF" w:themeColor="background1"/>
          <w:highlight w:val="red"/>
        </w:rPr>
        <w:t xml:space="preserve"> impact</w:t>
      </w:r>
      <w:r w:rsidR="009779F5">
        <w:rPr>
          <w:rFonts w:hint="eastAsia"/>
          <w:color w:val="000000" w:themeColor="text1"/>
        </w:rPr>
        <w:t>:</w:t>
      </w:r>
      <w:r>
        <w:t xml:space="preserve"> It is a proposal with RAN2 impact.</w:t>
      </w:r>
    </w:p>
    <w:p w:rsidR="00D6202A" w:rsidRPr="00D6202A" w:rsidRDefault="004F4BAF">
      <w:pPr>
        <w:rPr>
          <w:color w:val="000000"/>
        </w:rPr>
      </w:pPr>
      <w:r>
        <w:rPr>
          <w:color w:val="FFFFFF"/>
          <w:highlight w:val="blue"/>
        </w:rPr>
        <w:t>Need to discuss</w:t>
      </w:r>
      <w:r w:rsidR="00D6202A">
        <w:rPr>
          <w:rFonts w:hint="eastAsia"/>
          <w:color w:val="000000" w:themeColor="text1"/>
        </w:rPr>
        <w:t>:</w:t>
      </w:r>
      <w:r w:rsidR="00D6202A">
        <w:rPr>
          <w:color w:val="FFFFFF"/>
        </w:rPr>
        <w:t xml:space="preserve"> </w:t>
      </w:r>
      <w:r w:rsidR="00D6202A">
        <w:rPr>
          <w:color w:val="000000"/>
        </w:rPr>
        <w:t>It has no RAN2 impact. But we need to discuss.</w:t>
      </w:r>
    </w:p>
    <w:p w:rsidR="007C1E9E" w:rsidRDefault="00AC28C7">
      <w:r w:rsidRPr="007F2C99">
        <w:rPr>
          <w:color w:val="FFFFFF" w:themeColor="background1"/>
          <w:highlight w:val="magenta"/>
        </w:rPr>
        <w:t>Editorial</w:t>
      </w:r>
      <w:r w:rsidR="009779F5">
        <w:rPr>
          <w:rFonts w:hint="eastAsia"/>
          <w:color w:val="000000" w:themeColor="text1"/>
        </w:rPr>
        <w:t>:</w:t>
      </w:r>
      <w:r>
        <w:t xml:space="preserve"> It is a suggestion for the editor.</w:t>
      </w:r>
      <w:r w:rsidR="00D62A54">
        <w:rPr>
          <w:rFonts w:hint="eastAsia"/>
        </w:rPr>
        <w:t xml:space="preserve"> We don</w:t>
      </w:r>
      <w:r w:rsidR="00D62A54">
        <w:t>’</w:t>
      </w:r>
      <w:r w:rsidR="00FF6D0D">
        <w:rPr>
          <w:rFonts w:hint="eastAsia"/>
        </w:rPr>
        <w:t>t discuss it online</w:t>
      </w:r>
      <w:r w:rsidR="00D62A54">
        <w:rPr>
          <w:rFonts w:hint="eastAsia"/>
        </w:rPr>
        <w:t>.</w:t>
      </w:r>
    </w:p>
    <w:p w:rsidR="007C1E9E" w:rsidRDefault="00AC28C7">
      <w:pPr>
        <w:rPr>
          <w:color w:val="000000"/>
        </w:rPr>
      </w:pPr>
      <w:r>
        <w:rPr>
          <w:rFonts w:hint="eastAsia"/>
          <w:color w:val="FFFFFF"/>
          <w:highlight w:val="darkGreen"/>
        </w:rPr>
        <w:t>Enhancement</w:t>
      </w:r>
      <w:r w:rsidR="009779F5">
        <w:rPr>
          <w:rFonts w:hint="eastAsia"/>
          <w:color w:val="000000" w:themeColor="text1"/>
        </w:rPr>
        <w:t>:</w:t>
      </w:r>
      <w:r>
        <w:rPr>
          <w:color w:val="FFFFFF"/>
        </w:rPr>
        <w:t xml:space="preserve"> </w:t>
      </w:r>
      <w:r w:rsidR="00D6202A">
        <w:rPr>
          <w:color w:val="000000"/>
        </w:rPr>
        <w:t>It may be not essential or it was discussed already with no consensus.</w:t>
      </w:r>
      <w:r>
        <w:rPr>
          <w:color w:val="000000"/>
        </w:rPr>
        <w:t xml:space="preserve"> To find supporting company may be </w:t>
      </w:r>
      <w:r>
        <w:rPr>
          <w:rFonts w:hint="eastAsia"/>
          <w:color w:val="000000"/>
        </w:rPr>
        <w:t>required</w:t>
      </w:r>
      <w:r>
        <w:rPr>
          <w:color w:val="000000"/>
        </w:rPr>
        <w:t>.</w:t>
      </w:r>
    </w:p>
    <w:p w:rsidR="009F21F8" w:rsidRPr="0090250A" w:rsidRDefault="009F21F8">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Pr>
          <w:rFonts w:hint="eastAsia"/>
          <w:color w:val="000000" w:themeColor="text1"/>
        </w:rPr>
        <w:t>:</w:t>
      </w:r>
      <w:r>
        <w:rPr>
          <w:color w:val="FFFFFF"/>
        </w:rPr>
        <w:t xml:space="preserve"> </w:t>
      </w:r>
      <w:r>
        <w:rPr>
          <w:color w:val="000000"/>
        </w:rPr>
        <w:t>It</w:t>
      </w:r>
      <w:r>
        <w:rPr>
          <w:rFonts w:hint="eastAsia"/>
          <w:color w:val="000000"/>
        </w:rPr>
        <w:t xml:space="preserve"> should be discussed in other agenda.</w:t>
      </w:r>
    </w:p>
    <w:p w:rsidR="0090250A" w:rsidRDefault="0090250A"/>
    <w:p w:rsidR="00D13B6B" w:rsidRPr="00D6202A" w:rsidRDefault="00D13B6B"/>
    <w:p w:rsidR="00E14EFE" w:rsidRDefault="00E14EFE"/>
    <w:p w:rsidR="004F4BAF" w:rsidRDefault="00193FFA" w:rsidP="004F4BAF">
      <w:pPr>
        <w:jc w:val="center"/>
      </w:pPr>
      <w:r>
        <w:t xml:space="preserve">Table 1. </w:t>
      </w:r>
      <w:r w:rsidR="00D13B6B">
        <w:t xml:space="preserve">Summary of status for each </w:t>
      </w:r>
      <w:r>
        <w:t>discussion point</w:t>
      </w:r>
    </w:p>
    <w:tbl>
      <w:tblPr>
        <w:tblStyle w:val="aff0"/>
        <w:tblW w:w="0" w:type="auto"/>
        <w:tblLook w:val="04A0" w:firstRow="1" w:lastRow="0" w:firstColumn="1" w:lastColumn="0" w:noHBand="0" w:noVBand="1"/>
      </w:tblPr>
      <w:tblGrid>
        <w:gridCol w:w="704"/>
        <w:gridCol w:w="6521"/>
        <w:gridCol w:w="2737"/>
      </w:tblGrid>
      <w:tr w:rsidR="000E3900" w:rsidTr="004F4BAF">
        <w:tc>
          <w:tcPr>
            <w:tcW w:w="704" w:type="dxa"/>
          </w:tcPr>
          <w:p w:rsidR="000E3900" w:rsidRDefault="00193FFA">
            <w:r>
              <w:rPr>
                <w:rFonts w:hint="eastAsia"/>
              </w:rPr>
              <w:t>No</w:t>
            </w:r>
          </w:p>
        </w:tc>
        <w:tc>
          <w:tcPr>
            <w:tcW w:w="6521" w:type="dxa"/>
          </w:tcPr>
          <w:p w:rsidR="000E3900" w:rsidRDefault="00193FFA">
            <w:r>
              <w:rPr>
                <w:rFonts w:hint="eastAsia"/>
              </w:rPr>
              <w:t>Discussion point</w:t>
            </w:r>
          </w:p>
        </w:tc>
        <w:tc>
          <w:tcPr>
            <w:tcW w:w="2737" w:type="dxa"/>
          </w:tcPr>
          <w:p w:rsidR="000E3900" w:rsidRDefault="00193FFA">
            <w:r>
              <w:rPr>
                <w:rFonts w:hint="eastAsia"/>
              </w:rPr>
              <w:t>Status</w:t>
            </w:r>
          </w:p>
        </w:tc>
      </w:tr>
      <w:tr w:rsidR="000E3900" w:rsidTr="004F4BAF">
        <w:tc>
          <w:tcPr>
            <w:tcW w:w="704" w:type="dxa"/>
          </w:tcPr>
          <w:p w:rsidR="000E3900" w:rsidRDefault="004F4BAF">
            <w:r>
              <w:rPr>
                <w:rFonts w:hint="eastAsia"/>
              </w:rPr>
              <w:t>1</w:t>
            </w:r>
          </w:p>
        </w:tc>
        <w:tc>
          <w:tcPr>
            <w:tcW w:w="6521" w:type="dxa"/>
          </w:tcPr>
          <w:p w:rsidR="000E3900" w:rsidRDefault="004F4BAF">
            <w:r>
              <w:t>Comb of SRS port</w:t>
            </w:r>
          </w:p>
        </w:tc>
        <w:tc>
          <w:tcPr>
            <w:tcW w:w="2737" w:type="dxa"/>
          </w:tcPr>
          <w:p w:rsidR="000E3900" w:rsidRPr="004F1F9A" w:rsidRDefault="004F4BAF">
            <w:pPr>
              <w:rPr>
                <w:color w:val="000000" w:themeColor="text1"/>
              </w:rPr>
            </w:pPr>
            <w:r>
              <w:rPr>
                <w:color w:val="FFFFFF"/>
                <w:highlight w:val="blue"/>
              </w:rPr>
              <w:t>Need to discuss</w:t>
            </w:r>
            <w:r w:rsidR="004F1F9A">
              <w:rPr>
                <w:rFonts w:hint="eastAsia"/>
                <w:color w:val="FFFFFF"/>
              </w:rPr>
              <w:t xml:space="preserve"> </w:t>
            </w:r>
            <w:r w:rsidR="00B12DE8" w:rsidRPr="00090C9B">
              <w:rPr>
                <w:rFonts w:hint="eastAsia"/>
                <w:color w:val="000000" w:themeColor="text1"/>
                <w:highlight w:val="green"/>
              </w:rPr>
              <w:t>agreement was made</w:t>
            </w:r>
            <w:r w:rsidR="00B12DE8">
              <w:rPr>
                <w:rFonts w:hint="eastAsia"/>
                <w:color w:val="000000" w:themeColor="text1"/>
                <w:highlight w:val="green"/>
              </w:rPr>
              <w:t xml:space="preserve"> </w:t>
            </w:r>
            <w:r w:rsidR="00B12DE8" w:rsidRPr="00090C9B">
              <w:rPr>
                <w:rFonts w:hint="eastAsia"/>
                <w:color w:val="000000" w:themeColor="text1"/>
                <w:highlight w:val="green"/>
              </w:rPr>
              <w:t>in chairman</w:t>
            </w:r>
            <w:r w:rsidR="00B12DE8" w:rsidRPr="00090C9B">
              <w:rPr>
                <w:color w:val="000000" w:themeColor="text1"/>
                <w:highlight w:val="green"/>
              </w:rPr>
              <w:t>’</w:t>
            </w:r>
            <w:r w:rsidR="00B12DE8" w:rsidRPr="00090C9B">
              <w:rPr>
                <w:rFonts w:hint="eastAsia"/>
                <w:color w:val="000000" w:themeColor="text1"/>
                <w:highlight w:val="green"/>
              </w:rPr>
              <w:t>s note</w:t>
            </w:r>
          </w:p>
        </w:tc>
      </w:tr>
      <w:tr w:rsidR="000E3900" w:rsidTr="004F4BAF">
        <w:tc>
          <w:tcPr>
            <w:tcW w:w="704" w:type="dxa"/>
          </w:tcPr>
          <w:p w:rsidR="000E3900" w:rsidRDefault="004F4BAF">
            <w:r>
              <w:rPr>
                <w:rFonts w:hint="eastAsia"/>
              </w:rPr>
              <w:t>2</w:t>
            </w:r>
          </w:p>
        </w:tc>
        <w:tc>
          <w:tcPr>
            <w:tcW w:w="6521" w:type="dxa"/>
          </w:tcPr>
          <w:p w:rsidR="000E3900" w:rsidRDefault="004F4BAF">
            <w:r>
              <w:t>Configuration of SRS set to support reciprocity-based DL precoding</w:t>
            </w:r>
          </w:p>
        </w:tc>
        <w:tc>
          <w:tcPr>
            <w:tcW w:w="2737" w:type="dxa"/>
          </w:tcPr>
          <w:p w:rsidR="000E3900" w:rsidRPr="004F1F9A" w:rsidRDefault="004F4BAF" w:rsidP="002E48BD">
            <w:pPr>
              <w:rPr>
                <w:color w:val="000000" w:themeColor="text1"/>
              </w:rPr>
            </w:pPr>
            <w:r>
              <w:rPr>
                <w:color w:val="FFFFFF"/>
                <w:highlight w:val="blue"/>
              </w:rPr>
              <w:t>Need to discuss</w:t>
            </w:r>
            <w:r w:rsidR="004F1F9A">
              <w:rPr>
                <w:rFonts w:hint="eastAsia"/>
                <w:color w:val="FFFFFF"/>
              </w:rPr>
              <w:t xml:space="preserve"> </w:t>
            </w:r>
            <w:r w:rsidR="002E48BD">
              <w:rPr>
                <w:rFonts w:hint="eastAsia"/>
                <w:color w:val="FF0000"/>
              </w:rPr>
              <w:t xml:space="preserve">　</w:t>
            </w:r>
            <w:r w:rsidR="002E48BD" w:rsidRPr="002E48BD">
              <w:rPr>
                <w:rFonts w:hint="eastAsia"/>
                <w:color w:val="FF0000"/>
                <w:highlight w:val="green"/>
              </w:rPr>
              <w:t>offline agreement exists</w:t>
            </w:r>
          </w:p>
        </w:tc>
      </w:tr>
      <w:tr w:rsidR="000E3900" w:rsidTr="004F4BAF">
        <w:tc>
          <w:tcPr>
            <w:tcW w:w="704" w:type="dxa"/>
          </w:tcPr>
          <w:p w:rsidR="000E3900" w:rsidRDefault="004F4BAF">
            <w:r>
              <w:rPr>
                <w:rFonts w:hint="eastAsia"/>
              </w:rPr>
              <w:t>3</w:t>
            </w:r>
          </w:p>
        </w:tc>
        <w:tc>
          <w:tcPr>
            <w:tcW w:w="6521" w:type="dxa"/>
          </w:tcPr>
          <w:p w:rsidR="000E3900" w:rsidRDefault="009F06E1">
            <w:r>
              <w:rPr>
                <w:color w:val="000000"/>
              </w:rPr>
              <w:t>I</w:t>
            </w:r>
            <w:r>
              <w:rPr>
                <w:rFonts w:hint="eastAsia"/>
                <w:color w:val="000000"/>
              </w:rPr>
              <w:t xml:space="preserve">nitialization </w:t>
            </w:r>
            <w:r>
              <w:rPr>
                <w:color w:val="000000"/>
              </w:rPr>
              <w:t>value for when SRS-</w:t>
            </w:r>
            <w:proofErr w:type="spellStart"/>
            <w:r>
              <w:rPr>
                <w:color w:val="000000"/>
              </w:rPr>
              <w:t>GroupSequenceHopping</w:t>
            </w:r>
            <w:proofErr w:type="spellEnd"/>
            <w:r>
              <w:rPr>
                <w:color w:val="000000"/>
              </w:rPr>
              <w:t xml:space="preserve"> equals ‘</w:t>
            </w:r>
            <w:proofErr w:type="spellStart"/>
            <w:r>
              <w:rPr>
                <w:color w:val="000000"/>
              </w:rPr>
              <w:t>groupHopping</w:t>
            </w:r>
            <w:proofErr w:type="spellEnd"/>
            <w:r>
              <w:rPr>
                <w:color w:val="000000"/>
              </w:rPr>
              <w:t>’</w:t>
            </w:r>
          </w:p>
        </w:tc>
        <w:tc>
          <w:tcPr>
            <w:tcW w:w="2737" w:type="dxa"/>
          </w:tcPr>
          <w:p w:rsidR="000E3900" w:rsidRDefault="009F06E1">
            <w:r>
              <w:rPr>
                <w:color w:val="FFFFFF"/>
                <w:highlight w:val="blue"/>
              </w:rPr>
              <w:t>Need to discuss</w:t>
            </w:r>
            <w:r w:rsidR="004F1F9A">
              <w:rPr>
                <w:rFonts w:hint="eastAsia"/>
                <w:color w:val="000000" w:themeColor="text1"/>
              </w:rPr>
              <w:t xml:space="preserve"> </w:t>
            </w:r>
            <w:r w:rsidR="004F1F9A" w:rsidRPr="008F4965">
              <w:rPr>
                <w:rFonts w:hint="eastAsia"/>
                <w:color w:val="FF0000"/>
              </w:rPr>
              <w:t>one company is opposing</w:t>
            </w:r>
          </w:p>
        </w:tc>
      </w:tr>
      <w:tr w:rsidR="009F06E1" w:rsidTr="004F4BAF">
        <w:tc>
          <w:tcPr>
            <w:tcW w:w="704" w:type="dxa"/>
          </w:tcPr>
          <w:p w:rsidR="009F06E1" w:rsidRDefault="009F06E1" w:rsidP="009F06E1">
            <w:r>
              <w:rPr>
                <w:rFonts w:hint="eastAsia"/>
              </w:rPr>
              <w:t>4</w:t>
            </w:r>
          </w:p>
        </w:tc>
        <w:tc>
          <w:tcPr>
            <w:tcW w:w="6521" w:type="dxa"/>
          </w:tcPr>
          <w:p w:rsidR="009F06E1" w:rsidRDefault="009F06E1" w:rsidP="009F06E1">
            <w:r>
              <w:t>A-SRS switching across CCs-timing when different CC have different numerology</w:t>
            </w:r>
          </w:p>
        </w:tc>
        <w:tc>
          <w:tcPr>
            <w:tcW w:w="2737" w:type="dxa"/>
          </w:tcPr>
          <w:p w:rsidR="009F06E1" w:rsidRDefault="009F06E1" w:rsidP="00F16FB7">
            <w:pPr>
              <w:rPr>
                <w:color w:val="FFFFFF"/>
              </w:rPr>
            </w:pPr>
            <w:r>
              <w:rPr>
                <w:color w:val="FFFFFF"/>
                <w:highlight w:val="blue"/>
              </w:rPr>
              <w:t>Need to discuss</w:t>
            </w:r>
            <w:r w:rsidR="0098337D">
              <w:rPr>
                <w:rFonts w:hint="eastAsia"/>
                <w:color w:val="FFFFFF"/>
              </w:rPr>
              <w:t xml:space="preserve"> </w:t>
            </w:r>
          </w:p>
          <w:p w:rsidR="00F16FB7" w:rsidRPr="00F16FB7" w:rsidRDefault="00F16FB7" w:rsidP="00F16FB7">
            <w:pPr>
              <w:rPr>
                <w:color w:val="000000" w:themeColor="text1"/>
              </w:rPr>
            </w:pPr>
            <w:r>
              <w:rPr>
                <w:rFonts w:hint="eastAsia"/>
                <w:color w:val="000000" w:themeColor="text1"/>
              </w:rPr>
              <w:t>Possible agreement was captured in chairman</w:t>
            </w:r>
            <w:r>
              <w:rPr>
                <w:color w:val="000000" w:themeColor="text1"/>
              </w:rPr>
              <w:t>’</w:t>
            </w:r>
            <w:r>
              <w:rPr>
                <w:rFonts w:hint="eastAsia"/>
                <w:color w:val="000000" w:themeColor="text1"/>
              </w:rPr>
              <w:t>s note.</w:t>
            </w:r>
          </w:p>
          <w:p w:rsidR="00F16FB7" w:rsidRDefault="002E48BD" w:rsidP="00F16FB7">
            <w:r>
              <w:rPr>
                <w:rFonts w:hint="eastAsia"/>
                <w:color w:val="FF0000"/>
              </w:rPr>
              <w:t>TP was modified by Samsung and Qualcomm, still includes Alt1/Alt2</w:t>
            </w:r>
            <w:bookmarkStart w:id="6" w:name="_GoBack"/>
            <w:bookmarkEnd w:id="6"/>
          </w:p>
        </w:tc>
      </w:tr>
      <w:tr w:rsidR="009F06E1" w:rsidTr="004F4BAF">
        <w:tc>
          <w:tcPr>
            <w:tcW w:w="704" w:type="dxa"/>
          </w:tcPr>
          <w:p w:rsidR="009F06E1" w:rsidRDefault="009F06E1" w:rsidP="009F06E1">
            <w:r>
              <w:rPr>
                <w:rFonts w:hint="eastAsia"/>
              </w:rPr>
              <w:t>5</w:t>
            </w:r>
          </w:p>
        </w:tc>
        <w:tc>
          <w:tcPr>
            <w:tcW w:w="6521" w:type="dxa"/>
          </w:tcPr>
          <w:p w:rsidR="009F06E1" w:rsidRDefault="009F06E1" w:rsidP="009F06E1">
            <w:r>
              <w:t>Correction on SRS with same TX beam across multiple symbols</w:t>
            </w:r>
          </w:p>
        </w:tc>
        <w:tc>
          <w:tcPr>
            <w:tcW w:w="2737" w:type="dxa"/>
          </w:tcPr>
          <w:p w:rsidR="009F06E1" w:rsidRDefault="002F103A"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009F06E1" w:rsidRPr="007F2C99">
              <w:rPr>
                <w:color w:val="FFFFFF" w:themeColor="background1"/>
                <w:highlight w:val="magenta"/>
              </w:rPr>
              <w:t xml:space="preserve"> Editorial</w:t>
            </w:r>
          </w:p>
        </w:tc>
      </w:tr>
      <w:tr w:rsidR="009F06E1" w:rsidTr="004F4BAF">
        <w:tc>
          <w:tcPr>
            <w:tcW w:w="704" w:type="dxa"/>
          </w:tcPr>
          <w:p w:rsidR="009F06E1" w:rsidRDefault="009F06E1" w:rsidP="009F06E1">
            <w:r>
              <w:rPr>
                <w:rFonts w:hint="eastAsia"/>
              </w:rPr>
              <w:t>6</w:t>
            </w:r>
          </w:p>
        </w:tc>
        <w:tc>
          <w:tcPr>
            <w:tcW w:w="6521" w:type="dxa"/>
          </w:tcPr>
          <w:p w:rsidR="009F06E1" w:rsidRDefault="009F06E1" w:rsidP="009F06E1">
            <w:r>
              <w:t>Restriction for SRS resource set configuration</w:t>
            </w:r>
          </w:p>
        </w:tc>
        <w:tc>
          <w:tcPr>
            <w:tcW w:w="2737" w:type="dxa"/>
          </w:tcPr>
          <w:p w:rsidR="00B26FB3" w:rsidRPr="00F16FB7" w:rsidRDefault="009F06E1" w:rsidP="00B26FB3">
            <w:pPr>
              <w:rPr>
                <w:color w:val="000000" w:themeColor="text1"/>
              </w:rPr>
            </w:pPr>
            <w:r>
              <w:rPr>
                <w:color w:val="FFFFFF"/>
                <w:highlight w:val="blue"/>
              </w:rPr>
              <w:t xml:space="preserve">Need to </w:t>
            </w:r>
            <w:proofErr w:type="gramStart"/>
            <w:r>
              <w:rPr>
                <w:color w:val="FFFFFF"/>
                <w:highlight w:val="blue"/>
              </w:rPr>
              <w:t>discuss</w:t>
            </w:r>
            <w:r w:rsidR="00B12DE8">
              <w:rPr>
                <w:rFonts w:hint="eastAsia"/>
                <w:color w:val="000000" w:themeColor="text1"/>
              </w:rPr>
              <w:t xml:space="preserve">  </w:t>
            </w:r>
            <w:r w:rsidR="00B26FB3">
              <w:rPr>
                <w:rFonts w:hint="eastAsia"/>
                <w:color w:val="000000" w:themeColor="text1"/>
              </w:rPr>
              <w:t>Possible</w:t>
            </w:r>
            <w:proofErr w:type="gramEnd"/>
            <w:r w:rsidR="00B26FB3">
              <w:rPr>
                <w:rFonts w:hint="eastAsia"/>
                <w:color w:val="000000" w:themeColor="text1"/>
              </w:rPr>
              <w:t xml:space="preserve"> agreement was captured in chairman</w:t>
            </w:r>
            <w:r w:rsidR="00B26FB3">
              <w:rPr>
                <w:color w:val="000000" w:themeColor="text1"/>
              </w:rPr>
              <w:t>’</w:t>
            </w:r>
            <w:r w:rsidR="00B26FB3">
              <w:rPr>
                <w:rFonts w:hint="eastAsia"/>
                <w:color w:val="000000" w:themeColor="text1"/>
              </w:rPr>
              <w:t>s note.</w:t>
            </w:r>
          </w:p>
          <w:p w:rsidR="009F06E1" w:rsidRDefault="00B26FB3" w:rsidP="00B26FB3">
            <w:r w:rsidRPr="00F16FB7">
              <w:rPr>
                <w:rFonts w:hint="eastAsia"/>
                <w:color w:val="FF0000"/>
              </w:rPr>
              <w:t>Offline is needed.</w:t>
            </w:r>
          </w:p>
        </w:tc>
      </w:tr>
      <w:tr w:rsidR="009F06E1" w:rsidTr="004F4BAF">
        <w:tc>
          <w:tcPr>
            <w:tcW w:w="704" w:type="dxa"/>
          </w:tcPr>
          <w:p w:rsidR="009F06E1" w:rsidRDefault="009F06E1" w:rsidP="009F06E1">
            <w:r>
              <w:rPr>
                <w:rFonts w:hint="eastAsia"/>
              </w:rPr>
              <w:t>7</w:t>
            </w:r>
          </w:p>
        </w:tc>
        <w:tc>
          <w:tcPr>
            <w:tcW w:w="6521" w:type="dxa"/>
          </w:tcPr>
          <w:p w:rsidR="009F06E1" w:rsidRDefault="009F06E1" w:rsidP="009F06E1">
            <w:r>
              <w:t>A-SRS switching across CCs-</w:t>
            </w:r>
            <w:r>
              <w:rPr>
                <w:rFonts w:hint="eastAsia"/>
              </w:rPr>
              <w:t xml:space="preserve">transmission </w:t>
            </w:r>
            <w:r>
              <w:t>ordering &amp; DCI format</w:t>
            </w:r>
          </w:p>
        </w:tc>
        <w:tc>
          <w:tcPr>
            <w:tcW w:w="2737" w:type="dxa"/>
          </w:tcPr>
          <w:p w:rsidR="005203EE" w:rsidRDefault="009F06E1" w:rsidP="009F06E1">
            <w:r>
              <w:rPr>
                <w:color w:val="FFFFFF"/>
                <w:highlight w:val="blue"/>
              </w:rPr>
              <w:t>Need to discuss</w:t>
            </w:r>
            <w:r w:rsidR="00F87219">
              <w:rPr>
                <w:rFonts w:hint="eastAsia"/>
                <w:color w:val="000000" w:themeColor="text1"/>
              </w:rPr>
              <w:t xml:space="preserve"> </w:t>
            </w:r>
            <w:r w:rsidR="00B12DE8" w:rsidRPr="00090C9B">
              <w:rPr>
                <w:rFonts w:hint="eastAsia"/>
                <w:color w:val="000000" w:themeColor="text1"/>
                <w:highlight w:val="green"/>
              </w:rPr>
              <w:t>agreement was made</w:t>
            </w:r>
            <w:r w:rsidR="00B12DE8">
              <w:rPr>
                <w:rFonts w:hint="eastAsia"/>
                <w:color w:val="000000" w:themeColor="text1"/>
                <w:highlight w:val="green"/>
              </w:rPr>
              <w:t xml:space="preserve"> </w:t>
            </w:r>
            <w:r w:rsidR="00B12DE8" w:rsidRPr="00090C9B">
              <w:rPr>
                <w:rFonts w:hint="eastAsia"/>
                <w:color w:val="000000" w:themeColor="text1"/>
                <w:highlight w:val="green"/>
              </w:rPr>
              <w:t>in chairman</w:t>
            </w:r>
            <w:r w:rsidR="00B12DE8" w:rsidRPr="00090C9B">
              <w:rPr>
                <w:color w:val="000000" w:themeColor="text1"/>
                <w:highlight w:val="green"/>
              </w:rPr>
              <w:t>’</w:t>
            </w:r>
            <w:r w:rsidR="00B12DE8" w:rsidRPr="00090C9B">
              <w:rPr>
                <w:rFonts w:hint="eastAsia"/>
                <w:color w:val="000000" w:themeColor="text1"/>
                <w:highlight w:val="green"/>
              </w:rPr>
              <w:t>s note</w:t>
            </w:r>
          </w:p>
        </w:tc>
      </w:tr>
      <w:tr w:rsidR="009F06E1" w:rsidRPr="002E48BD" w:rsidTr="004F4BAF">
        <w:tc>
          <w:tcPr>
            <w:tcW w:w="704" w:type="dxa"/>
          </w:tcPr>
          <w:p w:rsidR="009F06E1" w:rsidRDefault="009F06E1" w:rsidP="009F06E1">
            <w:r>
              <w:rPr>
                <w:rFonts w:hint="eastAsia"/>
              </w:rPr>
              <w:t>8</w:t>
            </w:r>
          </w:p>
        </w:tc>
        <w:tc>
          <w:tcPr>
            <w:tcW w:w="6521" w:type="dxa"/>
          </w:tcPr>
          <w:p w:rsidR="009F06E1" w:rsidRDefault="009F06E1" w:rsidP="009F06E1">
            <w:r>
              <w:t>SRS resource for aperiodic SRS triggering for 1T4R antenna switching</w:t>
            </w:r>
          </w:p>
        </w:tc>
        <w:tc>
          <w:tcPr>
            <w:tcW w:w="2737" w:type="dxa"/>
          </w:tcPr>
          <w:p w:rsidR="009F06E1" w:rsidRDefault="009F06E1" w:rsidP="009F06E1">
            <w:pPr>
              <w:rPr>
                <w:b/>
              </w:rPr>
            </w:pPr>
            <w:r>
              <w:rPr>
                <w:color w:val="FFFFFF"/>
                <w:highlight w:val="blue"/>
              </w:rPr>
              <w:t>Need to discuss</w:t>
            </w:r>
            <w:r>
              <w:rPr>
                <w:color w:val="FFFFFF"/>
              </w:rPr>
              <w:t xml:space="preserve"> </w:t>
            </w:r>
            <w:r w:rsidRPr="00F833E8">
              <w:rPr>
                <w:color w:val="000000" w:themeColor="text1"/>
              </w:rPr>
              <w:t>Controversial. Many options.</w:t>
            </w:r>
            <w:r w:rsidR="00442D13" w:rsidRPr="00F833E8">
              <w:rPr>
                <w:rFonts w:hint="eastAsia"/>
                <w:color w:val="000000" w:themeColor="text1"/>
              </w:rPr>
              <w:t xml:space="preserve"> </w:t>
            </w:r>
            <w:r w:rsidR="00AC3535">
              <w:rPr>
                <w:rFonts w:hint="eastAsia"/>
                <w:color w:val="000000" w:themeColor="text1"/>
              </w:rPr>
              <w:t xml:space="preserve">CMCC prepared a WF </w:t>
            </w:r>
            <w:r w:rsidR="00AC3535" w:rsidRPr="00061B0C">
              <w:rPr>
                <w:rFonts w:hint="eastAsia"/>
                <w:b/>
              </w:rPr>
              <w:t>R1-1805654</w:t>
            </w:r>
            <w:r w:rsidR="00AC3535" w:rsidRPr="00061B0C">
              <w:rPr>
                <w:rFonts w:hint="eastAsia"/>
              </w:rPr>
              <w:t xml:space="preserve"> for this</w:t>
            </w:r>
            <w:r w:rsidR="00AC3535" w:rsidRPr="00061B0C">
              <w:rPr>
                <w:rFonts w:hint="eastAsia"/>
                <w:b/>
              </w:rPr>
              <w:t>.</w:t>
            </w:r>
          </w:p>
          <w:p w:rsidR="00002952" w:rsidRPr="00002952" w:rsidRDefault="00002952" w:rsidP="002E48BD">
            <w:pPr>
              <w:rPr>
                <w:b/>
              </w:rPr>
            </w:pPr>
            <w:r w:rsidRPr="004D0D9E">
              <w:rPr>
                <w:b/>
                <w:highlight w:val="yellow"/>
                <w:lang w:eastAsia="x-none"/>
              </w:rPr>
              <w:t>Possible Agreement</w:t>
            </w:r>
            <w:r>
              <w:rPr>
                <w:rFonts w:hint="eastAsia"/>
                <w:b/>
              </w:rPr>
              <w:t xml:space="preserve"> is captured. </w:t>
            </w:r>
            <w:r w:rsidR="002E48BD">
              <w:rPr>
                <w:rFonts w:hint="eastAsia"/>
                <w:b/>
                <w:color w:val="FF0000"/>
              </w:rPr>
              <w:t xml:space="preserve">No consensus even </w:t>
            </w:r>
            <w:r w:rsidR="002E48BD">
              <w:rPr>
                <w:b/>
                <w:color w:val="FF0000"/>
              </w:rPr>
              <w:t>in long</w:t>
            </w:r>
            <w:r w:rsidR="002E48BD">
              <w:rPr>
                <w:rFonts w:hint="eastAsia"/>
                <w:b/>
                <w:color w:val="FF0000"/>
              </w:rPr>
              <w:t xml:space="preserve"> offline discussion.</w:t>
            </w:r>
          </w:p>
        </w:tc>
      </w:tr>
      <w:tr w:rsidR="009F06E1" w:rsidTr="004F4BAF">
        <w:tc>
          <w:tcPr>
            <w:tcW w:w="704" w:type="dxa"/>
          </w:tcPr>
          <w:p w:rsidR="009F06E1" w:rsidRDefault="009F06E1" w:rsidP="009F06E1">
            <w:r>
              <w:rPr>
                <w:rFonts w:hint="eastAsia"/>
              </w:rPr>
              <w:t>9</w:t>
            </w:r>
          </w:p>
        </w:tc>
        <w:tc>
          <w:tcPr>
            <w:tcW w:w="6521" w:type="dxa"/>
          </w:tcPr>
          <w:p w:rsidR="009F06E1" w:rsidRDefault="009F06E1" w:rsidP="009F06E1">
            <w:r>
              <w:t>Gap symbol for 1T4R antenna switching</w:t>
            </w:r>
          </w:p>
        </w:tc>
        <w:tc>
          <w:tcPr>
            <w:tcW w:w="2737" w:type="dxa"/>
          </w:tcPr>
          <w:p w:rsidR="009F06E1" w:rsidRDefault="009F06E1" w:rsidP="009F06E1">
            <w:r>
              <w:rPr>
                <w:color w:val="FFFFFF"/>
                <w:highlight w:val="blue"/>
              </w:rPr>
              <w:t xml:space="preserve">Need to discuss </w:t>
            </w:r>
            <w:r w:rsidRPr="009F06E1">
              <w:rPr>
                <w:color w:val="000000" w:themeColor="text1"/>
              </w:rPr>
              <w:t>in case of discussion point 8 with alt1 agreed</w:t>
            </w:r>
          </w:p>
        </w:tc>
      </w:tr>
      <w:tr w:rsidR="009F06E1" w:rsidTr="004F4BAF">
        <w:tc>
          <w:tcPr>
            <w:tcW w:w="704" w:type="dxa"/>
          </w:tcPr>
          <w:p w:rsidR="009F06E1" w:rsidRDefault="009F06E1" w:rsidP="009F06E1">
            <w:r>
              <w:rPr>
                <w:rFonts w:hint="eastAsia"/>
              </w:rPr>
              <w:t>10</w:t>
            </w:r>
          </w:p>
        </w:tc>
        <w:tc>
          <w:tcPr>
            <w:tcW w:w="6521" w:type="dxa"/>
          </w:tcPr>
          <w:p w:rsidR="009F06E1" w:rsidRDefault="009F06E1" w:rsidP="009F06E1">
            <w:r w:rsidRPr="00B67EBA">
              <w:t>Correction on slot-level offset for aperiodic SRS resource set</w:t>
            </w:r>
          </w:p>
        </w:tc>
        <w:tc>
          <w:tcPr>
            <w:tcW w:w="2737" w:type="dxa"/>
          </w:tcPr>
          <w:p w:rsidR="009F06E1" w:rsidRDefault="009F06E1" w:rsidP="009F06E1">
            <w:r w:rsidRPr="007F2C99">
              <w:rPr>
                <w:color w:val="FFFFFF" w:themeColor="background1"/>
                <w:highlight w:val="magenta"/>
              </w:rPr>
              <w:t>Editorial</w:t>
            </w:r>
            <w:r w:rsidR="00C229A8">
              <w:rPr>
                <w:color w:val="FFFFFF"/>
                <w:highlight w:val="blue"/>
              </w:rPr>
              <w:t xml:space="preserve"> </w:t>
            </w:r>
            <w:r w:rsidR="00174374">
              <w:rPr>
                <w:rFonts w:hint="eastAsia"/>
                <w:color w:val="FFFFFF"/>
                <w:highlight w:val="blue"/>
              </w:rPr>
              <w:t>Need</w:t>
            </w:r>
            <w:r w:rsidR="00484E38">
              <w:rPr>
                <w:color w:val="FFFFFF"/>
                <w:highlight w:val="blue"/>
              </w:rPr>
              <w:t xml:space="preserve"> to discuss</w:t>
            </w:r>
            <w:r w:rsidR="008F4965">
              <w:rPr>
                <w:rFonts w:hint="eastAsia"/>
                <w:color w:val="000000" w:themeColor="text1"/>
              </w:rPr>
              <w:t xml:space="preserve"> </w:t>
            </w:r>
            <w:r w:rsidR="00002952" w:rsidRPr="00090C9B">
              <w:rPr>
                <w:rFonts w:hint="eastAsia"/>
                <w:color w:val="000000" w:themeColor="text1"/>
                <w:highlight w:val="green"/>
              </w:rPr>
              <w:t>agreement was made</w:t>
            </w:r>
            <w:r w:rsidR="00002952">
              <w:rPr>
                <w:rFonts w:hint="eastAsia"/>
                <w:color w:val="000000" w:themeColor="text1"/>
                <w:highlight w:val="green"/>
              </w:rPr>
              <w:t xml:space="preserve"> </w:t>
            </w:r>
            <w:r w:rsidR="00002952" w:rsidRPr="00090C9B">
              <w:rPr>
                <w:rFonts w:hint="eastAsia"/>
                <w:color w:val="000000" w:themeColor="text1"/>
                <w:highlight w:val="green"/>
              </w:rPr>
              <w:t>in chairman</w:t>
            </w:r>
            <w:r w:rsidR="00002952" w:rsidRPr="00090C9B">
              <w:rPr>
                <w:color w:val="000000" w:themeColor="text1"/>
                <w:highlight w:val="green"/>
              </w:rPr>
              <w:t>’</w:t>
            </w:r>
            <w:r w:rsidR="00002952" w:rsidRPr="00090C9B">
              <w:rPr>
                <w:rFonts w:hint="eastAsia"/>
                <w:color w:val="000000" w:themeColor="text1"/>
                <w:highlight w:val="green"/>
              </w:rPr>
              <w:t>s note</w:t>
            </w:r>
          </w:p>
        </w:tc>
      </w:tr>
      <w:tr w:rsidR="009F06E1" w:rsidTr="004F4BAF">
        <w:tc>
          <w:tcPr>
            <w:tcW w:w="704" w:type="dxa"/>
          </w:tcPr>
          <w:p w:rsidR="009F06E1" w:rsidRDefault="009F06E1" w:rsidP="009F06E1">
            <w:r>
              <w:rPr>
                <w:rFonts w:hint="eastAsia"/>
              </w:rPr>
              <w:lastRenderedPageBreak/>
              <w:t>11</w:t>
            </w:r>
          </w:p>
        </w:tc>
        <w:tc>
          <w:tcPr>
            <w:tcW w:w="6521" w:type="dxa"/>
          </w:tcPr>
          <w:p w:rsidR="009F06E1" w:rsidRDefault="009F06E1" w:rsidP="009F06E1">
            <w:r>
              <w:t>Condition to configure 1T4R or 2T4R</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12</w:t>
            </w:r>
          </w:p>
        </w:tc>
        <w:tc>
          <w:tcPr>
            <w:tcW w:w="6521" w:type="dxa"/>
          </w:tcPr>
          <w:p w:rsidR="009F06E1" w:rsidRDefault="009F06E1" w:rsidP="009F06E1">
            <w:r>
              <w:t>SRS symbol-level configuration</w:t>
            </w:r>
          </w:p>
        </w:tc>
        <w:tc>
          <w:tcPr>
            <w:tcW w:w="2737" w:type="dxa"/>
          </w:tcPr>
          <w:p w:rsidR="009F06E1" w:rsidRDefault="009F06E1" w:rsidP="009F06E1">
            <w:r w:rsidRPr="007F2C99">
              <w:rPr>
                <w:color w:val="FFFFFF" w:themeColor="background1"/>
                <w:highlight w:val="magenta"/>
              </w:rPr>
              <w:t>Editorial</w:t>
            </w:r>
            <w:r w:rsidR="00484E38">
              <w:rPr>
                <w:color w:val="FFFFFF"/>
                <w:highlight w:val="blue"/>
              </w:rPr>
              <w:t xml:space="preserve"> </w:t>
            </w:r>
            <w:r w:rsidR="00174374">
              <w:rPr>
                <w:rFonts w:hint="eastAsia"/>
                <w:color w:val="FFFFFF"/>
                <w:highlight w:val="blue"/>
              </w:rPr>
              <w:t>Need</w:t>
            </w:r>
            <w:r w:rsidR="00484E38">
              <w:rPr>
                <w:color w:val="FFFFFF"/>
                <w:highlight w:val="blue"/>
              </w:rPr>
              <w:t xml:space="preserve"> to discuss</w:t>
            </w:r>
            <w:r w:rsidR="008F4965">
              <w:rPr>
                <w:rFonts w:hint="eastAsia"/>
                <w:color w:val="000000" w:themeColor="text1"/>
              </w:rPr>
              <w:t xml:space="preserve"> </w:t>
            </w:r>
            <w:r w:rsidR="00002952" w:rsidRPr="00090C9B">
              <w:rPr>
                <w:rFonts w:hint="eastAsia"/>
                <w:color w:val="000000" w:themeColor="text1"/>
                <w:highlight w:val="green"/>
              </w:rPr>
              <w:t>agreement was made</w:t>
            </w:r>
            <w:r w:rsidR="00002952">
              <w:rPr>
                <w:rFonts w:hint="eastAsia"/>
                <w:color w:val="000000" w:themeColor="text1"/>
                <w:highlight w:val="green"/>
              </w:rPr>
              <w:t xml:space="preserve"> </w:t>
            </w:r>
            <w:r w:rsidR="00002952" w:rsidRPr="00090C9B">
              <w:rPr>
                <w:rFonts w:hint="eastAsia"/>
                <w:color w:val="000000" w:themeColor="text1"/>
                <w:highlight w:val="green"/>
              </w:rPr>
              <w:t>in chairman</w:t>
            </w:r>
            <w:r w:rsidR="00002952" w:rsidRPr="00090C9B">
              <w:rPr>
                <w:color w:val="000000" w:themeColor="text1"/>
                <w:highlight w:val="green"/>
              </w:rPr>
              <w:t>’</w:t>
            </w:r>
            <w:r w:rsidR="00002952" w:rsidRPr="00090C9B">
              <w:rPr>
                <w:rFonts w:hint="eastAsia"/>
                <w:color w:val="000000" w:themeColor="text1"/>
                <w:highlight w:val="green"/>
              </w:rPr>
              <w:t>s note</w:t>
            </w:r>
          </w:p>
        </w:tc>
      </w:tr>
      <w:tr w:rsidR="009F06E1" w:rsidTr="004F4BAF">
        <w:tc>
          <w:tcPr>
            <w:tcW w:w="704" w:type="dxa"/>
          </w:tcPr>
          <w:p w:rsidR="009F06E1" w:rsidRDefault="009F06E1" w:rsidP="009F06E1">
            <w:r>
              <w:rPr>
                <w:rFonts w:hint="eastAsia"/>
              </w:rPr>
              <w:t>13</w:t>
            </w:r>
          </w:p>
        </w:tc>
        <w:tc>
          <w:tcPr>
            <w:tcW w:w="6521" w:type="dxa"/>
          </w:tcPr>
          <w:p w:rsidR="009F06E1" w:rsidRDefault="009F06E1" w:rsidP="009F06E1">
            <w:r>
              <w:t>More clear description for SRS switching among CCs</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14</w:t>
            </w:r>
          </w:p>
        </w:tc>
        <w:tc>
          <w:tcPr>
            <w:tcW w:w="6521" w:type="dxa"/>
          </w:tcPr>
          <w:p w:rsidR="009F06E1" w:rsidRDefault="009F06E1" w:rsidP="009F06E1">
            <w:r>
              <w:rPr>
                <w:rFonts w:hint="eastAsia"/>
              </w:rPr>
              <w:t xml:space="preserve">Regarding SRS </w:t>
            </w:r>
            <w:r>
              <w:t>transition in an active BWP</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15</w:t>
            </w:r>
          </w:p>
        </w:tc>
        <w:tc>
          <w:tcPr>
            <w:tcW w:w="6521" w:type="dxa"/>
          </w:tcPr>
          <w:p w:rsidR="009F06E1" w:rsidRDefault="009F06E1" w:rsidP="009F06E1">
            <w:r>
              <w:t>Correction on beam association by SRS in SRS-</w:t>
            </w:r>
            <w:proofErr w:type="spellStart"/>
            <w:r>
              <w:t>SpatialRelationInfo</w:t>
            </w:r>
            <w:proofErr w:type="spellEnd"/>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16</w:t>
            </w:r>
          </w:p>
        </w:tc>
        <w:tc>
          <w:tcPr>
            <w:tcW w:w="6521" w:type="dxa"/>
          </w:tcPr>
          <w:p w:rsidR="009F06E1" w:rsidRDefault="009F06E1" w:rsidP="009F06E1">
            <w:r>
              <w:t>SRS MUX with other UL PHY channels(1)</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17</w:t>
            </w:r>
          </w:p>
        </w:tc>
        <w:tc>
          <w:tcPr>
            <w:tcW w:w="6521" w:type="dxa"/>
          </w:tcPr>
          <w:p w:rsidR="009F06E1" w:rsidRDefault="009F06E1" w:rsidP="009F06E1">
            <w:r>
              <w:t>SRS MUX with other UL PHY channels(2)</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18</w:t>
            </w:r>
          </w:p>
        </w:tc>
        <w:tc>
          <w:tcPr>
            <w:tcW w:w="6521" w:type="dxa"/>
          </w:tcPr>
          <w:p w:rsidR="009F06E1" w:rsidRDefault="009F06E1" w:rsidP="009F06E1">
            <w:r>
              <w:t>SRS MUX with other UL PHY channels(3)</w:t>
            </w:r>
          </w:p>
        </w:tc>
        <w:tc>
          <w:tcPr>
            <w:tcW w:w="2737" w:type="dxa"/>
          </w:tcPr>
          <w:p w:rsidR="009F06E1" w:rsidRDefault="009F06E1" w:rsidP="009F06E1">
            <w:r w:rsidRPr="007F2C99">
              <w:rPr>
                <w:color w:val="FFFFFF" w:themeColor="background1"/>
                <w:highlight w:val="magenta"/>
              </w:rPr>
              <w:t>Editorial</w:t>
            </w:r>
          </w:p>
        </w:tc>
      </w:tr>
      <w:tr w:rsidR="009F06E1" w:rsidRPr="0052611B" w:rsidTr="004F4BAF">
        <w:tc>
          <w:tcPr>
            <w:tcW w:w="704" w:type="dxa"/>
          </w:tcPr>
          <w:p w:rsidR="009F06E1" w:rsidRDefault="009F06E1" w:rsidP="009F06E1">
            <w:r>
              <w:rPr>
                <w:rFonts w:hint="eastAsia"/>
              </w:rPr>
              <w:t>19</w:t>
            </w:r>
          </w:p>
        </w:tc>
        <w:tc>
          <w:tcPr>
            <w:tcW w:w="6521" w:type="dxa"/>
          </w:tcPr>
          <w:p w:rsidR="009F06E1" w:rsidRDefault="009F06E1" w:rsidP="009F06E1">
            <w:r w:rsidRPr="00A844B3">
              <w:rPr>
                <w:color w:val="000000" w:themeColor="text1"/>
              </w:rPr>
              <w:t>Corrections on the maximum number of SRS-related objects</w:t>
            </w:r>
          </w:p>
        </w:tc>
        <w:tc>
          <w:tcPr>
            <w:tcW w:w="2737" w:type="dxa"/>
          </w:tcPr>
          <w:p w:rsidR="00B26FB3" w:rsidRPr="00F16FB7" w:rsidRDefault="00442D13" w:rsidP="00B26FB3">
            <w:pPr>
              <w:rPr>
                <w:color w:val="000000" w:themeColor="text1"/>
              </w:rPr>
            </w:pPr>
            <w:r>
              <w:rPr>
                <w:color w:val="FFFFFF"/>
                <w:highlight w:val="blue"/>
              </w:rPr>
              <w:t xml:space="preserve">Need to </w:t>
            </w:r>
            <w:proofErr w:type="gramStart"/>
            <w:r>
              <w:rPr>
                <w:color w:val="FFFFFF"/>
                <w:highlight w:val="blue"/>
              </w:rPr>
              <w:t>discuss</w:t>
            </w:r>
            <w:r>
              <w:rPr>
                <w:color w:val="000000" w:themeColor="text1"/>
              </w:rPr>
              <w:t xml:space="preserve"> </w:t>
            </w:r>
            <w:r w:rsidR="009F06E1">
              <w:rPr>
                <w:color w:val="000000" w:themeColor="text1"/>
                <w:highlight w:val="red"/>
              </w:rPr>
              <w:t xml:space="preserve"> </w:t>
            </w:r>
            <w:r w:rsidR="009F06E1">
              <w:rPr>
                <w:rFonts w:hint="eastAsia"/>
                <w:color w:val="FFFFFF" w:themeColor="background1"/>
                <w:highlight w:val="red"/>
              </w:rPr>
              <w:t>RAN2</w:t>
            </w:r>
            <w:proofErr w:type="gramEnd"/>
            <w:r w:rsidR="009F06E1" w:rsidRPr="007F2C99">
              <w:rPr>
                <w:rFonts w:hint="eastAsia"/>
                <w:color w:val="FFFFFF" w:themeColor="background1"/>
                <w:highlight w:val="red"/>
              </w:rPr>
              <w:t xml:space="preserve"> impact</w:t>
            </w:r>
            <w:r w:rsidR="008F4965">
              <w:rPr>
                <w:rFonts w:hint="eastAsia"/>
                <w:color w:val="FFFFFF" w:themeColor="background1"/>
              </w:rPr>
              <w:t xml:space="preserve"> </w:t>
            </w:r>
            <w:r w:rsidR="0052611B">
              <w:rPr>
                <w:rFonts w:hint="eastAsia"/>
                <w:color w:val="000000" w:themeColor="text1"/>
              </w:rPr>
              <w:t xml:space="preserve"> </w:t>
            </w:r>
            <w:r w:rsidR="00B26FB3">
              <w:rPr>
                <w:rFonts w:hint="eastAsia"/>
                <w:color w:val="000000" w:themeColor="text1"/>
              </w:rPr>
              <w:t>Possible agreement was captured in chairman</w:t>
            </w:r>
            <w:r w:rsidR="00B26FB3">
              <w:rPr>
                <w:color w:val="000000" w:themeColor="text1"/>
              </w:rPr>
              <w:t>’</w:t>
            </w:r>
            <w:r w:rsidR="00B26FB3">
              <w:rPr>
                <w:rFonts w:hint="eastAsia"/>
                <w:color w:val="000000" w:themeColor="text1"/>
              </w:rPr>
              <w:t>s note.</w:t>
            </w:r>
          </w:p>
          <w:p w:rsidR="009F06E1" w:rsidRDefault="00B26FB3" w:rsidP="00B26FB3">
            <w:r w:rsidRPr="00F16FB7">
              <w:rPr>
                <w:rFonts w:hint="eastAsia"/>
                <w:color w:val="FF0000"/>
              </w:rPr>
              <w:t>Offline is needed.</w:t>
            </w:r>
          </w:p>
        </w:tc>
      </w:tr>
      <w:tr w:rsidR="009F06E1" w:rsidTr="004F4BAF">
        <w:tc>
          <w:tcPr>
            <w:tcW w:w="704" w:type="dxa"/>
          </w:tcPr>
          <w:p w:rsidR="009F06E1" w:rsidRDefault="009F06E1" w:rsidP="009F06E1">
            <w:r>
              <w:rPr>
                <w:rFonts w:hint="eastAsia"/>
              </w:rPr>
              <w:t>20</w:t>
            </w:r>
          </w:p>
        </w:tc>
        <w:tc>
          <w:tcPr>
            <w:tcW w:w="6521" w:type="dxa"/>
          </w:tcPr>
          <w:p w:rsidR="009F06E1" w:rsidRDefault="009F06E1" w:rsidP="009F06E1">
            <w:r>
              <w:t>Full hopping bandwidth for SRS</w:t>
            </w:r>
          </w:p>
        </w:tc>
        <w:tc>
          <w:tcPr>
            <w:tcW w:w="2737" w:type="dxa"/>
          </w:tcPr>
          <w:p w:rsidR="009F06E1" w:rsidRDefault="009F06E1" w:rsidP="009F06E1">
            <w:r>
              <w:rPr>
                <w:rFonts w:hint="eastAsia"/>
                <w:color w:val="FFFFFF"/>
                <w:highlight w:val="darkGreen"/>
              </w:rPr>
              <w:t>Enhancement</w:t>
            </w:r>
          </w:p>
        </w:tc>
      </w:tr>
      <w:tr w:rsidR="009F06E1" w:rsidTr="004F4BAF">
        <w:tc>
          <w:tcPr>
            <w:tcW w:w="704" w:type="dxa"/>
          </w:tcPr>
          <w:p w:rsidR="009F06E1" w:rsidRDefault="009F06E1" w:rsidP="009F06E1">
            <w:r>
              <w:rPr>
                <w:rFonts w:hint="eastAsia"/>
              </w:rPr>
              <w:t>21</w:t>
            </w:r>
          </w:p>
        </w:tc>
        <w:tc>
          <w:tcPr>
            <w:tcW w:w="6521" w:type="dxa"/>
          </w:tcPr>
          <w:p w:rsidR="009F06E1" w:rsidRDefault="009F06E1" w:rsidP="009F06E1">
            <w:r>
              <w:t>Aperiodic SRS triggering collision</w:t>
            </w:r>
          </w:p>
        </w:tc>
        <w:tc>
          <w:tcPr>
            <w:tcW w:w="2737" w:type="dxa"/>
          </w:tcPr>
          <w:p w:rsidR="009F06E1" w:rsidRDefault="009F06E1" w:rsidP="009F06E1">
            <w:r>
              <w:rPr>
                <w:rFonts w:hint="eastAsia"/>
                <w:color w:val="FFFFFF"/>
                <w:highlight w:val="darkGreen"/>
              </w:rPr>
              <w:t>Enhancement</w:t>
            </w:r>
          </w:p>
        </w:tc>
      </w:tr>
      <w:tr w:rsidR="009F06E1" w:rsidTr="004F4BAF">
        <w:tc>
          <w:tcPr>
            <w:tcW w:w="704" w:type="dxa"/>
          </w:tcPr>
          <w:p w:rsidR="009F06E1" w:rsidRDefault="009F06E1" w:rsidP="009F06E1">
            <w:r>
              <w:rPr>
                <w:rFonts w:hint="eastAsia"/>
              </w:rPr>
              <w:t>22</w:t>
            </w:r>
          </w:p>
        </w:tc>
        <w:tc>
          <w:tcPr>
            <w:tcW w:w="6521" w:type="dxa"/>
          </w:tcPr>
          <w:p w:rsidR="009F06E1" w:rsidRDefault="009F06E1" w:rsidP="009F06E1">
            <w:r>
              <w:t>SRS collision with different type</w:t>
            </w:r>
          </w:p>
        </w:tc>
        <w:tc>
          <w:tcPr>
            <w:tcW w:w="2737" w:type="dxa"/>
          </w:tcPr>
          <w:p w:rsidR="009F06E1" w:rsidRDefault="009F06E1" w:rsidP="009F06E1">
            <w:r>
              <w:rPr>
                <w:rFonts w:hint="eastAsia"/>
                <w:color w:val="FFFFFF"/>
                <w:highlight w:val="darkGreen"/>
              </w:rPr>
              <w:t>Enhancement</w:t>
            </w:r>
          </w:p>
        </w:tc>
      </w:tr>
      <w:tr w:rsidR="009F06E1" w:rsidTr="004F4BAF">
        <w:tc>
          <w:tcPr>
            <w:tcW w:w="704" w:type="dxa"/>
          </w:tcPr>
          <w:p w:rsidR="009F06E1" w:rsidRDefault="009F06E1" w:rsidP="009F06E1">
            <w:r>
              <w:rPr>
                <w:rFonts w:hint="eastAsia"/>
              </w:rPr>
              <w:t>23</w:t>
            </w:r>
          </w:p>
        </w:tc>
        <w:tc>
          <w:tcPr>
            <w:tcW w:w="6521" w:type="dxa"/>
          </w:tcPr>
          <w:p w:rsidR="009F06E1" w:rsidRDefault="009F06E1" w:rsidP="009F06E1">
            <w:r>
              <w:t>SRS triggering without scheduling data</w:t>
            </w:r>
          </w:p>
        </w:tc>
        <w:tc>
          <w:tcPr>
            <w:tcW w:w="2737" w:type="dxa"/>
          </w:tcPr>
          <w:p w:rsidR="009F06E1" w:rsidRDefault="009F06E1"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tc>
      </w:tr>
      <w:tr w:rsidR="009F06E1" w:rsidTr="004F4BAF">
        <w:tc>
          <w:tcPr>
            <w:tcW w:w="704" w:type="dxa"/>
          </w:tcPr>
          <w:p w:rsidR="009F06E1" w:rsidRDefault="009F06E1" w:rsidP="009F06E1">
            <w:r>
              <w:rPr>
                <w:rFonts w:hint="eastAsia"/>
              </w:rPr>
              <w:t>24</w:t>
            </w:r>
          </w:p>
        </w:tc>
        <w:tc>
          <w:tcPr>
            <w:tcW w:w="6521" w:type="dxa"/>
          </w:tcPr>
          <w:p w:rsidR="009F06E1" w:rsidRDefault="009F06E1" w:rsidP="009F06E1">
            <w:r>
              <w:t>Corrections for A-SRS triggering</w:t>
            </w:r>
          </w:p>
        </w:tc>
        <w:tc>
          <w:tcPr>
            <w:tcW w:w="2737" w:type="dxa"/>
          </w:tcPr>
          <w:p w:rsidR="009F06E1" w:rsidRDefault="009F06E1" w:rsidP="009F06E1">
            <w:r w:rsidRPr="007F2C99">
              <w:rPr>
                <w:color w:val="FFFFFF" w:themeColor="background1"/>
                <w:highlight w:val="magenta"/>
              </w:rPr>
              <w:t>Editorial</w:t>
            </w:r>
            <w:r>
              <w:rPr>
                <w:color w:val="000000" w:themeColor="text1"/>
              </w:rPr>
              <w:t>,</w:t>
            </w:r>
            <w:r w:rsidRPr="00A378DC">
              <w:rPr>
                <w:rFonts w:hint="eastAsia"/>
                <w:color w:val="FFFFFF" w:themeColor="background1"/>
                <w:highlight w:val="black"/>
              </w:rPr>
              <w:t xml:space="preserve"> </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tc>
      </w:tr>
      <w:tr w:rsidR="009F06E1" w:rsidTr="004F4BAF">
        <w:tc>
          <w:tcPr>
            <w:tcW w:w="704" w:type="dxa"/>
          </w:tcPr>
          <w:p w:rsidR="009F06E1" w:rsidRDefault="009F06E1" w:rsidP="009F06E1">
            <w:r>
              <w:rPr>
                <w:rFonts w:hint="eastAsia"/>
              </w:rPr>
              <w:t>25</w:t>
            </w:r>
          </w:p>
        </w:tc>
        <w:tc>
          <w:tcPr>
            <w:tcW w:w="6521" w:type="dxa"/>
          </w:tcPr>
          <w:p w:rsidR="009F06E1" w:rsidRDefault="009F06E1" w:rsidP="009F06E1">
            <w:r>
              <w:t>UE capability reporting in terms of RF retuning SRS carrier-based switch</w:t>
            </w:r>
          </w:p>
        </w:tc>
        <w:tc>
          <w:tcPr>
            <w:tcW w:w="2737" w:type="dxa"/>
          </w:tcPr>
          <w:p w:rsidR="009F06E1" w:rsidRDefault="009F06E1"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tc>
      </w:tr>
      <w:tr w:rsidR="009F06E1" w:rsidTr="004F4BAF">
        <w:tc>
          <w:tcPr>
            <w:tcW w:w="704" w:type="dxa"/>
          </w:tcPr>
          <w:p w:rsidR="009F06E1" w:rsidRDefault="009F06E1" w:rsidP="009F06E1">
            <w:r>
              <w:rPr>
                <w:rFonts w:hint="eastAsia"/>
              </w:rPr>
              <w:t>26</w:t>
            </w:r>
          </w:p>
        </w:tc>
        <w:tc>
          <w:tcPr>
            <w:tcW w:w="6521" w:type="dxa"/>
          </w:tcPr>
          <w:p w:rsidR="009F06E1" w:rsidRDefault="00193FFA" w:rsidP="009F06E1">
            <w:r>
              <w:t>Triggering of aperiodic SRS set(s) with DCI format 0_1 and 1_1</w:t>
            </w:r>
          </w:p>
        </w:tc>
        <w:tc>
          <w:tcPr>
            <w:tcW w:w="2737" w:type="dxa"/>
          </w:tcPr>
          <w:p w:rsidR="009F06E1" w:rsidRPr="00193FFA" w:rsidRDefault="008F4965" w:rsidP="009F06E1">
            <w:pPr>
              <w:rPr>
                <w:color w:val="000000" w:themeColor="text1"/>
              </w:rPr>
            </w:pPr>
            <w:r>
              <w:rPr>
                <w:color w:val="FFFFFF"/>
                <w:highlight w:val="blue"/>
              </w:rPr>
              <w:t>Need to discuss</w:t>
            </w:r>
            <w:r w:rsidR="00193FFA">
              <w:rPr>
                <w:color w:val="FFFFFF" w:themeColor="background1"/>
              </w:rPr>
              <w:t xml:space="preserve"> </w:t>
            </w:r>
            <w:r w:rsidR="00193FFA">
              <w:rPr>
                <w:rFonts w:hint="eastAsia"/>
                <w:color w:val="FFFFFF" w:themeColor="background1"/>
                <w:highlight w:val="red"/>
              </w:rPr>
              <w:t>RAN2</w:t>
            </w:r>
            <w:r w:rsidR="00193FFA" w:rsidRPr="007F2C99">
              <w:rPr>
                <w:rFonts w:hint="eastAsia"/>
                <w:color w:val="FFFFFF" w:themeColor="background1"/>
                <w:highlight w:val="red"/>
              </w:rPr>
              <w:t xml:space="preserve"> impact</w:t>
            </w:r>
            <w:r w:rsidR="00193FFA">
              <w:rPr>
                <w:color w:val="000000" w:themeColor="text1"/>
              </w:rPr>
              <w:t xml:space="preserve">, </w:t>
            </w:r>
            <w:r w:rsidR="00002952" w:rsidRPr="00090C9B">
              <w:rPr>
                <w:rFonts w:hint="eastAsia"/>
                <w:color w:val="000000" w:themeColor="text1"/>
                <w:highlight w:val="green"/>
              </w:rPr>
              <w:t>agreement was made</w:t>
            </w:r>
            <w:r w:rsidR="00002952">
              <w:rPr>
                <w:rFonts w:hint="eastAsia"/>
                <w:color w:val="000000" w:themeColor="text1"/>
                <w:highlight w:val="green"/>
              </w:rPr>
              <w:t xml:space="preserve"> </w:t>
            </w:r>
            <w:r w:rsidR="00002952" w:rsidRPr="00090C9B">
              <w:rPr>
                <w:rFonts w:hint="eastAsia"/>
                <w:color w:val="000000" w:themeColor="text1"/>
                <w:highlight w:val="green"/>
              </w:rPr>
              <w:t>in chairman</w:t>
            </w:r>
            <w:r w:rsidR="00002952" w:rsidRPr="00090C9B">
              <w:rPr>
                <w:color w:val="000000" w:themeColor="text1"/>
                <w:highlight w:val="green"/>
              </w:rPr>
              <w:t>’</w:t>
            </w:r>
            <w:r w:rsidR="00002952" w:rsidRPr="00090C9B">
              <w:rPr>
                <w:rFonts w:hint="eastAsia"/>
                <w:color w:val="000000" w:themeColor="text1"/>
                <w:highlight w:val="green"/>
              </w:rPr>
              <w:t>s note</w:t>
            </w:r>
          </w:p>
        </w:tc>
      </w:tr>
      <w:tr w:rsidR="00EA6987" w:rsidTr="004F4BAF">
        <w:tc>
          <w:tcPr>
            <w:tcW w:w="704" w:type="dxa"/>
          </w:tcPr>
          <w:p w:rsidR="00EA6987" w:rsidRDefault="00EA6987" w:rsidP="009F06E1">
            <w:r>
              <w:rPr>
                <w:rFonts w:hint="eastAsia"/>
              </w:rPr>
              <w:t>27</w:t>
            </w:r>
          </w:p>
        </w:tc>
        <w:tc>
          <w:tcPr>
            <w:tcW w:w="6521" w:type="dxa"/>
          </w:tcPr>
          <w:p w:rsidR="00EA6987" w:rsidRDefault="00EA6987" w:rsidP="009F06E1">
            <w:r>
              <w:t>A</w:t>
            </w:r>
            <w:r>
              <w:rPr>
                <w:rFonts w:hint="eastAsia"/>
              </w:rPr>
              <w:t xml:space="preserve">dditional </w:t>
            </w:r>
            <w:r>
              <w:t>details for SRS carrier switching collision handling</w:t>
            </w:r>
          </w:p>
        </w:tc>
        <w:tc>
          <w:tcPr>
            <w:tcW w:w="2737" w:type="dxa"/>
          </w:tcPr>
          <w:p w:rsidR="00EA6987" w:rsidRDefault="00EA6987" w:rsidP="009F06E1">
            <w:pPr>
              <w:rPr>
                <w:color w:val="FFFFFF" w:themeColor="background1"/>
              </w:rPr>
            </w:pPr>
            <w:r>
              <w:rPr>
                <w:rFonts w:hint="eastAsia"/>
                <w:color w:val="FFFFFF"/>
                <w:highlight w:val="darkGreen"/>
              </w:rPr>
              <w:t>Enhancement</w:t>
            </w:r>
          </w:p>
        </w:tc>
      </w:tr>
      <w:tr w:rsidR="00EA6987" w:rsidTr="004F4BAF">
        <w:tc>
          <w:tcPr>
            <w:tcW w:w="704" w:type="dxa"/>
          </w:tcPr>
          <w:p w:rsidR="00EA6987" w:rsidRDefault="00EA6987" w:rsidP="009F06E1">
            <w:r>
              <w:rPr>
                <w:rFonts w:hint="eastAsia"/>
              </w:rPr>
              <w:t>28</w:t>
            </w:r>
          </w:p>
        </w:tc>
        <w:tc>
          <w:tcPr>
            <w:tcW w:w="6521" w:type="dxa"/>
          </w:tcPr>
          <w:p w:rsidR="00EA6987" w:rsidRDefault="00EA6987" w:rsidP="009F06E1">
            <w:r w:rsidRPr="009B402E">
              <w:t>Remove the parameter SRS-cell-to-SRS from</w:t>
            </w:r>
            <w:r>
              <w:t xml:space="preserve"> format 2_3</w:t>
            </w:r>
          </w:p>
        </w:tc>
        <w:tc>
          <w:tcPr>
            <w:tcW w:w="2737" w:type="dxa"/>
          </w:tcPr>
          <w:p w:rsidR="00002952" w:rsidRPr="00274AD1" w:rsidRDefault="00EA6987" w:rsidP="00002952">
            <w:pPr>
              <w:rPr>
                <w:b/>
              </w:rPr>
            </w:pPr>
            <w:r w:rsidRPr="00311EFB">
              <w:rPr>
                <w:color w:val="FFFFFF" w:themeColor="background1"/>
                <w:highlight w:val="magenta"/>
              </w:rPr>
              <w:t>Editorial</w:t>
            </w:r>
            <w:r w:rsidR="00615170">
              <w:rPr>
                <w:rFonts w:hint="eastAsia"/>
                <w:color w:val="FFFFFF" w:themeColor="background1"/>
              </w:rPr>
              <w:t xml:space="preserve"> </w:t>
            </w:r>
            <w:r w:rsidR="00F833E8">
              <w:rPr>
                <w:rFonts w:hint="eastAsia"/>
                <w:color w:val="000000" w:themeColor="text1"/>
              </w:rPr>
              <w:t xml:space="preserve">It was discussed. </w:t>
            </w:r>
            <w:r w:rsidR="00002952" w:rsidRPr="00274AD1">
              <w:rPr>
                <w:b/>
                <w:highlight w:val="yellow"/>
                <w:lang w:eastAsia="x-none"/>
              </w:rPr>
              <w:t>For further discussion</w:t>
            </w:r>
            <w:r w:rsidR="00F833E8">
              <w:rPr>
                <w:rFonts w:hint="eastAsia"/>
                <w:b/>
              </w:rPr>
              <w:t xml:space="preserve"> was capture in chairman</w:t>
            </w:r>
            <w:r w:rsidR="00F833E8">
              <w:rPr>
                <w:b/>
              </w:rPr>
              <w:t>’</w:t>
            </w:r>
            <w:r w:rsidR="00F833E8">
              <w:rPr>
                <w:rFonts w:hint="eastAsia"/>
                <w:b/>
              </w:rPr>
              <w:t>s note.</w:t>
            </w:r>
          </w:p>
          <w:p w:rsidR="00EA6987" w:rsidRPr="00615170" w:rsidRDefault="00F833E8" w:rsidP="009F06E1">
            <w:pPr>
              <w:rPr>
                <w:color w:val="000000" w:themeColor="text1"/>
              </w:rPr>
            </w:pPr>
            <w:r>
              <w:rPr>
                <w:rFonts w:hint="eastAsia"/>
                <w:color w:val="000000" w:themeColor="text1"/>
              </w:rPr>
              <w:t>Offline is needed.</w:t>
            </w:r>
          </w:p>
        </w:tc>
      </w:tr>
    </w:tbl>
    <w:p w:rsidR="00E14EFE" w:rsidRDefault="00E14EFE"/>
    <w:p w:rsidR="007C1E9E" w:rsidRDefault="007C1E9E"/>
    <w:p w:rsidR="00E1200C" w:rsidRDefault="00E1200C" w:rsidP="00E1200C">
      <w:r>
        <w:rPr>
          <w:rFonts w:hint="eastAsia"/>
        </w:rPr>
        <w:t>●</w:t>
      </w:r>
      <w:r>
        <w:t xml:space="preserve">Discussion point </w:t>
      </w:r>
      <w:r>
        <w:rPr>
          <w:rFonts w:hint="eastAsia"/>
        </w:rPr>
        <w:t>1:</w:t>
      </w:r>
      <w:r w:rsidR="004F4BAF">
        <w:t>C</w:t>
      </w:r>
      <w:r>
        <w:t xml:space="preserve">omb of SRS port </w:t>
      </w:r>
      <w:r w:rsidR="004F4BAF">
        <w:rPr>
          <w:color w:val="FFFFFF"/>
          <w:highlight w:val="blue"/>
        </w:rPr>
        <w:t>Need to discuss</w:t>
      </w:r>
    </w:p>
    <w:p w:rsidR="00E1200C" w:rsidRDefault="00E1200C" w:rsidP="00E1200C">
      <w:r>
        <w:t xml:space="preserve">This is related different comb offset for different port. </w:t>
      </w:r>
      <w:r>
        <w:rPr>
          <w:rFonts w:hint="eastAsia"/>
        </w:rPr>
        <w:t>In #92 meeting,</w:t>
      </w:r>
      <w:r>
        <w:t xml:space="preserve"> following</w:t>
      </w:r>
      <w:r>
        <w:rPr>
          <w:rFonts w:hint="eastAsia"/>
        </w:rPr>
        <w:t xml:space="preserve"> </w:t>
      </w:r>
      <w:r>
        <w:t>working assumption was made. ZTE, CATT and Ericsson propose to confirm the working assumption.</w:t>
      </w:r>
    </w:p>
    <w:p w:rsidR="00E1200C" w:rsidRPr="00BA245D" w:rsidRDefault="00E1200C" w:rsidP="00E1200C"/>
    <w:p w:rsidR="00E1200C" w:rsidRDefault="00E1200C" w:rsidP="00E1200C"/>
    <w:p w:rsidR="00E1200C" w:rsidRDefault="00E1200C" w:rsidP="00E1200C">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1200C" w:rsidTr="00435060">
        <w:tc>
          <w:tcPr>
            <w:tcW w:w="2235" w:type="dxa"/>
          </w:tcPr>
          <w:p w:rsidR="00E1200C" w:rsidRDefault="00E1200C"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1200C" w:rsidRDefault="00E1200C"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1200C" w:rsidTr="00435060">
        <w:tc>
          <w:tcPr>
            <w:tcW w:w="2235" w:type="dxa"/>
          </w:tcPr>
          <w:p w:rsidR="00E1200C"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7" w:author="作成者" w:date="2018-04-15T08:34:00Z">
              <w:r>
                <w:rPr>
                  <w:b w:val="0"/>
                  <w:lang w:val="en-GB"/>
                </w:rPr>
                <w:t>Ericsson</w:t>
              </w:r>
            </w:ins>
          </w:p>
        </w:tc>
        <w:tc>
          <w:tcPr>
            <w:tcW w:w="7935" w:type="dxa"/>
          </w:tcPr>
          <w:p w:rsidR="00E1200C"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Confirm working assumption</w:t>
            </w:r>
          </w:p>
          <w:p w:rsidR="00225791"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Note: already captured in 38.211. No change to 38.211 needed.</w:t>
            </w:r>
          </w:p>
        </w:tc>
      </w:tr>
      <w:tr w:rsidR="00FE1BD9" w:rsidTr="00435060">
        <w:tc>
          <w:tcPr>
            <w:tcW w:w="2235" w:type="dxa"/>
          </w:tcPr>
          <w:p w:rsidR="00FE1BD9" w:rsidRDefault="00FE1BD9"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vivo</w:t>
            </w:r>
          </w:p>
        </w:tc>
        <w:tc>
          <w:tcPr>
            <w:tcW w:w="7935" w:type="dxa"/>
          </w:tcPr>
          <w:p w:rsidR="00FE1BD9" w:rsidRDefault="00FE1BD9"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Agree to confirm the working assumption.</w:t>
            </w:r>
          </w:p>
        </w:tc>
      </w:tr>
      <w:tr w:rsidR="00684BF1" w:rsidTr="00435060">
        <w:tc>
          <w:tcPr>
            <w:tcW w:w="2235" w:type="dxa"/>
          </w:tcPr>
          <w:p w:rsidR="00684BF1" w:rsidRDefault="00684BF1" w:rsidP="0043506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684BF1" w:rsidRDefault="00684BF1" w:rsidP="0043506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Confirm working assumption without specification impact</w:t>
            </w:r>
          </w:p>
        </w:tc>
      </w:tr>
      <w:tr w:rsidR="00F516A4" w:rsidTr="00435060">
        <w:tc>
          <w:tcPr>
            <w:tcW w:w="2235" w:type="dxa"/>
          </w:tcPr>
          <w:p w:rsidR="00F516A4" w:rsidRDefault="00F516A4"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Qualcomm</w:t>
            </w:r>
          </w:p>
        </w:tc>
        <w:tc>
          <w:tcPr>
            <w:tcW w:w="7935" w:type="dxa"/>
          </w:tcPr>
          <w:p w:rsidR="00F516A4" w:rsidRDefault="00F516A4"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Agree on confirming WA. Do not extend this for the 2-port SRS resource case.</w:t>
            </w:r>
            <w:r w:rsidR="007B5E2E">
              <w:rPr>
                <w:b w:val="0"/>
                <w:lang w:val="en-GB"/>
              </w:rPr>
              <w:t xml:space="preserve"> No change in 38.211 needed.</w:t>
            </w:r>
          </w:p>
        </w:tc>
      </w:tr>
      <w:tr w:rsidR="00306B71" w:rsidTr="00435060">
        <w:tc>
          <w:tcPr>
            <w:tcW w:w="2235" w:type="dxa"/>
          </w:tcPr>
          <w:p w:rsidR="00306B71" w:rsidRDefault="00306B71" w:rsidP="00F516A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lastRenderedPageBreak/>
              <w:t>Nokia</w:t>
            </w:r>
          </w:p>
        </w:tc>
        <w:tc>
          <w:tcPr>
            <w:tcW w:w="7935" w:type="dxa"/>
          </w:tcPr>
          <w:p w:rsidR="00306B71" w:rsidRDefault="00306B71" w:rsidP="00F516A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Confirm the working assumption</w:t>
            </w:r>
          </w:p>
        </w:tc>
      </w:tr>
      <w:tr w:rsidR="005C3A9B" w:rsidTr="00435060">
        <w:tc>
          <w:tcPr>
            <w:tcW w:w="2235" w:type="dxa"/>
          </w:tcPr>
          <w:p w:rsidR="005C3A9B" w:rsidRDefault="005C3A9B"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Malgun Gothic" w:hint="eastAsia"/>
                <w:b w:val="0"/>
                <w:lang w:val="en-GB" w:eastAsia="ko-KR"/>
              </w:rPr>
              <w:t>Samsung</w:t>
            </w:r>
          </w:p>
        </w:tc>
        <w:tc>
          <w:tcPr>
            <w:tcW w:w="7935" w:type="dxa"/>
          </w:tcPr>
          <w:p w:rsidR="005C3A9B" w:rsidRDefault="005C3A9B"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Confirm the working assumption</w:t>
            </w:r>
          </w:p>
        </w:tc>
      </w:tr>
      <w:tr w:rsidR="00C229A8" w:rsidTr="00435060">
        <w:tc>
          <w:tcPr>
            <w:tcW w:w="2235" w:type="dxa"/>
          </w:tcPr>
          <w:p w:rsidR="00C229A8" w:rsidRDefault="00C229A8"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ins w:id="8" w:author="作成者" w:date="2018-04-16T23:32:00Z">
              <w:r>
                <w:rPr>
                  <w:rFonts w:eastAsia="Malgun Gothic"/>
                  <w:b w:val="0"/>
                  <w:lang w:val="en-GB" w:eastAsia="ko-KR"/>
                </w:rPr>
                <w:t>Huawei</w:t>
              </w:r>
            </w:ins>
          </w:p>
        </w:tc>
        <w:tc>
          <w:tcPr>
            <w:tcW w:w="7935" w:type="dxa"/>
          </w:tcPr>
          <w:p w:rsidR="00C229A8" w:rsidRDefault="00C229A8"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9" w:author="作成者" w:date="2018-04-16T23:32:00Z">
              <w:r>
                <w:rPr>
                  <w:rFonts w:eastAsiaTheme="minorEastAsia"/>
                  <w:b w:val="0"/>
                  <w:lang w:val="en-GB" w:eastAsia="zh-CN"/>
                </w:rPr>
                <w:t>Confirm the working assumption</w:t>
              </w:r>
            </w:ins>
          </w:p>
        </w:tc>
      </w:tr>
    </w:tbl>
    <w:p w:rsidR="00E1200C" w:rsidRDefault="00E1200C" w:rsidP="00FA4091">
      <w:pPr>
        <w:tabs>
          <w:tab w:val="left" w:pos="1440"/>
        </w:tabs>
        <w:ind w:firstLineChars="100" w:firstLine="220"/>
      </w:pPr>
    </w:p>
    <w:p w:rsidR="00E1200C" w:rsidRDefault="00E1200C" w:rsidP="00FA4091">
      <w:pPr>
        <w:tabs>
          <w:tab w:val="left" w:pos="1440"/>
        </w:tabs>
        <w:ind w:firstLineChars="100" w:firstLine="220"/>
      </w:pPr>
      <w:r>
        <w:rPr>
          <w:rFonts w:hint="eastAsia"/>
        </w:rPr>
        <w:t>#92</w:t>
      </w:r>
    </w:p>
    <w:tbl>
      <w:tblPr>
        <w:tblStyle w:val="aff0"/>
        <w:tblW w:w="0" w:type="auto"/>
        <w:tblLook w:val="04A0" w:firstRow="1" w:lastRow="0" w:firstColumn="1" w:lastColumn="0" w:noHBand="0" w:noVBand="1"/>
      </w:tblPr>
      <w:tblGrid>
        <w:gridCol w:w="10170"/>
      </w:tblGrid>
      <w:tr w:rsidR="00E1200C" w:rsidTr="00435060">
        <w:tc>
          <w:tcPr>
            <w:tcW w:w="10170" w:type="dxa"/>
          </w:tcPr>
          <w:p w:rsidR="00E1200C" w:rsidRDefault="00E1200C" w:rsidP="00435060">
            <w:pPr>
              <w:outlineLvl w:val="0"/>
              <w:rPr>
                <w:rFonts w:eastAsia="Times New Roman"/>
                <w:b/>
                <w:i/>
                <w:sz w:val="20"/>
                <w:szCs w:val="20"/>
                <w:highlight w:val="darkYellow"/>
              </w:rPr>
            </w:pPr>
            <w:r>
              <w:rPr>
                <w:b/>
                <w:i/>
                <w:highlight w:val="darkYellow"/>
              </w:rPr>
              <w:t>Working Assumption</w:t>
            </w:r>
          </w:p>
          <w:p w:rsidR="00E1200C" w:rsidRDefault="00E1200C" w:rsidP="00435060">
            <w:pPr>
              <w:numPr>
                <w:ilvl w:val="0"/>
                <w:numId w:val="20"/>
              </w:numPr>
              <w:rPr>
                <w:i/>
              </w:rPr>
            </w:pPr>
            <w:r>
              <w:rPr>
                <w:i/>
              </w:rPr>
              <w:t>NR supports the case that different ports of one 4-port SRS resource have different comb offsets for comb 2 and 4.</w:t>
            </w:r>
          </w:p>
          <w:p w:rsidR="00E1200C" w:rsidRPr="00542225" w:rsidRDefault="00E1200C" w:rsidP="00435060">
            <w:pPr>
              <w:tabs>
                <w:tab w:val="left" w:pos="1440"/>
              </w:tabs>
            </w:pPr>
          </w:p>
        </w:tc>
      </w:tr>
    </w:tbl>
    <w:p w:rsidR="00E1200C" w:rsidRDefault="00E1200C" w:rsidP="00E1200C">
      <w:pPr>
        <w:tabs>
          <w:tab w:val="left" w:pos="1440"/>
        </w:tabs>
      </w:pPr>
    </w:p>
    <w:p w:rsidR="00C229A8" w:rsidRDefault="004F1F9A" w:rsidP="00E1200C">
      <w:pPr>
        <w:tabs>
          <w:tab w:val="left" w:pos="1440"/>
        </w:tabs>
      </w:pPr>
      <w:r>
        <w:rPr>
          <w:rFonts w:hint="eastAsia"/>
        </w:rPr>
        <w:t>It is stable</w:t>
      </w:r>
      <w:proofErr w:type="gramStart"/>
      <w:r>
        <w:rPr>
          <w:rFonts w:hint="eastAsia"/>
        </w:rPr>
        <w:t>,</w:t>
      </w:r>
      <w:r w:rsidR="00C229A8">
        <w:rPr>
          <w:rFonts w:hint="eastAsia"/>
        </w:rPr>
        <w:t>7</w:t>
      </w:r>
      <w:proofErr w:type="gramEnd"/>
      <w:r w:rsidR="00C229A8">
        <w:rPr>
          <w:rFonts w:hint="eastAsia"/>
        </w:rPr>
        <w:t xml:space="preserve"> </w:t>
      </w:r>
      <w:r w:rsidR="00C229A8">
        <w:t>companies</w:t>
      </w:r>
      <w:r w:rsidR="00C229A8">
        <w:rPr>
          <w:rFonts w:hint="eastAsia"/>
        </w:rPr>
        <w:t xml:space="preserve"> are supporting. No opposing company. </w:t>
      </w:r>
    </w:p>
    <w:p w:rsidR="00E1200C" w:rsidRDefault="00E1200C" w:rsidP="00E1200C">
      <w:pPr>
        <w:tabs>
          <w:tab w:val="left" w:pos="1440"/>
        </w:tabs>
      </w:pPr>
      <w:r w:rsidRPr="00BA245D">
        <w:rPr>
          <w:highlight w:val="cyan"/>
        </w:rPr>
        <w:t>Possible agreement:</w:t>
      </w:r>
    </w:p>
    <w:p w:rsidR="00E1200C" w:rsidRDefault="00E1200C" w:rsidP="00E1200C">
      <w:pPr>
        <w:snapToGrid w:val="0"/>
        <w:spacing w:before="120" w:afterLines="50" w:after="156"/>
        <w:jc w:val="both"/>
        <w:rPr>
          <w:rFonts w:eastAsia="Microsoft YaHei"/>
          <w:i/>
          <w:iCs/>
          <w:sz w:val="20"/>
          <w:szCs w:val="20"/>
          <w:lang w:eastAsia="zh-CN"/>
        </w:rPr>
      </w:pPr>
      <w:r>
        <w:rPr>
          <w:rFonts w:eastAsia="Microsoft YaHei"/>
          <w:i/>
          <w:iCs/>
          <w:sz w:val="20"/>
          <w:szCs w:val="20"/>
        </w:rPr>
        <w:t xml:space="preserve">Confirm the </w:t>
      </w:r>
      <w:r>
        <w:rPr>
          <w:rFonts w:eastAsia="Microsoft YaHei"/>
          <w:i/>
          <w:sz w:val="20"/>
          <w:szCs w:val="20"/>
        </w:rPr>
        <w:t>working assumption that NR supports the case that different ports of one 4-port SRS resource have different comb offsets for comb 2 and 4</w:t>
      </w:r>
      <w:r>
        <w:rPr>
          <w:rFonts w:eastAsia="Microsoft YaHei"/>
          <w:i/>
          <w:iCs/>
          <w:sz w:val="20"/>
          <w:szCs w:val="20"/>
        </w:rPr>
        <w:t>.</w:t>
      </w:r>
    </w:p>
    <w:p w:rsidR="00E1200C" w:rsidRPr="00BA245D" w:rsidRDefault="00E1200C" w:rsidP="00E1200C">
      <w:pPr>
        <w:tabs>
          <w:tab w:val="left" w:pos="1440"/>
        </w:tabs>
      </w:pPr>
    </w:p>
    <w:p w:rsidR="00E1200C" w:rsidRDefault="00E1200C" w:rsidP="00E1200C">
      <w:pPr>
        <w:tabs>
          <w:tab w:val="left" w:pos="1440"/>
        </w:tabs>
      </w:pPr>
    </w:p>
    <w:p w:rsidR="00E1200C" w:rsidRDefault="00DB1B84" w:rsidP="00E1200C">
      <w:pPr>
        <w:tabs>
          <w:tab w:val="left" w:pos="1440"/>
        </w:tabs>
      </w:pPr>
      <w:r>
        <w:rPr>
          <w:rFonts w:hint="eastAsia"/>
        </w:rPr>
        <w:t>/****</w:t>
      </w:r>
    </w:p>
    <w:p w:rsidR="00E1200C" w:rsidRDefault="00E1200C" w:rsidP="00E1200C">
      <w:pPr>
        <w:tabs>
          <w:tab w:val="left" w:pos="1440"/>
        </w:tabs>
      </w:pPr>
      <w:r>
        <w:rPr>
          <w:rFonts w:hint="eastAsia"/>
        </w:rPr>
        <w:t>ZTE:</w:t>
      </w:r>
    </w:p>
    <w:p w:rsidR="00E1200C" w:rsidRDefault="00E1200C" w:rsidP="00E1200C">
      <w:pPr>
        <w:snapToGrid w:val="0"/>
        <w:spacing w:before="120" w:afterLines="50" w:after="156"/>
        <w:jc w:val="both"/>
        <w:rPr>
          <w:rFonts w:eastAsia="Microsoft YaHei"/>
          <w:i/>
          <w:iCs/>
          <w:sz w:val="20"/>
          <w:szCs w:val="20"/>
          <w:lang w:eastAsia="zh-CN"/>
        </w:rPr>
      </w:pPr>
      <w:r>
        <w:rPr>
          <w:rFonts w:eastAsia="Microsoft YaHei"/>
          <w:b/>
          <w:bCs/>
          <w:i/>
          <w:iCs/>
          <w:sz w:val="20"/>
          <w:szCs w:val="20"/>
        </w:rPr>
        <w:t>Proposal 1:</w:t>
      </w:r>
      <w:r>
        <w:rPr>
          <w:rFonts w:eastAsia="Microsoft YaHei"/>
          <w:i/>
          <w:iCs/>
          <w:sz w:val="20"/>
          <w:szCs w:val="20"/>
        </w:rPr>
        <w:t xml:space="preserve"> Confirm the </w:t>
      </w:r>
      <w:r>
        <w:rPr>
          <w:rFonts w:eastAsia="Microsoft YaHei"/>
          <w:i/>
          <w:sz w:val="20"/>
          <w:szCs w:val="20"/>
        </w:rPr>
        <w:t>working assumption that NR supports the case that different ports of one 4-port SRS resource have different comb offsets for comb 2 and 4</w:t>
      </w:r>
      <w:r>
        <w:rPr>
          <w:rFonts w:eastAsia="Microsoft YaHei"/>
          <w:i/>
          <w:iCs/>
          <w:sz w:val="20"/>
          <w:szCs w:val="20"/>
        </w:rPr>
        <w:t>.</w:t>
      </w:r>
    </w:p>
    <w:p w:rsidR="00E1200C" w:rsidRPr="00545881" w:rsidRDefault="00E1200C" w:rsidP="00E1200C">
      <w:pPr>
        <w:tabs>
          <w:tab w:val="left" w:pos="1440"/>
        </w:tabs>
      </w:pPr>
    </w:p>
    <w:p w:rsidR="00E1200C" w:rsidRDefault="00E1200C" w:rsidP="00E1200C">
      <w:pPr>
        <w:tabs>
          <w:tab w:val="left" w:pos="1440"/>
        </w:tabs>
      </w:pPr>
      <w:r>
        <w:rPr>
          <w:rFonts w:hint="eastAsia"/>
        </w:rPr>
        <w:t>CATT:</w:t>
      </w:r>
    </w:p>
    <w:p w:rsidR="00E1200C" w:rsidRDefault="00E1200C" w:rsidP="00E1200C">
      <w:pPr>
        <w:pStyle w:val="af9"/>
        <w:spacing w:before="120" w:after="0"/>
        <w:rPr>
          <w:rFonts w:eastAsia="SimSun"/>
          <w:i/>
          <w:sz w:val="20"/>
          <w:szCs w:val="20"/>
          <w:lang w:eastAsia="zh-CN"/>
        </w:rPr>
      </w:pPr>
      <w:r>
        <w:rPr>
          <w:rFonts w:eastAsia="SimSun"/>
          <w:i/>
          <w:lang w:eastAsia="zh-CN"/>
        </w:rPr>
        <w:t>Proposal 1: confirm the working assumption one 4-port SRS resource have different comb offsets for comb 2 and 4, and also support different port of one 2-port SRS resource have different comb offsets.</w:t>
      </w:r>
    </w:p>
    <w:p w:rsidR="00E1200C" w:rsidRDefault="00E1200C" w:rsidP="00E1200C">
      <w:pPr>
        <w:tabs>
          <w:tab w:val="left" w:pos="1440"/>
        </w:tabs>
      </w:pPr>
    </w:p>
    <w:p w:rsidR="00E1200C" w:rsidRDefault="00E1200C" w:rsidP="00E1200C">
      <w:pPr>
        <w:tabs>
          <w:tab w:val="left" w:pos="1440"/>
        </w:tabs>
      </w:pPr>
      <w:r>
        <w:rPr>
          <w:rFonts w:hint="eastAsia"/>
        </w:rPr>
        <w:t>Ericsson:</w:t>
      </w:r>
    </w:p>
    <w:p w:rsidR="00E1200C" w:rsidRPr="008E6BAA" w:rsidRDefault="00E1200C" w:rsidP="00E1200C">
      <w:pPr>
        <w:pStyle w:val="Proposal"/>
        <w:widowControl/>
        <w:numPr>
          <w:ilvl w:val="0"/>
          <w:numId w:val="0"/>
        </w:numPr>
        <w:overflowPunct w:val="0"/>
        <w:autoSpaceDE w:val="0"/>
        <w:autoSpaceDN w:val="0"/>
        <w:adjustRightInd w:val="0"/>
        <w:spacing w:after="120"/>
        <w:ind w:left="1701" w:hanging="1701"/>
        <w:textAlignment w:val="baseline"/>
      </w:pPr>
      <w:r>
        <w:t xml:space="preserve">Proposal 6Confirm the working assumption that </w:t>
      </w:r>
      <w:r w:rsidRPr="008E6BAA">
        <w:t>NR supports the case that different ports of one 4-port SRS resource have different comb offsets for comb 2 and 4.</w:t>
      </w:r>
    </w:p>
    <w:p w:rsidR="00E1200C" w:rsidRPr="0098326D" w:rsidRDefault="00DB1B84" w:rsidP="00E1200C">
      <w:pPr>
        <w:tabs>
          <w:tab w:val="left" w:pos="1440"/>
        </w:tabs>
      </w:pPr>
      <w:r>
        <w:rPr>
          <w:rFonts w:hint="eastAsia"/>
        </w:rPr>
        <w:t>****/</w:t>
      </w:r>
    </w:p>
    <w:p w:rsidR="007C1E9E" w:rsidRPr="00E1200C" w:rsidRDefault="007C1E9E"/>
    <w:p w:rsidR="00064620" w:rsidRDefault="00064620" w:rsidP="006943AF">
      <w:pPr>
        <w:rPr>
          <w:rFonts w:eastAsiaTheme="minorEastAsia"/>
          <w:lang w:eastAsia="zh-CN"/>
        </w:rPr>
      </w:pPr>
    </w:p>
    <w:p w:rsidR="00064620" w:rsidRDefault="00064620" w:rsidP="00064620">
      <w:r>
        <w:rPr>
          <w:rFonts w:hint="eastAsia"/>
        </w:rPr>
        <w:t>●</w:t>
      </w:r>
      <w:r>
        <w:t xml:space="preserve">Discussion point </w:t>
      </w:r>
      <w:r w:rsidR="00E1200C">
        <w:t>2</w:t>
      </w:r>
      <w:r>
        <w:rPr>
          <w:rFonts w:hint="eastAsia"/>
        </w:rPr>
        <w:t>:</w:t>
      </w:r>
      <w:r>
        <w:t xml:space="preserve"> Configuration of SRS set to support reciprocity-based DL precoding </w:t>
      </w:r>
      <w:r w:rsidR="004F4BAF">
        <w:rPr>
          <w:color w:val="FFFFFF"/>
          <w:highlight w:val="blue"/>
        </w:rPr>
        <w:t>Need to discuss</w:t>
      </w:r>
    </w:p>
    <w:p w:rsidR="00064620" w:rsidRDefault="00064620" w:rsidP="00FA4091">
      <w:pPr>
        <w:ind w:firstLineChars="50" w:firstLine="110"/>
        <w:rPr>
          <w:rFonts w:eastAsiaTheme="minorEastAsia"/>
          <w:lang w:eastAsia="zh-CN"/>
        </w:rPr>
      </w:pPr>
      <w:r>
        <w:t>The parameter SRS-</w:t>
      </w:r>
      <w:proofErr w:type="spellStart"/>
      <w:r>
        <w:t>SetUse</w:t>
      </w:r>
      <w:proofErr w:type="spellEnd"/>
      <w:r>
        <w:t xml:space="preserve"> does not have a configuration well-suited to support sounding of the full MIMO channel when T = R for the use case of reciprocity-based DL precoding.</w:t>
      </w:r>
    </w:p>
    <w:p w:rsidR="00064620" w:rsidRPr="00237359" w:rsidRDefault="00064620" w:rsidP="00064620">
      <w:r>
        <w:rPr>
          <w:rFonts w:hint="eastAsia"/>
        </w:rPr>
        <w:t>This issue was discussed in previous meeting on line.</w:t>
      </w:r>
      <w:r>
        <w:t xml:space="preserve"> CATT and Huawei expressed concern. But, at this time, CATT changed to supporting company. Then Nokia also proposes similar thing.</w:t>
      </w:r>
    </w:p>
    <w:p w:rsidR="00306B71" w:rsidRDefault="00306B71" w:rsidP="00306B71">
      <w:pPr>
        <w:tabs>
          <w:tab w:val="left" w:pos="1440"/>
        </w:tabs>
      </w:pPr>
    </w:p>
    <w:p w:rsidR="00306B71" w:rsidRDefault="004F1F9A" w:rsidP="00306B71">
      <w:pPr>
        <w:tabs>
          <w:tab w:val="left" w:pos="1440"/>
        </w:tabs>
      </w:pPr>
      <w:r>
        <w:rPr>
          <w:rFonts w:hint="eastAsia"/>
        </w:rPr>
        <w:t xml:space="preserve">Supporting </w:t>
      </w:r>
      <w:r>
        <w:t>compan</w:t>
      </w:r>
      <w:r>
        <w:rPr>
          <w:rFonts w:hint="eastAsia"/>
        </w:rPr>
        <w:t>y: Ericsson, Intel, Qualcomm, Nokia, CATT</w:t>
      </w:r>
    </w:p>
    <w:p w:rsidR="00064620" w:rsidRPr="00306B71" w:rsidRDefault="004F1F9A" w:rsidP="00064620">
      <w:r>
        <w:rPr>
          <w:rFonts w:hint="eastAsia"/>
        </w:rPr>
        <w:t>Opposing company: LGE, Samsung</w:t>
      </w:r>
    </w:p>
    <w:p w:rsidR="00064620" w:rsidRPr="00237359" w:rsidRDefault="00064620" w:rsidP="00064620"/>
    <w:p w:rsidR="00064620" w:rsidRDefault="00064620" w:rsidP="00064620">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064620" w:rsidTr="00EA4018">
        <w:tc>
          <w:tcPr>
            <w:tcW w:w="2235" w:type="dxa"/>
          </w:tcPr>
          <w:p w:rsidR="00064620" w:rsidRDefault="00064620"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64620" w:rsidRDefault="00064620"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064620" w:rsidTr="00EA4018">
        <w:tc>
          <w:tcPr>
            <w:tcW w:w="2235" w:type="dxa"/>
          </w:tcPr>
          <w:p w:rsidR="00064620" w:rsidRDefault="00225791"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lastRenderedPageBreak/>
              <w:t>Ericsson</w:t>
            </w:r>
          </w:p>
        </w:tc>
        <w:tc>
          <w:tcPr>
            <w:tcW w:w="7935" w:type="dxa"/>
          </w:tcPr>
          <w:p w:rsidR="00064620" w:rsidRDefault="00225791"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Support</w:t>
            </w:r>
          </w:p>
        </w:tc>
      </w:tr>
      <w:tr w:rsidR="00A37338" w:rsidTr="00EA4018">
        <w:tc>
          <w:tcPr>
            <w:tcW w:w="2235" w:type="dxa"/>
          </w:tcPr>
          <w:p w:rsidR="00A37338" w:rsidRDefault="007044F5"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Intel</w:t>
            </w:r>
          </w:p>
        </w:tc>
        <w:tc>
          <w:tcPr>
            <w:tcW w:w="7935" w:type="dxa"/>
          </w:tcPr>
          <w:p w:rsidR="00A37338"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We also propose to include clarification that UE can be only configured with single SRS set with SRS-</w:t>
            </w:r>
            <w:proofErr w:type="spellStart"/>
            <w:r>
              <w:rPr>
                <w:b w:val="0"/>
                <w:lang w:val="en-GB"/>
              </w:rPr>
              <w:t>SetUse</w:t>
            </w:r>
            <w:proofErr w:type="spellEnd"/>
            <w:r>
              <w:rPr>
                <w:b w:val="0"/>
                <w:lang w:val="en-GB"/>
              </w:rPr>
              <w:t>=’</w:t>
            </w:r>
            <w:proofErr w:type="spellStart"/>
            <w:r>
              <w:rPr>
                <w:b w:val="0"/>
                <w:lang w:val="en-GB"/>
              </w:rPr>
              <w:t>AntennaSwitching</w:t>
            </w:r>
            <w:proofErr w:type="spellEnd"/>
            <w:r>
              <w:rPr>
                <w:b w:val="0"/>
                <w:lang w:val="en-GB"/>
              </w:rPr>
              <w:t xml:space="preserve">’, as time gap is not provided between SRS sets. The corresponding clarification TP is added to the TP below. </w:t>
            </w:r>
          </w:p>
        </w:tc>
      </w:tr>
      <w:tr w:rsidR="00546812" w:rsidTr="00546812">
        <w:tc>
          <w:tcPr>
            <w:tcW w:w="2235" w:type="dxa"/>
            <w:tcBorders>
              <w:top w:val="single" w:sz="4" w:space="0" w:color="auto"/>
              <w:left w:val="single" w:sz="4" w:space="0" w:color="auto"/>
              <w:bottom w:val="single" w:sz="4" w:space="0" w:color="auto"/>
              <w:right w:val="single" w:sz="4" w:space="0" w:color="auto"/>
            </w:tcBorders>
          </w:tcPr>
          <w:p w:rsidR="00546812" w:rsidRDefault="00546812"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Qualcomm</w:t>
            </w:r>
          </w:p>
        </w:tc>
        <w:tc>
          <w:tcPr>
            <w:tcW w:w="7935" w:type="dxa"/>
            <w:tcBorders>
              <w:top w:val="single" w:sz="4" w:space="0" w:color="auto"/>
              <w:left w:val="single" w:sz="4" w:space="0" w:color="auto"/>
              <w:bottom w:val="single" w:sz="4" w:space="0" w:color="auto"/>
              <w:right w:val="single" w:sz="4" w:space="0" w:color="auto"/>
            </w:tcBorders>
          </w:tcPr>
          <w:p w:rsidR="00546812" w:rsidRDefault="00546812"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We are generally supportive. Yet, this proposal is RAN2 impacting, since currently we have the options: 1T2R, 2T4R, 1T4R, 1T4R/2T4R. </w:t>
            </w:r>
            <w:proofErr w:type="spellStart"/>
            <w:r>
              <w:rPr>
                <w:b w:val="0"/>
                <w:lang w:val="en-GB"/>
              </w:rPr>
              <w:t>Dont</w:t>
            </w:r>
            <w:proofErr w:type="spellEnd"/>
            <w:r>
              <w:rPr>
                <w:b w:val="0"/>
                <w:lang w:val="en-GB"/>
              </w:rPr>
              <w:t xml:space="preserve"> we need to add one more case? E.g., “</w:t>
            </w:r>
            <w:proofErr w:type="spellStart"/>
            <w:r>
              <w:rPr>
                <w:b w:val="0"/>
                <w:lang w:val="en-GB"/>
              </w:rPr>
              <w:t>TequalsR</w:t>
            </w:r>
            <w:proofErr w:type="spellEnd"/>
            <w:r>
              <w:rPr>
                <w:b w:val="0"/>
                <w:lang w:val="en-GB"/>
              </w:rPr>
              <w:t>”?</w:t>
            </w:r>
          </w:p>
        </w:tc>
      </w:tr>
      <w:tr w:rsidR="00306B71" w:rsidTr="00546812">
        <w:tc>
          <w:tcPr>
            <w:tcW w:w="2235" w:type="dxa"/>
            <w:tcBorders>
              <w:top w:val="single" w:sz="4" w:space="0" w:color="auto"/>
              <w:left w:val="single" w:sz="4" w:space="0" w:color="auto"/>
              <w:bottom w:val="single" w:sz="4" w:space="0" w:color="auto"/>
              <w:right w:val="single" w:sz="4" w:space="0" w:color="auto"/>
            </w:tcBorders>
          </w:tcPr>
          <w:p w:rsidR="00306B71" w:rsidRDefault="00306B71"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926007">
              <w:rPr>
                <w:rFonts w:eastAsia="Malgun Gothic"/>
                <w:b w:val="0"/>
                <w:lang w:val="en-GB" w:eastAsia="ko-KR"/>
              </w:rPr>
              <w:t>LGE</w:t>
            </w:r>
          </w:p>
        </w:tc>
        <w:tc>
          <w:tcPr>
            <w:tcW w:w="7935" w:type="dxa"/>
            <w:tcBorders>
              <w:top w:val="single" w:sz="4" w:space="0" w:color="auto"/>
              <w:left w:val="single" w:sz="4" w:space="0" w:color="auto"/>
              <w:bottom w:val="single" w:sz="4" w:space="0" w:color="auto"/>
              <w:right w:val="single" w:sz="4" w:space="0" w:color="auto"/>
            </w:tcBorders>
          </w:tcPr>
          <w:p w:rsidR="00306B71" w:rsidRPr="009A089A" w:rsidRDefault="00306B71"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306B71">
              <w:rPr>
                <w:b w:val="0"/>
                <w:color w:val="FF0000"/>
                <w:lang w:val="en-GB" w:eastAsia="ko-KR"/>
              </w:rPr>
              <w:t>No need to optimize this,</w:t>
            </w:r>
            <w:r w:rsidRPr="00926007">
              <w:rPr>
                <w:b w:val="0"/>
                <w:lang w:val="en-GB" w:eastAsia="ko-KR"/>
              </w:rPr>
              <w:t xml:space="preserve"> because the only raised issues here are to explicitly capture </w:t>
            </w:r>
            <w:r w:rsidRPr="00926007">
              <w:rPr>
                <w:u w:val="single"/>
                <w:lang w:val="en-GB" w:eastAsia="ko-KR"/>
              </w:rPr>
              <w:t>the cases of 2T2R and 4T4R</w:t>
            </w:r>
            <w:r w:rsidRPr="00926007">
              <w:rPr>
                <w:b w:val="0"/>
                <w:lang w:val="en-GB" w:eastAsia="ko-KR"/>
              </w:rPr>
              <w:t xml:space="preserve"> into the specification, where 2T2R is exactly the same as ‘codebook’-based UL with a 2-port SRS resource, and 4T4R is also the same as ‘codebook’-based UL with a 4-port SRS resource. That is, the UE </w:t>
            </w:r>
            <w:proofErr w:type="spellStart"/>
            <w:r w:rsidRPr="00926007">
              <w:rPr>
                <w:b w:val="0"/>
                <w:lang w:val="en-GB" w:eastAsia="ko-KR"/>
              </w:rPr>
              <w:t>behaviors</w:t>
            </w:r>
            <w:proofErr w:type="spellEnd"/>
            <w:r w:rsidRPr="00926007">
              <w:rPr>
                <w:b w:val="0"/>
                <w:lang w:val="en-GB" w:eastAsia="ko-KR"/>
              </w:rPr>
              <w:t xml:space="preserve"> are the same w.r.t transmitting the SRS, meaning no need to specify the duplicated features.</w:t>
            </w:r>
          </w:p>
        </w:tc>
      </w:tr>
      <w:tr w:rsidR="00306B71" w:rsidTr="00546812">
        <w:tc>
          <w:tcPr>
            <w:tcW w:w="2235" w:type="dxa"/>
            <w:tcBorders>
              <w:top w:val="single" w:sz="4" w:space="0" w:color="auto"/>
              <w:left w:val="single" w:sz="4" w:space="0" w:color="auto"/>
              <w:bottom w:val="single" w:sz="4" w:space="0" w:color="auto"/>
              <w:right w:val="single" w:sz="4" w:space="0" w:color="auto"/>
            </w:tcBorders>
          </w:tcPr>
          <w:p w:rsidR="00306B71" w:rsidRPr="00926007" w:rsidRDefault="00306B71"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N</w:t>
            </w:r>
            <w:r>
              <w:rPr>
                <w:rFonts w:eastAsia="Malgun Gothic"/>
                <w:b w:val="0"/>
                <w:lang w:val="en-GB" w:eastAsia="ko-KR"/>
              </w:rPr>
              <w:t>okia</w:t>
            </w:r>
          </w:p>
        </w:tc>
        <w:tc>
          <w:tcPr>
            <w:tcW w:w="7935" w:type="dxa"/>
            <w:tcBorders>
              <w:top w:val="single" w:sz="4" w:space="0" w:color="auto"/>
              <w:left w:val="single" w:sz="4" w:space="0" w:color="auto"/>
              <w:bottom w:val="single" w:sz="4" w:space="0" w:color="auto"/>
              <w:right w:val="single" w:sz="4" w:space="0" w:color="auto"/>
            </w:tcBorders>
          </w:tcPr>
          <w:p w:rsidR="00306B71" w:rsidRPr="00926007" w:rsidRDefault="00306B71"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eastAsia="ko-KR"/>
              </w:rPr>
            </w:pPr>
            <w:proofErr w:type="spellStart"/>
            <w:r>
              <w:rPr>
                <w:rFonts w:eastAsia="Malgun Gothic" w:hint="eastAsia"/>
                <w:b w:val="0"/>
                <w:lang w:val="en-GB" w:eastAsia="ko-KR"/>
              </w:rPr>
              <w:t>S</w:t>
            </w:r>
            <w:r>
              <w:rPr>
                <w:rFonts w:eastAsia="Malgun Gothic"/>
                <w:b w:val="0"/>
                <w:lang w:val="en-GB" w:eastAsia="ko-KR"/>
              </w:rPr>
              <w:t>upprot</w:t>
            </w:r>
            <w:proofErr w:type="spellEnd"/>
          </w:p>
        </w:tc>
      </w:tr>
      <w:tr w:rsidR="005C3A9B" w:rsidTr="00546812">
        <w:tc>
          <w:tcPr>
            <w:tcW w:w="2235" w:type="dxa"/>
            <w:tcBorders>
              <w:top w:val="single" w:sz="4" w:space="0" w:color="auto"/>
              <w:left w:val="single" w:sz="4" w:space="0" w:color="auto"/>
              <w:bottom w:val="single" w:sz="4" w:space="0" w:color="auto"/>
              <w:right w:val="single" w:sz="4" w:space="0" w:color="auto"/>
            </w:tcBorders>
          </w:tcPr>
          <w:p w:rsidR="005C3A9B" w:rsidRPr="005C3A9B" w:rsidRDefault="005C3A9B"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Samsung</w:t>
            </w:r>
          </w:p>
        </w:tc>
        <w:tc>
          <w:tcPr>
            <w:tcW w:w="7935" w:type="dxa"/>
            <w:tcBorders>
              <w:top w:val="single" w:sz="4" w:space="0" w:color="auto"/>
              <w:left w:val="single" w:sz="4" w:space="0" w:color="auto"/>
              <w:bottom w:val="single" w:sz="4" w:space="0" w:color="auto"/>
              <w:right w:val="single" w:sz="4" w:space="0" w:color="auto"/>
            </w:tcBorders>
          </w:tcPr>
          <w:p w:rsidR="005C3A9B" w:rsidRDefault="005C3A9B" w:rsidP="005370A3">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sidRPr="000D11CE">
              <w:rPr>
                <w:rFonts w:eastAsia="Malgun Gothic" w:hint="eastAsia"/>
                <w:b w:val="0"/>
                <w:lang w:val="en-GB" w:eastAsia="ko-KR"/>
              </w:rPr>
              <w:t xml:space="preserve">If </w:t>
            </w:r>
            <w:r w:rsidRPr="0076099C">
              <w:rPr>
                <w:b w:val="0"/>
              </w:rPr>
              <w:t>T = R</w:t>
            </w:r>
            <w:r w:rsidRPr="0076099C">
              <w:rPr>
                <w:rFonts w:eastAsia="Malgun Gothic"/>
                <w:b w:val="0"/>
                <w:lang w:eastAsia="ko-KR"/>
              </w:rPr>
              <w:t xml:space="preserve"> is supported within one symbol, </w:t>
            </w:r>
            <w:r w:rsidRPr="000D11CE">
              <w:rPr>
                <w:rFonts w:eastAsia="Malgun Gothic" w:hint="eastAsia"/>
                <w:b w:val="0"/>
                <w:lang w:eastAsia="ko-KR"/>
              </w:rPr>
              <w:t xml:space="preserve">this </w:t>
            </w:r>
            <w:r>
              <w:rPr>
                <w:rFonts w:eastAsia="Malgun Gothic" w:hint="eastAsia"/>
                <w:b w:val="0"/>
                <w:lang w:eastAsia="ko-KR"/>
              </w:rPr>
              <w:t>cannot be</w:t>
            </w:r>
            <w:r w:rsidRPr="0076099C">
              <w:rPr>
                <w:rFonts w:eastAsia="Malgun Gothic"/>
                <w:b w:val="0"/>
                <w:lang w:eastAsia="ko-KR"/>
              </w:rPr>
              <w:t xml:space="preserve"> included in antenna switching. We understand the motivation but </w:t>
            </w:r>
            <w:r w:rsidRPr="005C3A9B">
              <w:rPr>
                <w:rFonts w:eastAsia="Malgun Gothic"/>
                <w:b w:val="0"/>
                <w:color w:val="FF0000"/>
                <w:lang w:eastAsia="ko-KR"/>
              </w:rPr>
              <w:t>this is an optimization issue</w:t>
            </w:r>
            <w:r w:rsidRPr="0076099C">
              <w:rPr>
                <w:rFonts w:eastAsia="Malgun Gothic"/>
                <w:b w:val="0"/>
                <w:lang w:eastAsia="ko-KR"/>
              </w:rPr>
              <w:t>.</w:t>
            </w:r>
          </w:p>
        </w:tc>
      </w:tr>
    </w:tbl>
    <w:p w:rsidR="00064620" w:rsidRDefault="00064620" w:rsidP="00064620">
      <w:pPr>
        <w:tabs>
          <w:tab w:val="left" w:pos="1440"/>
        </w:tabs>
      </w:pPr>
    </w:p>
    <w:p w:rsidR="00306B71" w:rsidRDefault="00306B71" w:rsidP="00064620">
      <w:pPr>
        <w:tabs>
          <w:tab w:val="left" w:pos="1440"/>
        </w:tabs>
        <w:rPr>
          <w:highlight w:val="cyan"/>
        </w:rPr>
      </w:pPr>
    </w:p>
    <w:p w:rsidR="00064620" w:rsidRDefault="00064620" w:rsidP="00064620">
      <w:pPr>
        <w:tabs>
          <w:tab w:val="left" w:pos="1440"/>
        </w:tabs>
      </w:pPr>
      <w:r w:rsidRPr="00237359">
        <w:rPr>
          <w:highlight w:val="cyan"/>
        </w:rPr>
        <w:t xml:space="preserve">Possible agreement from </w:t>
      </w:r>
      <w:r w:rsidRPr="00237359">
        <w:rPr>
          <w:rFonts w:hint="eastAsia"/>
          <w:highlight w:val="cyan"/>
        </w:rPr>
        <w:t>Ericsson</w:t>
      </w:r>
      <w:r w:rsidRPr="00237359">
        <w:rPr>
          <w:highlight w:val="cyan"/>
        </w:rPr>
        <w:t>’s proposal 5</w:t>
      </w:r>
      <w:r w:rsidR="004F1F9A">
        <w:rPr>
          <w:rFonts w:hint="eastAsia"/>
        </w:rPr>
        <w:t xml:space="preserve"> then, modified by Intel</w:t>
      </w:r>
    </w:p>
    <w:p w:rsidR="00064620" w:rsidRDefault="00064620" w:rsidP="00064620">
      <w:pPr>
        <w:pStyle w:val="Proposal"/>
        <w:widowControl/>
        <w:numPr>
          <w:ilvl w:val="0"/>
          <w:numId w:val="0"/>
        </w:numPr>
        <w:overflowPunct w:val="0"/>
        <w:autoSpaceDE w:val="0"/>
        <w:autoSpaceDN w:val="0"/>
        <w:adjustRightInd w:val="0"/>
        <w:spacing w:after="120"/>
        <w:ind w:left="1701" w:hanging="1701"/>
        <w:textAlignment w:val="baseline"/>
      </w:pPr>
      <w:r>
        <w:t xml:space="preserve">To support reciprocity-based DL precoding, extend the </w:t>
      </w:r>
      <w:r w:rsidRPr="0086117D">
        <w:rPr>
          <w:i/>
        </w:rPr>
        <w:t>SRS-</w:t>
      </w:r>
      <w:proofErr w:type="spellStart"/>
      <w:r w:rsidRPr="0086117D">
        <w:rPr>
          <w:i/>
        </w:rPr>
        <w:t>SetUse</w:t>
      </w:r>
      <w:proofErr w:type="spellEnd"/>
      <w:r>
        <w:t xml:space="preserve"> = ‘</w:t>
      </w:r>
      <w:proofErr w:type="spellStart"/>
      <w:r>
        <w:t>AntennaSwitching</w:t>
      </w:r>
      <w:proofErr w:type="spellEnd"/>
      <w:r>
        <w:t>’ case to allow configuration of an SRS set with a single SRS resource with 1, 2, or 4 SRS ports. This proposal is NOT RRC-impacting.</w:t>
      </w:r>
    </w:p>
    <w:p w:rsidR="00064620" w:rsidRDefault="00064620" w:rsidP="00064620">
      <w:pPr>
        <w:tabs>
          <w:tab w:val="left" w:pos="1440"/>
        </w:tabs>
      </w:pPr>
    </w:p>
    <w:tbl>
      <w:tblPr>
        <w:tblStyle w:val="aff0"/>
        <w:tblW w:w="0" w:type="auto"/>
        <w:tblLook w:val="04A0" w:firstRow="1" w:lastRow="0" w:firstColumn="1" w:lastColumn="0" w:noHBand="0" w:noVBand="1"/>
      </w:tblPr>
      <w:tblGrid>
        <w:gridCol w:w="9962"/>
      </w:tblGrid>
      <w:tr w:rsidR="00064620" w:rsidTr="00EA4018">
        <w:tc>
          <w:tcPr>
            <w:tcW w:w="9962" w:type="dxa"/>
          </w:tcPr>
          <w:p w:rsidR="00064620" w:rsidRDefault="00064620" w:rsidP="00EA4018">
            <w:pPr>
              <w:pStyle w:val="af9"/>
            </w:pPr>
            <w:r w:rsidRPr="00902CF3">
              <w:rPr>
                <w:highlight w:val="yellow"/>
              </w:rPr>
              <w:t>&gt;&gt;&gt; Text proposal for 38.214 Section  6.2.1.2 &gt;&gt;&gt;</w:t>
            </w:r>
          </w:p>
          <w:p w:rsidR="00064620" w:rsidRPr="0048482F" w:rsidRDefault="00064620" w:rsidP="00EA4018">
            <w:pPr>
              <w:pStyle w:val="4"/>
              <w:ind w:right="480"/>
              <w:jc w:val="left"/>
              <w:outlineLvl w:val="3"/>
              <w:rPr>
                <w:color w:val="000000"/>
              </w:rPr>
            </w:pPr>
            <w:r w:rsidRPr="0048482F">
              <w:rPr>
                <w:color w:val="000000"/>
              </w:rPr>
              <w:t>6.2.1.2</w:t>
            </w:r>
            <w:r w:rsidRPr="0048482F">
              <w:rPr>
                <w:color w:val="000000"/>
              </w:rPr>
              <w:tab/>
              <w:t>UE antenna switching</w:t>
            </w:r>
          </w:p>
          <w:p w:rsidR="00064620" w:rsidRPr="0048482F" w:rsidRDefault="00064620" w:rsidP="00EA4018">
            <w:pPr>
              <w:rPr>
                <w:color w:val="000000"/>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del w:id="10" w:author="作成者" w:date="2018-04-15T22:23:00Z">
              <w:r w:rsidDel="00684BF1">
                <w:rPr>
                  <w:color w:val="000000"/>
                </w:rPr>
                <w:delText>'</w:delText>
              </w:r>
            </w:del>
            <w:ins w:id="11" w:author="作成者" w:date="2018-04-15T22:23:00Z">
              <w:r w:rsidR="00684BF1">
                <w:rPr>
                  <w:color w:val="000000"/>
                </w:rPr>
                <w:t>‘</w:t>
              </w:r>
            </w:ins>
            <w:r w:rsidRPr="0048482F">
              <w:rPr>
                <w:color w:val="000000"/>
              </w:rPr>
              <w:t>antenna switching</w:t>
            </w:r>
            <w:del w:id="12" w:author="作成者" w:date="2018-04-15T22:23:00Z">
              <w:r w:rsidDel="00684BF1">
                <w:rPr>
                  <w:color w:val="000000"/>
                </w:rPr>
                <w:delText>'</w:delText>
              </w:r>
            </w:del>
            <w:ins w:id="13" w:author="作成者" w:date="2018-04-15T22:23:00Z">
              <w:r w:rsidR="00684BF1">
                <w:rPr>
                  <w:color w:val="000000"/>
                </w:rPr>
                <w:t>’</w:t>
              </w:r>
            </w:ins>
            <w:r w:rsidRPr="0048482F">
              <w:rPr>
                <w:color w:val="000000"/>
              </w:rPr>
              <w:t xml:space="preserve"> for a UE that supports transmit antenna switching, a UE may be configured</w:t>
            </w:r>
            <w:r w:rsidRPr="0048482F">
              <w:rPr>
                <w:rFonts w:hint="eastAsia"/>
                <w:color w:val="000000"/>
              </w:rPr>
              <w:t xml:space="preserve"> </w:t>
            </w:r>
            <w:r w:rsidRPr="0048482F">
              <w:rPr>
                <w:color w:val="000000"/>
              </w:rPr>
              <w:t>with one of the following configurations depending on the UE capability:</w:t>
            </w:r>
          </w:p>
          <w:p w:rsidR="00064620" w:rsidRPr="0048482F" w:rsidRDefault="00064620"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a single SRS port</w:t>
            </w:r>
            <w:r>
              <w:t>,</w:t>
            </w:r>
            <w:r w:rsidRPr="0048482F">
              <w:t xml:space="preserve"> </w:t>
            </w:r>
            <w:r w:rsidRPr="00E943EA">
              <w:rPr>
                <w:color w:val="00B0F0"/>
              </w:rPr>
              <w:t xml:space="preserve">and where the SRS port of the second resource is associated with a different UE antenna port than the SRS port of the first resource, </w:t>
            </w:r>
            <w:r w:rsidRPr="00E943EA">
              <w:rPr>
                <w:strike/>
                <w:color w:val="00B0F0"/>
              </w:rPr>
              <w:t>being associated with different UE antenna ports,</w:t>
            </w:r>
            <w:r w:rsidRPr="00C75415">
              <w:rPr>
                <w:color w:val="FF0000"/>
              </w:rPr>
              <w:t xml:space="preserve"> </w:t>
            </w:r>
            <w:r w:rsidRPr="0048482F">
              <w:t>or</w:t>
            </w:r>
          </w:p>
          <w:p w:rsidR="00064620" w:rsidRPr="0048482F" w:rsidRDefault="00064620"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two SRS ports</w:t>
            </w:r>
            <w:r w:rsidRPr="00E943EA">
              <w:rPr>
                <w:color w:val="00B0F0"/>
              </w:rPr>
              <w:t xml:space="preserve">, and </w:t>
            </w:r>
            <w:r w:rsidRPr="0048482F">
              <w:t xml:space="preserve">where the </w:t>
            </w:r>
            <w:r w:rsidRPr="00E943EA">
              <w:rPr>
                <w:color w:val="00B0F0"/>
              </w:rPr>
              <w:t xml:space="preserve">SRS </w:t>
            </w:r>
            <w:r w:rsidRPr="0048482F">
              <w:t xml:space="preserve">port pair of the second resource is associated with a different UE antenna </w:t>
            </w:r>
            <w:r w:rsidRPr="00E943EA">
              <w:rPr>
                <w:color w:val="00B0F0"/>
              </w:rPr>
              <w:t xml:space="preserve">port </w:t>
            </w:r>
            <w:r w:rsidRPr="0048482F">
              <w:t xml:space="preserve">pair than the </w:t>
            </w:r>
            <w:r w:rsidRPr="00E943EA">
              <w:rPr>
                <w:color w:val="00B0F0"/>
              </w:rPr>
              <w:t xml:space="preserve">SRS </w:t>
            </w:r>
            <w:r w:rsidRPr="0048482F">
              <w:t>port pair of the first resource, or</w:t>
            </w:r>
          </w:p>
          <w:p w:rsidR="00064620" w:rsidRDefault="00064620" w:rsidP="00EA4018">
            <w:pPr>
              <w:pStyle w:val="B1"/>
            </w:pPr>
            <w:r>
              <w:rPr>
                <w:rFonts w:eastAsia="ＭＳ 明朝"/>
                <w:iCs/>
              </w:rPr>
              <w:t>-</w:t>
            </w:r>
            <w:r>
              <w:rPr>
                <w:rFonts w:eastAsia="ＭＳ 明朝"/>
                <w:iCs/>
              </w:rPr>
              <w:tab/>
            </w:r>
            <w:r w:rsidRPr="0048482F">
              <w:rPr>
                <w:rFonts w:eastAsia="ＭＳ 明朝"/>
                <w:iCs/>
              </w:rPr>
              <w:t>SRS resource set with four</w:t>
            </w:r>
            <w:r w:rsidRPr="0048482F">
              <w:t xml:space="preserve"> SRS resources transmitted in different symbols, each SRS resource consisting of a single SRS port</w:t>
            </w:r>
            <w:r>
              <w:rPr>
                <w:color w:val="00B0F0"/>
              </w:rPr>
              <w:t>, and where the SRS port of each resource is</w:t>
            </w:r>
            <w:r>
              <w:rPr>
                <w:color w:val="FF0000"/>
              </w:rPr>
              <w:t xml:space="preserve"> </w:t>
            </w:r>
            <w:r w:rsidRPr="00E943EA">
              <w:rPr>
                <w:strike/>
                <w:color w:val="00B0F0"/>
              </w:rPr>
              <w:t>being</w:t>
            </w:r>
            <w:r w:rsidRPr="00E943EA">
              <w:rPr>
                <w:color w:val="00B0F0"/>
              </w:rPr>
              <w:t xml:space="preserve"> </w:t>
            </w:r>
            <w:r w:rsidRPr="0048482F">
              <w:t xml:space="preserve">associated with </w:t>
            </w:r>
            <w:r w:rsidRPr="00E943EA">
              <w:rPr>
                <w:color w:val="00B0F0"/>
              </w:rPr>
              <w:t>a</w:t>
            </w:r>
            <w:r>
              <w:t xml:space="preserve"> </w:t>
            </w:r>
            <w:r w:rsidRPr="0048482F">
              <w:t>different UE antenna port</w:t>
            </w:r>
            <w:r w:rsidRPr="00E943EA">
              <w:rPr>
                <w:strike/>
                <w:color w:val="00B0F0"/>
              </w:rPr>
              <w:t>s</w:t>
            </w:r>
            <w:r w:rsidRPr="0048482F">
              <w:t>,</w:t>
            </w:r>
            <w:r>
              <w:t xml:space="preserve"> </w:t>
            </w:r>
            <w:r w:rsidRPr="00E943EA">
              <w:rPr>
                <w:color w:val="FF0000"/>
              </w:rPr>
              <w:t>or</w:t>
            </w:r>
          </w:p>
          <w:p w:rsidR="00064620" w:rsidRDefault="00064620" w:rsidP="00EA4018">
            <w:pPr>
              <w:pStyle w:val="B1"/>
              <w:rPr>
                <w:color w:val="FF0000"/>
              </w:rPr>
            </w:pPr>
            <w:r>
              <w:t>-</w:t>
            </w:r>
            <w:r>
              <w:tab/>
            </w:r>
            <w:r w:rsidRPr="00B9238E">
              <w:rPr>
                <w:color w:val="FF0000"/>
              </w:rPr>
              <w:t xml:space="preserve">SRS resource set with </w:t>
            </w:r>
            <w:r>
              <w:rPr>
                <w:color w:val="FF0000"/>
              </w:rPr>
              <w:t xml:space="preserve">one </w:t>
            </w:r>
            <w:r w:rsidRPr="00B9238E">
              <w:rPr>
                <w:color w:val="FF0000"/>
              </w:rPr>
              <w:t>SRS resource</w:t>
            </w:r>
            <w:r>
              <w:rPr>
                <w:color w:val="FF0000"/>
              </w:rPr>
              <w:t>, where the number of SRS ports is equal to 1, 2, or 4</w:t>
            </w:r>
          </w:p>
          <w:p w:rsidR="00064620" w:rsidRDefault="00064620" w:rsidP="00EA4018">
            <w:pPr>
              <w:rPr>
                <w:ins w:id="14" w:author="作成者" w:date="2018-04-16T04:19:00Z"/>
                <w:color w:val="000000"/>
              </w:rPr>
            </w:pPr>
            <w:r w:rsidRPr="0048482F">
              <w:rPr>
                <w:color w:val="000000"/>
              </w:rPr>
              <w:t>and a guard period</w:t>
            </w:r>
            <w:r>
              <w:rPr>
                <w:color w:val="000000"/>
              </w:rPr>
              <w:t xml:space="preserve"> </w:t>
            </w:r>
            <w:r w:rsidRPr="00F709FB">
              <w:rPr>
                <w:color w:val="00B0F0"/>
              </w:rPr>
              <w:t>of Y symbols,</w:t>
            </w:r>
            <w:r w:rsidRPr="00E943EA">
              <w:rPr>
                <w:color w:val="FF0000"/>
              </w:rPr>
              <w:t xml:space="preserve"> </w:t>
            </w:r>
            <w:r w:rsidRPr="00767FDF">
              <w:rPr>
                <w:color w:val="000000"/>
              </w:rPr>
              <w:t>where UE does not transmit any other signal</w:t>
            </w:r>
            <w:r w:rsidRPr="0048482F">
              <w:rPr>
                <w:color w:val="000000"/>
              </w:rPr>
              <w:t xml:space="preserve"> </w:t>
            </w:r>
            <w:r w:rsidRPr="00F709FB">
              <w:rPr>
                <w:strike/>
                <w:color w:val="00B0F0"/>
              </w:rPr>
              <w:t xml:space="preserve">of </w:t>
            </w:r>
            <w:r w:rsidRPr="00F709FB">
              <w:rPr>
                <w:i/>
                <w:strike/>
                <w:color w:val="00B0F0"/>
              </w:rPr>
              <w:t>Y</w:t>
            </w:r>
            <w:r w:rsidRPr="00F709FB">
              <w:rPr>
                <w:strike/>
                <w:color w:val="00B0F0"/>
              </w:rPr>
              <w:t xml:space="preserve"> symbols</w:t>
            </w:r>
            <w:r w:rsidRPr="00F709FB">
              <w:rPr>
                <w:color w:val="00B0F0"/>
              </w:rPr>
              <w:t xml:space="preserve"> </w:t>
            </w:r>
            <w:r w:rsidRPr="0048482F">
              <w:rPr>
                <w:color w:val="000000"/>
              </w:rPr>
              <w:t xml:space="preserve">in-between the SRS resources </w:t>
            </w:r>
            <w:r w:rsidRPr="00E943EA">
              <w:rPr>
                <w:color w:val="FF0000"/>
              </w:rPr>
              <w:t xml:space="preserve">of the set, </w:t>
            </w:r>
            <w:r w:rsidRPr="0048482F">
              <w:rPr>
                <w:color w:val="000000"/>
              </w:rPr>
              <w:t>is used in case the SRS resources are transmitted in the same slot.</w:t>
            </w:r>
          </w:p>
          <w:p w:rsidR="007044F5" w:rsidRDefault="007044F5" w:rsidP="00EA4018">
            <w:pPr>
              <w:rPr>
                <w:ins w:id="15" w:author="作成者" w:date="2018-04-16T04:20:00Z"/>
                <w:color w:val="000000"/>
              </w:rPr>
            </w:pPr>
          </w:p>
          <w:p w:rsidR="007044F5" w:rsidRDefault="007044F5" w:rsidP="00EA4018">
            <w:pPr>
              <w:rPr>
                <w:ins w:id="16" w:author="作成者" w:date="2018-04-16T04:20:00Z"/>
                <w:color w:val="000000"/>
              </w:rPr>
            </w:pPr>
            <w:ins w:id="17" w:author="作成者" w:date="2018-04-16T04:19:00Z">
              <w:r>
                <w:rPr>
                  <w:color w:val="000000"/>
                </w:rPr>
                <w:t xml:space="preserve">UE can be only configured with single </w:t>
              </w:r>
            </w:ins>
            <w:ins w:id="18" w:author="作成者" w:date="2018-04-16T04:20:00Z">
              <w:r>
                <w:rPr>
                  <w:color w:val="000000"/>
                </w:rPr>
                <w:t>SRS-</w:t>
              </w:r>
              <w:proofErr w:type="spellStart"/>
              <w:r>
                <w:rPr>
                  <w:color w:val="000000"/>
                </w:rPr>
                <w:t>SetUse</w:t>
              </w:r>
              <w:proofErr w:type="spellEnd"/>
              <w:r>
                <w:rPr>
                  <w:color w:val="000000"/>
                </w:rPr>
                <w:t xml:space="preserve"> set as ‘</w:t>
              </w:r>
              <w:r w:rsidRPr="0048482F">
                <w:rPr>
                  <w:color w:val="000000"/>
                </w:rPr>
                <w:t>antenna switching</w:t>
              </w:r>
              <w:r>
                <w:rPr>
                  <w:color w:val="000000"/>
                </w:rPr>
                <w:t>’.</w:t>
              </w:r>
            </w:ins>
          </w:p>
          <w:p w:rsidR="007044F5" w:rsidRDefault="007044F5" w:rsidP="00EA4018">
            <w:pPr>
              <w:rPr>
                <w:color w:val="000000"/>
              </w:rPr>
            </w:pPr>
          </w:p>
          <w:p w:rsidR="00064620" w:rsidRPr="00902CF3" w:rsidRDefault="00064620" w:rsidP="00EA4018">
            <w:pPr>
              <w:rPr>
                <w:color w:val="000000"/>
              </w:rPr>
            </w:pPr>
            <w:r>
              <w:rPr>
                <w:color w:val="000000"/>
              </w:rPr>
              <w:lastRenderedPageBreak/>
              <w:t xml:space="preserve">The value of </w:t>
            </w:r>
            <w:r w:rsidRPr="00564D71">
              <w:rPr>
                <w:i/>
                <w:color w:val="000000"/>
              </w:rPr>
              <w:t>Y</w:t>
            </w:r>
            <w:r>
              <w:rPr>
                <w:color w:val="000000"/>
              </w:rPr>
              <w:t xml:space="preserve"> is defined by Table 6.2.1.2-1.</w:t>
            </w:r>
          </w:p>
          <w:p w:rsidR="00064620" w:rsidRDefault="00064620" w:rsidP="00EA4018">
            <w:pPr>
              <w:pStyle w:val="af9"/>
              <w:rPr>
                <w:highlight w:val="yellow"/>
              </w:rPr>
            </w:pPr>
            <w:r w:rsidRPr="00902CF3">
              <w:rPr>
                <w:highlight w:val="yellow"/>
              </w:rPr>
              <w:t>&gt;&gt;&gt; End text proposal &gt;&gt;&gt;</w:t>
            </w:r>
          </w:p>
          <w:p w:rsidR="00064620" w:rsidRDefault="00064620" w:rsidP="00EA4018">
            <w:pPr>
              <w:pStyle w:val="af9"/>
            </w:pPr>
          </w:p>
        </w:tc>
      </w:tr>
    </w:tbl>
    <w:p w:rsidR="00064620" w:rsidRDefault="00064620" w:rsidP="00064620">
      <w:pPr>
        <w:tabs>
          <w:tab w:val="left" w:pos="1440"/>
        </w:tabs>
      </w:pPr>
    </w:p>
    <w:p w:rsidR="00DB1B84" w:rsidRDefault="00DB1B84" w:rsidP="00064620">
      <w:pPr>
        <w:tabs>
          <w:tab w:val="left" w:pos="1440"/>
        </w:tabs>
      </w:pPr>
      <w:r>
        <w:rPr>
          <w:rFonts w:hint="eastAsia"/>
        </w:rPr>
        <w:t>/***</w:t>
      </w:r>
    </w:p>
    <w:p w:rsidR="00064620" w:rsidRDefault="00064620" w:rsidP="00064620">
      <w:pPr>
        <w:tabs>
          <w:tab w:val="left" w:pos="1440"/>
        </w:tabs>
      </w:pPr>
      <w:r>
        <w:rPr>
          <w:rFonts w:hint="eastAsia"/>
        </w:rPr>
        <w:t>CATT:</w:t>
      </w:r>
    </w:p>
    <w:p w:rsidR="00064620" w:rsidRDefault="00064620" w:rsidP="00064620">
      <w:pPr>
        <w:pStyle w:val="af9"/>
        <w:spacing w:before="120" w:after="0"/>
        <w:rPr>
          <w:rFonts w:eastAsia="SimSun"/>
          <w:i/>
          <w:lang w:eastAsia="zh-CN"/>
        </w:rPr>
      </w:pPr>
      <w:r>
        <w:rPr>
          <w:rFonts w:eastAsia="SimSun"/>
          <w:i/>
          <w:lang w:eastAsia="zh-CN"/>
        </w:rPr>
        <w:t>Proposal 4: for T=R, DL channel acquisition through reciprocity can be specified either in 38.214 or in 38.331.</w:t>
      </w:r>
    </w:p>
    <w:p w:rsidR="00064620" w:rsidRPr="00362E3A" w:rsidRDefault="00064620" w:rsidP="00064620">
      <w:pPr>
        <w:tabs>
          <w:tab w:val="left" w:pos="1440"/>
        </w:tabs>
      </w:pPr>
    </w:p>
    <w:p w:rsidR="00064620" w:rsidRPr="00C406E4" w:rsidRDefault="00064620" w:rsidP="00064620">
      <w:pPr>
        <w:tabs>
          <w:tab w:val="left" w:pos="1440"/>
        </w:tabs>
      </w:pPr>
    </w:p>
    <w:p w:rsidR="00064620" w:rsidRDefault="00064620" w:rsidP="00064620">
      <w:pPr>
        <w:tabs>
          <w:tab w:val="left" w:pos="1440"/>
        </w:tabs>
      </w:pPr>
      <w:r>
        <w:rPr>
          <w:rFonts w:hint="eastAsia"/>
        </w:rPr>
        <w:t>Nokia</w:t>
      </w:r>
    </w:p>
    <w:p w:rsidR="00064620" w:rsidRPr="00835D41" w:rsidRDefault="00064620" w:rsidP="00064620">
      <w:pPr>
        <w:shd w:val="clear" w:color="auto" w:fill="FFFFFF"/>
        <w:spacing w:afterLines="50" w:after="156"/>
        <w:rPr>
          <w:rFonts w:eastAsia="Malgun Gothic"/>
          <w:b/>
          <w:i/>
          <w:szCs w:val="20"/>
        </w:rPr>
      </w:pPr>
      <w:r w:rsidRPr="00835D41">
        <w:rPr>
          <w:rFonts w:eastAsia="Malgun Gothic"/>
          <w:b/>
          <w:i/>
          <w:szCs w:val="20"/>
        </w:rPr>
        <w:t>Proposal 2</w:t>
      </w:r>
      <w:r>
        <w:rPr>
          <w:rFonts w:eastAsia="Malgun Gothic"/>
          <w:b/>
          <w:i/>
          <w:szCs w:val="20"/>
        </w:rPr>
        <w:t>: NR supports utilization of SRS for DL CSI acquisition for the UE implemented with the same number of transmission antenna and reception antenna</w:t>
      </w:r>
    </w:p>
    <w:p w:rsidR="00064620" w:rsidRDefault="00DB1B84" w:rsidP="00064620">
      <w:pPr>
        <w:tabs>
          <w:tab w:val="left" w:pos="1440"/>
        </w:tabs>
      </w:pPr>
      <w:r>
        <w:rPr>
          <w:rFonts w:hint="eastAsia"/>
        </w:rPr>
        <w:t>****/</w:t>
      </w:r>
    </w:p>
    <w:p w:rsidR="00E1200C" w:rsidRDefault="00E1200C" w:rsidP="00064620">
      <w:pPr>
        <w:tabs>
          <w:tab w:val="left" w:pos="1440"/>
        </w:tabs>
      </w:pPr>
    </w:p>
    <w:p w:rsidR="00E1200C" w:rsidRDefault="00E1200C" w:rsidP="00064620">
      <w:pPr>
        <w:tabs>
          <w:tab w:val="left" w:pos="1440"/>
        </w:tabs>
      </w:pPr>
    </w:p>
    <w:p w:rsidR="00E1200C" w:rsidRDefault="00E1200C" w:rsidP="00E1200C">
      <w:r>
        <w:rPr>
          <w:rFonts w:hint="eastAsia"/>
        </w:rPr>
        <w:t>●</w:t>
      </w:r>
      <w:r>
        <w:t xml:space="preserve">Discussion point </w:t>
      </w:r>
      <w:r>
        <w:rPr>
          <w:rFonts w:hint="eastAsia"/>
        </w:rPr>
        <w:t>3:</w:t>
      </w:r>
      <w:r>
        <w:t xml:space="preserve"> </w:t>
      </w:r>
      <w:r>
        <w:rPr>
          <w:color w:val="000000"/>
        </w:rPr>
        <w:t>I</w:t>
      </w:r>
      <w:r>
        <w:rPr>
          <w:rFonts w:hint="eastAsia"/>
          <w:color w:val="000000"/>
        </w:rPr>
        <w:t xml:space="preserve">nitialization </w:t>
      </w:r>
      <w:r>
        <w:rPr>
          <w:color w:val="000000"/>
        </w:rPr>
        <w:t>value for when SRS-</w:t>
      </w:r>
      <w:proofErr w:type="spellStart"/>
      <w:r>
        <w:rPr>
          <w:color w:val="000000"/>
        </w:rPr>
        <w:t>GroupSequenceHopping</w:t>
      </w:r>
      <w:proofErr w:type="spellEnd"/>
      <w:r>
        <w:rPr>
          <w:color w:val="000000"/>
        </w:rPr>
        <w:t xml:space="preserve"> equals ‘</w:t>
      </w:r>
      <w:proofErr w:type="spellStart"/>
      <w:r>
        <w:rPr>
          <w:color w:val="000000"/>
        </w:rPr>
        <w:t>groupHopping</w:t>
      </w:r>
      <w:proofErr w:type="spellEnd"/>
      <w:r>
        <w:rPr>
          <w:color w:val="000000"/>
        </w:rPr>
        <w:t>’</w:t>
      </w:r>
      <w:r w:rsidR="004F4BAF" w:rsidRPr="004F4BAF">
        <w:rPr>
          <w:color w:val="FFFFFF"/>
          <w:highlight w:val="blue"/>
        </w:rPr>
        <w:t xml:space="preserve"> </w:t>
      </w:r>
      <w:r w:rsidR="004F4BAF">
        <w:rPr>
          <w:color w:val="FFFFFF"/>
          <w:highlight w:val="blue"/>
        </w:rPr>
        <w:t>Need to discuss</w:t>
      </w:r>
    </w:p>
    <w:p w:rsidR="00E1200C" w:rsidRDefault="00E1200C" w:rsidP="00E1200C"/>
    <w:p w:rsidR="00E1200C" w:rsidRDefault="00E1200C" w:rsidP="00FA4091">
      <w:pPr>
        <w:ind w:firstLineChars="50" w:firstLine="110"/>
        <w:rPr>
          <w:color w:val="000000"/>
        </w:rPr>
      </w:pPr>
      <w:r>
        <w:rPr>
          <w:color w:val="000000"/>
        </w:rPr>
        <w:t>There is no initialization value for when SRS-</w:t>
      </w:r>
      <w:proofErr w:type="spellStart"/>
      <w:r>
        <w:rPr>
          <w:color w:val="000000"/>
        </w:rPr>
        <w:t>GroupSequenceHopping</w:t>
      </w:r>
      <w:proofErr w:type="spellEnd"/>
      <w:r>
        <w:rPr>
          <w:color w:val="000000"/>
        </w:rPr>
        <w:t xml:space="preserve"> equals ‘</w:t>
      </w:r>
      <w:proofErr w:type="spellStart"/>
      <w:r>
        <w:rPr>
          <w:color w:val="000000"/>
        </w:rPr>
        <w:t>groupHopping</w:t>
      </w:r>
      <w:proofErr w:type="spellEnd"/>
      <w:r>
        <w:rPr>
          <w:color w:val="000000"/>
        </w:rPr>
        <w:t>’.</w:t>
      </w:r>
      <w:r>
        <w:rPr>
          <w:rFonts w:hint="eastAsia"/>
          <w:color w:val="000000"/>
        </w:rPr>
        <w:t xml:space="preserve"> Intel provides the text proposal.</w:t>
      </w:r>
    </w:p>
    <w:p w:rsidR="00E1200C" w:rsidRDefault="00E1200C" w:rsidP="00E1200C">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5"/>
        <w:gridCol w:w="5085"/>
      </w:tblGrid>
      <w:tr w:rsidR="00E1200C" w:rsidTr="00435060">
        <w:tc>
          <w:tcPr>
            <w:tcW w:w="5085" w:type="dxa"/>
          </w:tcPr>
          <w:p w:rsidR="00E1200C" w:rsidRDefault="00E1200C" w:rsidP="00435060">
            <w:pPr>
              <w:rPr>
                <w:color w:val="000000"/>
              </w:rPr>
            </w:pPr>
          </w:p>
        </w:tc>
        <w:tc>
          <w:tcPr>
            <w:tcW w:w="5085" w:type="dxa"/>
          </w:tcPr>
          <w:p w:rsidR="00E1200C" w:rsidRDefault="00E1200C" w:rsidP="00435060">
            <w:pPr>
              <w:rPr>
                <w:color w:val="000000"/>
              </w:rPr>
            </w:pPr>
            <w:r>
              <w:rPr>
                <w:color w:val="000000"/>
              </w:rPr>
              <w:t>I</w:t>
            </w:r>
            <w:r>
              <w:rPr>
                <w:rFonts w:hint="eastAsia"/>
                <w:color w:val="000000"/>
              </w:rPr>
              <w:t xml:space="preserve">nitialization </w:t>
            </w:r>
            <w:r>
              <w:rPr>
                <w:color w:val="000000"/>
              </w:rPr>
              <w:t>value</w:t>
            </w:r>
          </w:p>
        </w:tc>
      </w:tr>
      <w:tr w:rsidR="00E1200C" w:rsidTr="00435060">
        <w:tc>
          <w:tcPr>
            <w:tcW w:w="5085" w:type="dxa"/>
          </w:tcPr>
          <w:p w:rsidR="00E1200C" w:rsidRDefault="00E1200C" w:rsidP="00435060">
            <w:pPr>
              <w:rPr>
                <w:color w:val="000000"/>
              </w:rPr>
            </w:pPr>
            <w:r>
              <w:rPr>
                <w:rFonts w:eastAsia="Malgun Gothic"/>
                <w:i/>
              </w:rPr>
              <w:t>SRS-</w:t>
            </w:r>
            <w:proofErr w:type="spellStart"/>
            <w:r>
              <w:rPr>
                <w:rFonts w:eastAsia="Malgun Gothic"/>
                <w:i/>
              </w:rPr>
              <w:t>GroupSequenceHopping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w:t>
            </w:r>
          </w:p>
        </w:tc>
        <w:tc>
          <w:tcPr>
            <w:tcW w:w="5085" w:type="dxa"/>
          </w:tcPr>
          <w:p w:rsidR="00E1200C" w:rsidRDefault="00E1200C" w:rsidP="00435060">
            <w:pPr>
              <w:rPr>
                <w:color w:val="000000"/>
              </w:rPr>
            </w:pPr>
            <w:r>
              <w:rPr>
                <w:position w:val="-10"/>
              </w:rPr>
              <w:object w:dxaOrig="939"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6.65pt;mso-wrap-style:square;mso-position-horizontal-relative:page;mso-position-vertical-relative:page" o:ole="">
                  <v:imagedata r:id="rId9" o:title=""/>
                </v:shape>
                <o:OLEObject Type="Embed" ProgID="Equation.3" ShapeID="_x0000_i1025" DrawAspect="Content" ObjectID="_1585649810" r:id="rId10"/>
              </w:object>
            </w:r>
            <w:r>
              <w:t xml:space="preserve">  (agreed in #AH1801)</w:t>
            </w:r>
          </w:p>
        </w:tc>
      </w:tr>
      <w:tr w:rsidR="00E1200C" w:rsidTr="00435060">
        <w:tc>
          <w:tcPr>
            <w:tcW w:w="5085" w:type="dxa"/>
          </w:tcPr>
          <w:p w:rsidR="00E1200C" w:rsidRDefault="00E1200C" w:rsidP="00435060">
            <w:pPr>
              <w:rPr>
                <w:color w:val="000000"/>
              </w:rPr>
            </w:pPr>
            <w:r>
              <w:rPr>
                <w:rFonts w:eastAsia="Malgun Gothic"/>
                <w:i/>
              </w:rPr>
              <w:t>SRS-</w:t>
            </w:r>
            <w:proofErr w:type="spellStart"/>
            <w:r>
              <w:rPr>
                <w:rFonts w:eastAsia="Malgun Gothic"/>
                <w:i/>
              </w:rPr>
              <w:t>GroupSequenceHopping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w:t>
            </w:r>
          </w:p>
        </w:tc>
        <w:tc>
          <w:tcPr>
            <w:tcW w:w="5085" w:type="dxa"/>
          </w:tcPr>
          <w:p w:rsidR="00E1200C" w:rsidRDefault="00E1200C" w:rsidP="00435060">
            <w:pPr>
              <w:rPr>
                <w:color w:val="000000"/>
              </w:rPr>
            </w:pPr>
            <w:r>
              <w:rPr>
                <w:rFonts w:hint="eastAsia"/>
                <w:color w:val="000000"/>
              </w:rPr>
              <w:t>none</w:t>
            </w:r>
          </w:p>
        </w:tc>
      </w:tr>
    </w:tbl>
    <w:p w:rsidR="00E1200C" w:rsidRDefault="00E1200C" w:rsidP="00E1200C"/>
    <w:p w:rsidR="00E1200C" w:rsidRDefault="00E1200C" w:rsidP="00E1200C"/>
    <w:p w:rsidR="00E1200C" w:rsidRDefault="00E1200C" w:rsidP="00E1200C">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1200C" w:rsidTr="00435060">
        <w:tc>
          <w:tcPr>
            <w:tcW w:w="2235" w:type="dxa"/>
          </w:tcPr>
          <w:p w:rsidR="00E1200C" w:rsidRDefault="00E1200C"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1200C" w:rsidRDefault="00E1200C"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1200C" w:rsidTr="00435060">
        <w:tc>
          <w:tcPr>
            <w:tcW w:w="2235" w:type="dxa"/>
          </w:tcPr>
          <w:p w:rsidR="00E1200C"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9" w:author="作成者" w:date="2018-04-15T08:41:00Z">
              <w:r>
                <w:rPr>
                  <w:b w:val="0"/>
                  <w:lang w:val="en-GB"/>
                </w:rPr>
                <w:t>Ericsson</w:t>
              </w:r>
            </w:ins>
          </w:p>
        </w:tc>
        <w:tc>
          <w:tcPr>
            <w:tcW w:w="7935" w:type="dxa"/>
          </w:tcPr>
          <w:p w:rsidR="00E1200C"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0" w:author="作成者" w:date="2018-04-15T08:41:00Z">
              <w:r>
                <w:rPr>
                  <w:b w:val="0"/>
                  <w:lang w:val="en-GB"/>
                </w:rPr>
                <w:t xml:space="preserve">No change needed to 38.211 (sequence initialization already captured) </w:t>
              </w:r>
            </w:ins>
          </w:p>
        </w:tc>
      </w:tr>
    </w:tbl>
    <w:p w:rsidR="00E1200C" w:rsidRDefault="00E1200C" w:rsidP="00E1200C">
      <w:pPr>
        <w:tabs>
          <w:tab w:val="left" w:pos="1440"/>
        </w:tabs>
      </w:pPr>
    </w:p>
    <w:p w:rsidR="00E1200C" w:rsidRDefault="00E1200C" w:rsidP="00E1200C">
      <w:pPr>
        <w:tabs>
          <w:tab w:val="left" w:pos="1440"/>
        </w:tabs>
      </w:pPr>
    </w:p>
    <w:p w:rsidR="00E1200C" w:rsidRDefault="00E1200C" w:rsidP="00E1200C">
      <w:r>
        <w:rPr>
          <w:rFonts w:hint="eastAsia"/>
          <w:highlight w:val="cyan"/>
        </w:rPr>
        <w:t>Possible agreement from Intel</w:t>
      </w:r>
      <w:r>
        <w:rPr>
          <w:highlight w:val="cyan"/>
        </w:rPr>
        <w:t>’s</w:t>
      </w:r>
      <w:r>
        <w:rPr>
          <w:rFonts w:hint="eastAsia"/>
          <w:highlight w:val="cyan"/>
        </w:rPr>
        <w:t xml:space="preserve"> text proposal </w:t>
      </w:r>
    </w:p>
    <w:p w:rsidR="00E1200C" w:rsidRDefault="00E1200C" w:rsidP="00E1200C"/>
    <w:tbl>
      <w:tblPr>
        <w:tblStyle w:val="aff0"/>
        <w:tblW w:w="0" w:type="auto"/>
        <w:tblLook w:val="04A0" w:firstRow="1" w:lastRow="0" w:firstColumn="1" w:lastColumn="0" w:noHBand="0" w:noVBand="1"/>
      </w:tblPr>
      <w:tblGrid>
        <w:gridCol w:w="9962"/>
      </w:tblGrid>
      <w:tr w:rsidR="00E1200C" w:rsidTr="00435060">
        <w:tc>
          <w:tcPr>
            <w:tcW w:w="9962" w:type="dxa"/>
          </w:tcPr>
          <w:p w:rsidR="00E1200C" w:rsidRDefault="00E1200C" w:rsidP="00435060">
            <w:r>
              <w:rPr>
                <w:color w:val="000000"/>
                <w:sz w:val="27"/>
                <w:szCs w:val="27"/>
              </w:rPr>
              <w:t xml:space="preserve">============= Text Proposal in </w:t>
            </w:r>
            <w:r w:rsidRPr="00AA1D1D">
              <w:rPr>
                <w:color w:val="000000"/>
                <w:sz w:val="27"/>
                <w:szCs w:val="27"/>
              </w:rPr>
              <w:t>6.4.1.4.2</w:t>
            </w:r>
            <w:r>
              <w:rPr>
                <w:color w:val="000000"/>
                <w:sz w:val="27"/>
                <w:szCs w:val="27"/>
              </w:rPr>
              <w:t xml:space="preserve"> in 38.211 ======================</w:t>
            </w:r>
          </w:p>
          <w:p w:rsidR="00E1200C" w:rsidRDefault="00E1200C" w:rsidP="00435060"/>
          <w:p w:rsidR="00E1200C" w:rsidRPr="00CF53CD" w:rsidRDefault="00E1200C" w:rsidP="00435060">
            <w:pPr>
              <w:pStyle w:val="B1"/>
              <w:rPr>
                <w:rFonts w:eastAsia="Malgun Gothic"/>
              </w:rPr>
            </w:pPr>
            <w:r>
              <w:rPr>
                <w:rFonts w:eastAsia="Malgun Gothic"/>
              </w:rPr>
              <w:t xml:space="preserve">if </w:t>
            </w:r>
            <w:r w:rsidRPr="00242D91">
              <w:rPr>
                <w:rFonts w:eastAsia="Malgun Gothic"/>
                <w:i/>
              </w:rPr>
              <w:t>SRS-</w:t>
            </w:r>
            <w:proofErr w:type="spellStart"/>
            <w:r w:rsidRPr="00242D91">
              <w:rPr>
                <w:rFonts w:eastAsia="Malgun Gothic"/>
                <w:i/>
              </w:rPr>
              <w:t>GroupSequenceHopping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rsidR="00E1200C" w:rsidRDefault="00E1200C" w:rsidP="00435060">
            <w:pPr>
              <w:pStyle w:val="EQ"/>
              <w:jc w:val="center"/>
            </w:pPr>
            <w:r w:rsidRPr="00F9186B">
              <w:rPr>
                <w:position w:val="-34"/>
              </w:rPr>
              <w:object w:dxaOrig="4880" w:dyaOrig="780">
                <v:shape id="_x0000_i1026" type="#_x0000_t75" style="width:244.3pt;height:39.1pt" o:ole="">
                  <v:imagedata r:id="rId11" o:title=""/>
                </v:shape>
                <o:OLEObject Type="Embed" ProgID="Equation.3" ShapeID="_x0000_i1026" DrawAspect="Content" ObjectID="_1585649811" r:id="rId12"/>
              </w:object>
            </w:r>
          </w:p>
          <w:p w:rsidR="00E1200C" w:rsidRDefault="00E1200C" w:rsidP="00435060">
            <w:pPr>
              <w:pStyle w:val="B1"/>
            </w:pPr>
            <w:r>
              <w:rPr>
                <w:noProof/>
              </w:rPr>
              <mc:AlternateContent>
                <mc:Choice Requires="wps">
                  <w:drawing>
                    <wp:anchor distT="0" distB="0" distL="114300" distR="114300" simplePos="0" relativeHeight="251667968" behindDoc="0" locked="0" layoutInCell="1" allowOverlap="1" wp14:anchorId="25658421" wp14:editId="428AAF32">
                      <wp:simplePos x="0" y="0"/>
                      <wp:positionH relativeFrom="column">
                        <wp:posOffset>5229373</wp:posOffset>
                      </wp:positionH>
                      <wp:positionV relativeFrom="paragraph">
                        <wp:posOffset>103699</wp:posOffset>
                      </wp:positionV>
                      <wp:extent cx="913862" cy="24033"/>
                      <wp:effectExtent l="0" t="0" r="19685" b="33655"/>
                      <wp:wrapNone/>
                      <wp:docPr id="9" name="Straight Connector 1"/>
                      <wp:cNvGraphicFramePr/>
                      <a:graphic xmlns:a="http://schemas.openxmlformats.org/drawingml/2006/main">
                        <a:graphicData uri="http://schemas.microsoft.com/office/word/2010/wordprocessingShape">
                          <wps:wsp>
                            <wps:cNvCnPr/>
                            <wps:spPr>
                              <a:xfrm flipV="1">
                                <a:off x="0" y="0"/>
                                <a:ext cx="913862" cy="240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609DB1C" id="Straight Connector 1" o:spid="_x0000_s1026" style="position:absolute;flip:y;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1.75pt,8.15pt" to="483.7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" strokecolor="black [3213]"/>
                  </w:pict>
                </mc:Fallback>
              </mc:AlternateContent>
            </w:r>
            <w:r>
              <w:tab/>
            </w:r>
            <w:proofErr w:type="gramStart"/>
            <w:r>
              <w:t>where</w:t>
            </w:r>
            <w:proofErr w:type="gramEnd"/>
            <w:r>
              <w:t xml:space="preserve"> the pseudo-random sequence </w:t>
            </w:r>
            <w:r w:rsidRPr="00352B67">
              <w:rPr>
                <w:position w:val="-10"/>
              </w:rPr>
              <w:object w:dxaOrig="360" w:dyaOrig="300">
                <v:shape id="_x0000_i1027" type="#_x0000_t75" style="width:19.15pt;height:15pt" o:ole="">
                  <v:imagedata r:id="rId13" o:title=""/>
                </v:shape>
                <o:OLEObject Type="Embed" ProgID="Equation.3" ShapeID="_x0000_i1027" DrawAspect="Content" ObjectID="_1585649812" r:id="rId14"/>
              </w:object>
            </w:r>
            <w:r>
              <w:t xml:space="preserve"> is defined by clause 5.2.1 and shall be initialized with</w:t>
            </w:r>
            <w:r w:rsidRPr="00DB4391">
              <w:rPr>
                <w:position w:val="-10"/>
              </w:rPr>
              <w:object w:dxaOrig="1380" w:dyaOrig="340">
                <v:shape id="_x0000_i1028" type="#_x0000_t75" style="width:70.35pt;height:16.65pt" o:ole="">
                  <v:imagedata r:id="rId15" o:title=""/>
                </v:shape>
                <o:OLEObject Type="Embed" ProgID="Equation.3" ShapeID="_x0000_i1028" DrawAspect="Content" ObjectID="_1585649813" r:id="rId16"/>
              </w:object>
            </w:r>
            <w:r>
              <w:t xml:space="preserve"> </w:t>
            </w:r>
            <w:r w:rsidRPr="00F9186B">
              <w:rPr>
                <w:position w:val="-12"/>
              </w:rPr>
              <w:object w:dxaOrig="999" w:dyaOrig="380">
                <v:shape id="_x0000_i1029" type="#_x0000_t75" style="width:49.55pt;height:19.55pt" o:ole="">
                  <v:imagedata r:id="rId17" o:title=""/>
                </v:shape>
                <o:OLEObject Type="Embed" ProgID="Equation.DSMT4" ShapeID="_x0000_i1029" DrawAspect="Content" ObjectID="_1585649814" r:id="rId18"/>
              </w:object>
            </w:r>
            <w:r>
              <w:t xml:space="preserve"> at the beginning of each radio frame.</w:t>
            </w:r>
          </w:p>
          <w:p w:rsidR="00E1200C" w:rsidRDefault="00E1200C" w:rsidP="00435060">
            <w:r>
              <w:rPr>
                <w:color w:val="000000"/>
                <w:sz w:val="27"/>
                <w:szCs w:val="27"/>
              </w:rPr>
              <w:t>============= End of Text Proposals in 38.211 ======================</w:t>
            </w:r>
          </w:p>
          <w:p w:rsidR="00E1200C" w:rsidRDefault="00E1200C" w:rsidP="00435060">
            <w:pPr>
              <w:rPr>
                <w:rStyle w:val="fontstyle01"/>
                <w:b/>
                <w:i/>
                <w:sz w:val="22"/>
                <w:szCs w:val="22"/>
              </w:rPr>
            </w:pPr>
          </w:p>
          <w:p w:rsidR="00E1200C" w:rsidRPr="004D796B" w:rsidRDefault="00E1200C" w:rsidP="00435060"/>
        </w:tc>
      </w:tr>
    </w:tbl>
    <w:p w:rsidR="00E1200C" w:rsidRDefault="00E1200C" w:rsidP="00E1200C"/>
    <w:p w:rsidR="00064620" w:rsidRPr="00064620" w:rsidRDefault="00064620" w:rsidP="006943AF">
      <w:pPr>
        <w:rPr>
          <w:rFonts w:eastAsiaTheme="minorEastAsia"/>
          <w:lang w:eastAsia="zh-CN"/>
        </w:rPr>
      </w:pPr>
    </w:p>
    <w:p w:rsidR="00C9102A" w:rsidRDefault="00C9102A" w:rsidP="00C9102A">
      <w:r>
        <w:rPr>
          <w:rFonts w:hint="eastAsia"/>
        </w:rPr>
        <w:t>●</w:t>
      </w:r>
      <w:r>
        <w:t xml:space="preserve">Discussion point </w:t>
      </w:r>
      <w:r w:rsidR="00E1200C">
        <w:rPr>
          <w:rFonts w:hint="eastAsia"/>
        </w:rPr>
        <w:t>4</w:t>
      </w:r>
      <w:r>
        <w:rPr>
          <w:rFonts w:hint="eastAsia"/>
        </w:rPr>
        <w:t>:</w:t>
      </w:r>
      <w:r>
        <w:t xml:space="preserve"> A-SRS switching across CCs-timing when different CC have different numerology</w:t>
      </w:r>
      <w:r w:rsidR="004F4BAF" w:rsidRPr="004F4BAF">
        <w:rPr>
          <w:color w:val="FFFFFF"/>
          <w:highlight w:val="blue"/>
        </w:rPr>
        <w:t xml:space="preserve"> </w:t>
      </w:r>
      <w:r w:rsidR="004F4BAF">
        <w:rPr>
          <w:color w:val="FFFFFF"/>
          <w:highlight w:val="blue"/>
        </w:rPr>
        <w:t>Need to discuss</w:t>
      </w:r>
    </w:p>
    <w:p w:rsidR="00C9102A" w:rsidRDefault="00C9102A" w:rsidP="00C9102A"/>
    <w:p w:rsidR="00C9102A" w:rsidRDefault="00C9102A" w:rsidP="00C9102A">
      <w:r>
        <w:t xml:space="preserve">Qualcomm and </w:t>
      </w:r>
      <w:proofErr w:type="spellStart"/>
      <w:r>
        <w:t>MediaTek</w:t>
      </w:r>
      <w:proofErr w:type="spellEnd"/>
      <w:r>
        <w:t xml:space="preserve"> expressed a concern. A</w:t>
      </w:r>
      <w:r w:rsidRPr="00051558">
        <w:t>n agreement is missing on the minimum timing gap between A-SRS transmission and associated triggering when different CCs have different numerology.</w:t>
      </w:r>
    </w:p>
    <w:p w:rsidR="00C9102A" w:rsidRPr="00051558"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AC35C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1" w:author="作成者" w:date="2018-04-15T18:56:00Z">
              <w:r>
                <w:rPr>
                  <w:rFonts w:eastAsiaTheme="minorEastAsia" w:hint="eastAsia"/>
                  <w:b w:val="0"/>
                  <w:lang w:val="en-GB" w:eastAsia="zh-CN"/>
                </w:rPr>
                <w:t>vivo</w:t>
              </w:r>
            </w:ins>
          </w:p>
        </w:tc>
        <w:tc>
          <w:tcPr>
            <w:tcW w:w="7935" w:type="dxa"/>
          </w:tcPr>
          <w:p w:rsidR="00C9102A" w:rsidRDefault="00AC35C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2" w:author="作成者" w:date="2018-04-15T18:56:00Z">
              <w:r>
                <w:rPr>
                  <w:rFonts w:eastAsiaTheme="minorEastAsia" w:hint="eastAsia"/>
                  <w:b w:val="0"/>
                  <w:lang w:val="en-GB" w:eastAsia="zh-CN"/>
                </w:rPr>
                <w:t>This issue should be clarified.</w:t>
              </w:r>
            </w:ins>
          </w:p>
        </w:tc>
      </w:tr>
    </w:tbl>
    <w:p w:rsidR="00C9102A" w:rsidRDefault="00C9102A" w:rsidP="00C9102A">
      <w:pPr>
        <w:tabs>
          <w:tab w:val="left" w:pos="1440"/>
        </w:tabs>
      </w:pPr>
    </w:p>
    <w:p w:rsidR="00C9102A" w:rsidRDefault="00C9102A" w:rsidP="00C9102A">
      <w:pPr>
        <w:tabs>
          <w:tab w:val="left" w:pos="1440"/>
        </w:tabs>
      </w:pPr>
    </w:p>
    <w:p w:rsidR="00C9102A" w:rsidRDefault="00C9102A" w:rsidP="00C9102A">
      <w:pPr>
        <w:tabs>
          <w:tab w:val="left" w:pos="1440"/>
        </w:tabs>
      </w:pPr>
      <w:r w:rsidRPr="00E307D2">
        <w:rPr>
          <w:rFonts w:hint="eastAsia"/>
          <w:highlight w:val="cyan"/>
        </w:rPr>
        <w:t>Possible agreement from Qualcomm</w:t>
      </w:r>
      <w:r w:rsidRPr="00E307D2">
        <w:rPr>
          <w:highlight w:val="cyan"/>
        </w:rPr>
        <w:t>’s proposal</w:t>
      </w:r>
    </w:p>
    <w:p w:rsidR="00C9102A" w:rsidRDefault="00C9102A" w:rsidP="00C9102A"/>
    <w:p w:rsidR="00C9102A" w:rsidRDefault="00C9102A" w:rsidP="00C9102A"/>
    <w:tbl>
      <w:tblPr>
        <w:tblStyle w:val="aff0"/>
        <w:tblW w:w="0" w:type="auto"/>
        <w:tblLook w:val="04A0" w:firstRow="1" w:lastRow="0" w:firstColumn="1" w:lastColumn="0" w:noHBand="0" w:noVBand="1"/>
      </w:tblPr>
      <w:tblGrid>
        <w:gridCol w:w="9962"/>
      </w:tblGrid>
      <w:tr w:rsidR="00C9102A" w:rsidTr="00EA4018">
        <w:tc>
          <w:tcPr>
            <w:tcW w:w="9962" w:type="dxa"/>
          </w:tcPr>
          <w:p w:rsidR="00C9102A" w:rsidRDefault="00C9102A" w:rsidP="00EA4018">
            <w:pPr>
              <w:jc w:val="both"/>
              <w:rPr>
                <w:b/>
                <w:i/>
              </w:rPr>
            </w:pPr>
            <w:r>
              <w:rPr>
                <w:b/>
                <w:i/>
              </w:rPr>
              <w:t>(New text in Section 6.2.1.3 in 38.214)</w:t>
            </w:r>
            <w:r w:rsidRPr="004E15AD">
              <w:rPr>
                <w:b/>
                <w:i/>
              </w:rPr>
              <w:t xml:space="preserve">: </w:t>
            </w:r>
          </w:p>
          <w:p w:rsidR="00C9102A" w:rsidRPr="00F625F4" w:rsidRDefault="00C9102A" w:rsidP="00EA4018">
            <w:pPr>
              <w:jc w:val="both"/>
              <w:rPr>
                <w:b/>
                <w:i/>
              </w:rPr>
            </w:pPr>
            <w:r w:rsidRPr="00F625F4">
              <w:rPr>
                <w:b/>
                <w:i/>
              </w:rPr>
              <w:t>For n-</w:t>
            </w:r>
            <w:proofErr w:type="spellStart"/>
            <w:r w:rsidRPr="00F625F4">
              <w:rPr>
                <w:b/>
                <w:i/>
              </w:rPr>
              <w:t>th</w:t>
            </w:r>
            <w:proofErr w:type="spellEnd"/>
            <w:r w:rsidRPr="00F625F4">
              <w:rPr>
                <w:b/>
                <w:i/>
              </w:rPr>
              <w:t xml:space="preserve"> (n&gt;=1) aperiodic SRS transmission on a cell c, upon detection of a positive SRS request on a grant, the UE shall commence this SRS transmission on the configured symbol and slot provided </w:t>
            </w:r>
          </w:p>
          <w:p w:rsidR="00C9102A" w:rsidRPr="00F625F4" w:rsidRDefault="00C9102A" w:rsidP="00C9102A">
            <w:pPr>
              <w:pStyle w:val="aff"/>
              <w:numPr>
                <w:ilvl w:val="0"/>
                <w:numId w:val="14"/>
              </w:numPr>
              <w:autoSpaceDE/>
              <w:autoSpaceDN/>
              <w:adjustRightInd/>
              <w:snapToGrid/>
              <w:spacing w:after="0"/>
              <w:ind w:firstLineChars="0" w:firstLine="402"/>
              <w:rPr>
                <w:b/>
                <w:i/>
                <w:sz w:val="20"/>
                <w:szCs w:val="20"/>
              </w:rPr>
            </w:pPr>
            <w:r w:rsidRPr="00F625F4">
              <w:rPr>
                <w:rFonts w:cs="Calibri"/>
                <w:b/>
                <w:i/>
                <w:sz w:val="20"/>
                <w:szCs w:val="20"/>
              </w:rPr>
              <w:t xml:space="preserve">it is no earlier than the </w:t>
            </w:r>
            <w:r w:rsidRPr="00F625F4">
              <w:rPr>
                <w:b/>
                <w:i/>
                <w:sz w:val="20"/>
                <w:szCs w:val="20"/>
              </w:rPr>
              <w:t xml:space="preserve">summation </w:t>
            </w:r>
            <w:r w:rsidRPr="00F625F4">
              <w:rPr>
                <w:rFonts w:cs="Calibri"/>
                <w:b/>
                <w:i/>
                <w:sz w:val="20"/>
                <w:szCs w:val="20"/>
              </w:rPr>
              <w:t xml:space="preserve">of the time duration needed for PUSCH preparation time according to Table 6.4-1 and 6.4-2 for the numerology used in the cell c, </w:t>
            </w:r>
            <w:r w:rsidRPr="00F625F4">
              <w:rPr>
                <w:b/>
                <w:i/>
                <w:sz w:val="20"/>
                <w:szCs w:val="20"/>
              </w:rPr>
              <w:t xml:space="preserve">and </w:t>
            </w:r>
            <w:r w:rsidRPr="00F625F4">
              <w:rPr>
                <w:rFonts w:cs="Calibri"/>
                <w:b/>
                <w:i/>
                <w:sz w:val="20"/>
                <w:szCs w:val="20"/>
              </w:rPr>
              <w:t xml:space="preserve">the UL or DL RF retuning time [11, TS 38.133] as defined by higher layer parameters </w:t>
            </w:r>
            <w:proofErr w:type="spellStart"/>
            <w:r w:rsidRPr="00F625F4">
              <w:rPr>
                <w:rFonts w:cs="Calibri"/>
                <w:b/>
                <w:i/>
                <w:sz w:val="20"/>
                <w:szCs w:val="20"/>
              </w:rPr>
              <w:t>rf-RetuningTimeUL</w:t>
            </w:r>
            <w:proofErr w:type="spellEnd"/>
            <w:r w:rsidRPr="00F625F4">
              <w:rPr>
                <w:rFonts w:cs="Calibri"/>
                <w:b/>
                <w:i/>
                <w:sz w:val="20"/>
                <w:szCs w:val="20"/>
              </w:rPr>
              <w:t xml:space="preserve"> and </w:t>
            </w:r>
            <w:proofErr w:type="spellStart"/>
            <w:r w:rsidRPr="00F625F4">
              <w:rPr>
                <w:rFonts w:cs="Calibri"/>
                <w:b/>
                <w:i/>
                <w:sz w:val="20"/>
                <w:szCs w:val="20"/>
              </w:rPr>
              <w:t>rf-RetuningTimeDL</w:t>
            </w:r>
            <w:proofErr w:type="spellEnd"/>
            <w:r w:rsidRPr="00F625F4">
              <w:rPr>
                <w:rFonts w:cs="Calibri"/>
                <w:b/>
                <w:i/>
                <w:sz w:val="20"/>
                <w:szCs w:val="20"/>
              </w:rPr>
              <w:t xml:space="preserve">, </w:t>
            </w:r>
          </w:p>
          <w:p w:rsidR="00C9102A" w:rsidRPr="00F625F4" w:rsidRDefault="00C9102A" w:rsidP="00C9102A">
            <w:pPr>
              <w:pStyle w:val="aff"/>
              <w:numPr>
                <w:ilvl w:val="0"/>
                <w:numId w:val="14"/>
              </w:numPr>
              <w:autoSpaceDE/>
              <w:autoSpaceDN/>
              <w:adjustRightInd/>
              <w:snapToGrid/>
              <w:spacing w:after="0"/>
              <w:ind w:firstLineChars="0" w:firstLine="402"/>
              <w:rPr>
                <w:b/>
                <w:i/>
                <w:sz w:val="20"/>
                <w:szCs w:val="20"/>
              </w:rPr>
            </w:pPr>
            <w:r w:rsidRPr="00F625F4">
              <w:rPr>
                <w:b/>
                <w:i/>
                <w:sz w:val="20"/>
                <w:szCs w:val="20"/>
              </w:rPr>
              <w:t>it does not collide with any previous SRS transmissions, or interruption due to UL or DL RF retuning time.</w:t>
            </w:r>
          </w:p>
          <w:p w:rsidR="00C9102A" w:rsidRPr="00F625F4" w:rsidRDefault="00684BF1" w:rsidP="00EA4018">
            <w:pPr>
              <w:jc w:val="both"/>
              <w:rPr>
                <w:b/>
              </w:rPr>
            </w:pPr>
            <w:r w:rsidRPr="00F625F4">
              <w:rPr>
                <w:b/>
                <w:i/>
              </w:rPr>
              <w:t>O</w:t>
            </w:r>
            <w:r w:rsidR="00C9102A" w:rsidRPr="00F625F4">
              <w:rPr>
                <w:b/>
                <w:i/>
              </w:rPr>
              <w:t>therwise, n-</w:t>
            </w:r>
            <w:proofErr w:type="spellStart"/>
            <w:r w:rsidR="00C9102A" w:rsidRPr="00F625F4">
              <w:rPr>
                <w:b/>
                <w:i/>
              </w:rPr>
              <w:t>th</w:t>
            </w:r>
            <w:proofErr w:type="spellEnd"/>
            <w:r w:rsidR="00C9102A" w:rsidRPr="00F625F4">
              <w:rPr>
                <w:b/>
                <w:i/>
              </w:rPr>
              <w:t xml:space="preserve"> SRS transmission is dropped.</w:t>
            </w:r>
          </w:p>
          <w:p w:rsidR="00C9102A" w:rsidRPr="00051558" w:rsidRDefault="00C9102A" w:rsidP="00EA4018"/>
        </w:tc>
      </w:tr>
    </w:tbl>
    <w:p w:rsidR="00C9102A" w:rsidRDefault="00C9102A" w:rsidP="00C9102A"/>
    <w:p w:rsidR="00C9102A" w:rsidRPr="00E307D2" w:rsidRDefault="00C9102A" w:rsidP="00C9102A">
      <w:pPr>
        <w:tabs>
          <w:tab w:val="left" w:pos="1440"/>
        </w:tabs>
        <w:rPr>
          <w:b/>
          <w:i/>
        </w:rPr>
      </w:pPr>
      <w:r>
        <w:rPr>
          <w:rFonts w:hint="eastAsia"/>
          <w:b/>
          <w:i/>
        </w:rPr>
        <w:t>/***</w:t>
      </w:r>
    </w:p>
    <w:p w:rsidR="00C9102A" w:rsidRDefault="00C9102A" w:rsidP="00C9102A">
      <w:pPr>
        <w:tabs>
          <w:tab w:val="left" w:pos="1440"/>
        </w:tabs>
      </w:pPr>
    </w:p>
    <w:p w:rsidR="00C9102A" w:rsidRDefault="00C9102A" w:rsidP="00C9102A">
      <w:pPr>
        <w:tabs>
          <w:tab w:val="left" w:pos="1440"/>
        </w:tabs>
      </w:pPr>
      <w:r>
        <w:rPr>
          <w:rFonts w:hint="eastAsia"/>
        </w:rPr>
        <w:t>Qualcomm</w:t>
      </w:r>
    </w:p>
    <w:p w:rsidR="00C9102A" w:rsidRDefault="00C9102A" w:rsidP="00C9102A">
      <w:r>
        <w:t>In current 38.214, such statements have not been agreed, which makes the SRS switching across CCs in NR Rel-15 problematic. Specifically, special considerations are needed for NR A-SRS for switching across CCs compared to LTE due to the following two reasons.</w:t>
      </w:r>
    </w:p>
    <w:p w:rsidR="00C9102A" w:rsidRDefault="00C9102A" w:rsidP="00C9102A">
      <w:pPr>
        <w:pStyle w:val="aff"/>
        <w:numPr>
          <w:ilvl w:val="0"/>
          <w:numId w:val="30"/>
        </w:numPr>
        <w:autoSpaceDE/>
        <w:autoSpaceDN/>
        <w:adjustRightInd/>
        <w:snapToGrid/>
        <w:spacing w:after="0"/>
        <w:ind w:firstLineChars="0" w:firstLine="400"/>
        <w:jc w:val="left"/>
        <w:rPr>
          <w:sz w:val="20"/>
          <w:szCs w:val="20"/>
          <w:lang w:val="en-GB"/>
        </w:rPr>
      </w:pPr>
      <w:r w:rsidRPr="00445910">
        <w:rPr>
          <w:sz w:val="20"/>
          <w:szCs w:val="20"/>
          <w:lang w:val="en-GB"/>
        </w:rPr>
        <w:t>In NR, each CC may have different numerology,</w:t>
      </w:r>
      <w:r>
        <w:rPr>
          <w:sz w:val="20"/>
          <w:szCs w:val="20"/>
          <w:lang w:val="en-GB"/>
        </w:rPr>
        <w:t xml:space="preserve"> and the grant that carries the A-SRS triggering may appear on a CC which has a different numerology than the ones where the sounding will occur.</w:t>
      </w:r>
    </w:p>
    <w:p w:rsidR="00C9102A" w:rsidRDefault="00C9102A" w:rsidP="00C9102A">
      <w:pPr>
        <w:pStyle w:val="aff"/>
        <w:numPr>
          <w:ilvl w:val="0"/>
          <w:numId w:val="30"/>
        </w:numPr>
        <w:autoSpaceDE/>
        <w:autoSpaceDN/>
        <w:adjustRightInd/>
        <w:snapToGrid/>
        <w:spacing w:after="0"/>
        <w:ind w:firstLineChars="0" w:firstLine="400"/>
        <w:jc w:val="left"/>
        <w:rPr>
          <w:sz w:val="20"/>
          <w:szCs w:val="20"/>
          <w:lang w:val="en-GB"/>
        </w:rPr>
      </w:pPr>
      <w:r>
        <w:rPr>
          <w:sz w:val="20"/>
          <w:szCs w:val="20"/>
          <w:lang w:val="en-GB"/>
        </w:rPr>
        <w:t>It can be seen in the NR UE feature discussion (</w:t>
      </w:r>
      <w:r w:rsidRPr="00880A59">
        <w:rPr>
          <w:sz w:val="20"/>
          <w:szCs w:val="20"/>
          <w:lang w:val="en-GB"/>
        </w:rPr>
        <w:t>R1-1801198</w:t>
      </w:r>
      <w:r>
        <w:rPr>
          <w:sz w:val="20"/>
          <w:szCs w:val="20"/>
          <w:lang w:val="en-GB"/>
        </w:rPr>
        <w:t xml:space="preserve">) that the minimum timing between A-SRS transmission and associated triggering is a UE capability and it is equal to N2 (i.e., the PUSCH preparation time), which is also numerology dependent as it can be seen in </w:t>
      </w:r>
      <w:r w:rsidRPr="00880A59">
        <w:rPr>
          <w:sz w:val="20"/>
          <w:szCs w:val="20"/>
          <w:lang w:val="en-GB"/>
        </w:rPr>
        <w:t>Table</w:t>
      </w:r>
      <w:r>
        <w:rPr>
          <w:sz w:val="20"/>
          <w:szCs w:val="20"/>
          <w:lang w:val="en-GB"/>
        </w:rPr>
        <w:t>s</w:t>
      </w:r>
      <w:r w:rsidRPr="00880A59">
        <w:rPr>
          <w:sz w:val="20"/>
          <w:szCs w:val="20"/>
          <w:lang w:val="en-GB"/>
        </w:rPr>
        <w:t xml:space="preserve"> 6.4-1 </w:t>
      </w:r>
      <w:r>
        <w:rPr>
          <w:sz w:val="20"/>
          <w:szCs w:val="20"/>
          <w:lang w:val="en-GB"/>
        </w:rPr>
        <w:t>and</w:t>
      </w:r>
      <w:r w:rsidRPr="00880A59">
        <w:rPr>
          <w:sz w:val="20"/>
          <w:szCs w:val="20"/>
          <w:lang w:val="en-GB"/>
        </w:rPr>
        <w:t xml:space="preserve"> 6.4-2</w:t>
      </w:r>
      <w:r>
        <w:rPr>
          <w:sz w:val="20"/>
          <w:szCs w:val="20"/>
          <w:lang w:val="en-GB"/>
        </w:rPr>
        <w:t xml:space="preserve"> in latest 38.214 specification.</w:t>
      </w:r>
    </w:p>
    <w:p w:rsidR="00C9102A" w:rsidRDefault="00C9102A" w:rsidP="00C9102A">
      <w:r>
        <w:t xml:space="preserve">Therefore, </w:t>
      </w:r>
      <w:r w:rsidRPr="00051558">
        <w:t>an agreement is missing on the minimum timing gap between A-SRS transmission and associated triggering when different CCs have different numerology.</w:t>
      </w:r>
      <w:r>
        <w:t xml:space="preserve"> Specifically, the UE, due to the fact that N2 is numerology dependent, shall </w:t>
      </w:r>
      <w:r w:rsidRPr="002F63CF">
        <w:t>not</w:t>
      </w:r>
      <w:r>
        <w:t xml:space="preserve"> be configured to transmit an SRS on a CC earlier than </w:t>
      </w:r>
    </w:p>
    <w:p w:rsidR="00C9102A" w:rsidRPr="002F63CF" w:rsidRDefault="00C9102A" w:rsidP="00C9102A">
      <w:pPr>
        <w:pStyle w:val="aff"/>
        <w:numPr>
          <w:ilvl w:val="0"/>
          <w:numId w:val="31"/>
        </w:numPr>
        <w:autoSpaceDE/>
        <w:autoSpaceDN/>
        <w:adjustRightInd/>
        <w:snapToGrid/>
        <w:spacing w:after="0"/>
        <w:ind w:firstLineChars="0" w:firstLine="400"/>
        <w:jc w:val="left"/>
        <w:rPr>
          <w:sz w:val="20"/>
          <w:szCs w:val="20"/>
          <w:lang w:val="en-GB"/>
        </w:rPr>
      </w:pPr>
      <w:r>
        <w:rPr>
          <w:sz w:val="20"/>
          <w:szCs w:val="20"/>
          <w:lang w:val="en-GB"/>
        </w:rPr>
        <w:lastRenderedPageBreak/>
        <w:t xml:space="preserve">The summation of the time duration of </w:t>
      </w:r>
      <w:r w:rsidRPr="002F63CF">
        <w:rPr>
          <w:sz w:val="20"/>
          <w:szCs w:val="20"/>
          <w:lang w:val="en-GB"/>
        </w:rPr>
        <w:t xml:space="preserve">N2 symbols </w:t>
      </w:r>
      <w:r>
        <w:rPr>
          <w:sz w:val="20"/>
          <w:szCs w:val="20"/>
          <w:lang w:val="en-GB"/>
        </w:rPr>
        <w:t>in</w:t>
      </w:r>
      <w:r w:rsidRPr="002F63CF">
        <w:rPr>
          <w:sz w:val="20"/>
          <w:szCs w:val="20"/>
          <w:lang w:val="en-GB"/>
        </w:rPr>
        <w:t xml:space="preserve"> </w:t>
      </w:r>
      <w:r>
        <w:rPr>
          <w:sz w:val="20"/>
          <w:szCs w:val="20"/>
          <w:lang w:val="en-GB"/>
        </w:rPr>
        <w:t xml:space="preserve">this CC’s </w:t>
      </w:r>
      <w:r w:rsidRPr="002F63CF">
        <w:rPr>
          <w:sz w:val="20"/>
          <w:szCs w:val="20"/>
          <w:lang w:val="en-GB"/>
        </w:rPr>
        <w:t>numerology</w:t>
      </w:r>
      <w:r>
        <w:rPr>
          <w:sz w:val="20"/>
          <w:szCs w:val="20"/>
          <w:lang w:val="en-GB"/>
        </w:rPr>
        <w:t xml:space="preserve"> and the UL or DL RF retuning time.</w:t>
      </w:r>
    </w:p>
    <w:p w:rsidR="00C9102A" w:rsidRDefault="00C9102A" w:rsidP="00C9102A">
      <w:pPr>
        <w:pStyle w:val="aff"/>
        <w:numPr>
          <w:ilvl w:val="0"/>
          <w:numId w:val="31"/>
        </w:numPr>
        <w:autoSpaceDE/>
        <w:autoSpaceDN/>
        <w:adjustRightInd/>
        <w:snapToGrid/>
        <w:spacing w:after="0"/>
        <w:ind w:firstLineChars="0" w:firstLine="400"/>
        <w:jc w:val="left"/>
        <w:rPr>
          <w:sz w:val="20"/>
          <w:szCs w:val="20"/>
          <w:lang w:val="en-GB"/>
        </w:rPr>
      </w:pPr>
      <w:r w:rsidRPr="002F63CF">
        <w:rPr>
          <w:sz w:val="20"/>
          <w:szCs w:val="20"/>
          <w:lang w:val="en-GB"/>
        </w:rPr>
        <w:t xml:space="preserve">nor earlier than the </w:t>
      </w:r>
      <w:r>
        <w:rPr>
          <w:sz w:val="20"/>
          <w:szCs w:val="20"/>
          <w:lang w:val="en-GB"/>
        </w:rPr>
        <w:t xml:space="preserve">end of previous SRS transmission, if any have </w:t>
      </w:r>
      <w:del w:id="23" w:author="作成者" w:date="2018-04-15T22:23:00Z">
        <w:r w:rsidDel="00684BF1">
          <w:rPr>
            <w:sz w:val="20"/>
            <w:szCs w:val="20"/>
            <w:lang w:val="en-GB"/>
          </w:rPr>
          <w:delText>occured</w:delText>
        </w:r>
      </w:del>
      <w:ins w:id="24" w:author="作成者" w:date="2018-04-15T22:23:00Z">
        <w:r w:rsidR="00684BF1">
          <w:rPr>
            <w:sz w:val="20"/>
            <w:szCs w:val="20"/>
            <w:lang w:val="en-GB"/>
          </w:rPr>
          <w:t>occurred</w:t>
        </w:r>
      </w:ins>
      <w:r>
        <w:rPr>
          <w:sz w:val="20"/>
          <w:szCs w:val="20"/>
          <w:lang w:val="en-GB"/>
        </w:rPr>
        <w:t>.</w:t>
      </w:r>
    </w:p>
    <w:p w:rsidR="00C9102A" w:rsidRPr="004D4499" w:rsidRDefault="00C9102A" w:rsidP="00C9102A">
      <w:pPr>
        <w:pStyle w:val="aff"/>
        <w:ind w:firstLine="400"/>
        <w:rPr>
          <w:sz w:val="20"/>
          <w:szCs w:val="20"/>
          <w:lang w:val="en-GB"/>
        </w:rPr>
      </w:pPr>
    </w:p>
    <w:p w:rsidR="00C9102A" w:rsidRDefault="00C9102A" w:rsidP="00C9102A">
      <w:pPr>
        <w:tabs>
          <w:tab w:val="left" w:pos="1440"/>
        </w:tabs>
      </w:pPr>
      <w:proofErr w:type="spellStart"/>
      <w:r>
        <w:rPr>
          <w:rFonts w:hint="eastAsia"/>
        </w:rPr>
        <w:t>Mediatek</w:t>
      </w:r>
      <w:proofErr w:type="spellEnd"/>
    </w:p>
    <w:p w:rsidR="00C9102A" w:rsidRDefault="00C9102A" w:rsidP="00C9102A">
      <w:pPr>
        <w:spacing w:afterLines="50" w:after="156"/>
        <w:rPr>
          <w:b/>
          <w:i/>
          <w:lang w:eastAsia="zh-TW"/>
        </w:rPr>
      </w:pPr>
      <w:r>
        <w:rPr>
          <w:rFonts w:hint="eastAsia"/>
          <w:b/>
          <w:i/>
          <w:lang w:eastAsia="zh-TW"/>
        </w:rPr>
        <w:t>Proposal 2</w:t>
      </w:r>
      <w:r>
        <w:rPr>
          <w:b/>
          <w:i/>
          <w:lang w:eastAsia="zh-CN"/>
        </w:rPr>
        <w:t>:</w:t>
      </w:r>
      <w:r>
        <w:rPr>
          <w:b/>
          <w:i/>
          <w:lang w:eastAsia="zh-TW"/>
        </w:rPr>
        <w:t xml:space="preserve"> </w:t>
      </w:r>
      <w:r>
        <w:rPr>
          <w:rFonts w:hint="eastAsia"/>
          <w:b/>
          <w:i/>
          <w:lang w:eastAsia="zh-TW"/>
        </w:rPr>
        <w:t>The minimum timing between A-SRS transmission for carrier-based switch and associated triggering is no earlier than the summation of N</w:t>
      </w:r>
      <w:r w:rsidRPr="00AE4559">
        <w:rPr>
          <w:rFonts w:hint="eastAsia"/>
          <w:b/>
          <w:i/>
          <w:vertAlign w:val="subscript"/>
          <w:lang w:eastAsia="zh-TW"/>
        </w:rPr>
        <w:t>2</w:t>
      </w:r>
      <w:r>
        <w:rPr>
          <w:rFonts w:hint="eastAsia"/>
          <w:b/>
          <w:i/>
          <w:lang w:eastAsia="zh-TW"/>
        </w:rPr>
        <w:t xml:space="preserve">+42symbols and the UL or DL RF retuning time as defined by higher layer parameters </w:t>
      </w:r>
      <w:proofErr w:type="spellStart"/>
      <w:r>
        <w:rPr>
          <w:rFonts w:hint="eastAsia"/>
          <w:b/>
          <w:i/>
          <w:lang w:eastAsia="zh-TW"/>
        </w:rPr>
        <w:t>rf-ReruningTimeUL</w:t>
      </w:r>
      <w:proofErr w:type="spellEnd"/>
      <w:r>
        <w:rPr>
          <w:rFonts w:hint="eastAsia"/>
          <w:b/>
          <w:i/>
          <w:lang w:eastAsia="zh-TW"/>
        </w:rPr>
        <w:t xml:space="preserve"> and </w:t>
      </w:r>
      <w:proofErr w:type="spellStart"/>
      <w:r>
        <w:rPr>
          <w:rFonts w:hint="eastAsia"/>
          <w:b/>
          <w:i/>
          <w:lang w:eastAsia="zh-TW"/>
        </w:rPr>
        <w:t>rf-RetuningTimeDL</w:t>
      </w:r>
      <w:proofErr w:type="spellEnd"/>
      <w:r>
        <w:rPr>
          <w:rFonts w:hint="eastAsia"/>
          <w:b/>
          <w:i/>
          <w:lang w:eastAsia="zh-TW"/>
        </w:rPr>
        <w:t>.</w:t>
      </w:r>
    </w:p>
    <w:p w:rsidR="00C9102A" w:rsidRDefault="00C9102A" w:rsidP="00C9102A">
      <w:pPr>
        <w:tabs>
          <w:tab w:val="left" w:pos="1440"/>
        </w:tabs>
      </w:pPr>
    </w:p>
    <w:p w:rsidR="00C9102A" w:rsidRDefault="00C9102A" w:rsidP="00C9102A">
      <w:pPr>
        <w:tabs>
          <w:tab w:val="left" w:pos="1440"/>
        </w:tabs>
      </w:pPr>
    </w:p>
    <w:tbl>
      <w:tblPr>
        <w:tblStyle w:val="aff0"/>
        <w:tblW w:w="0" w:type="auto"/>
        <w:tblLook w:val="04A0" w:firstRow="1" w:lastRow="0" w:firstColumn="1" w:lastColumn="0" w:noHBand="0" w:noVBand="1"/>
      </w:tblPr>
      <w:tblGrid>
        <w:gridCol w:w="10170"/>
      </w:tblGrid>
      <w:tr w:rsidR="00C9102A" w:rsidTr="00EA4018">
        <w:tc>
          <w:tcPr>
            <w:tcW w:w="10170" w:type="dxa"/>
          </w:tcPr>
          <w:p w:rsidR="00C9102A" w:rsidRDefault="00C9102A" w:rsidP="00EA4018">
            <w:pPr>
              <w:rPr>
                <w:lang w:eastAsia="zh-TW"/>
              </w:rPr>
            </w:pPr>
            <w:r w:rsidRPr="004E15AD">
              <w:rPr>
                <w:b/>
                <w:i/>
              </w:rPr>
              <w:t>Text Proposal</w:t>
            </w:r>
            <w:r>
              <w:rPr>
                <w:b/>
                <w:i/>
              </w:rPr>
              <w:t xml:space="preserve"> </w:t>
            </w:r>
            <w:r>
              <w:rPr>
                <w:rFonts w:hint="eastAsia"/>
                <w:b/>
                <w:i/>
                <w:lang w:eastAsia="zh-TW"/>
              </w:rPr>
              <w:t>1</w:t>
            </w:r>
            <w:r>
              <w:rPr>
                <w:b/>
                <w:i/>
              </w:rPr>
              <w:t xml:space="preserve"> (New text in Section 6.2.1.3, 38.214)</w:t>
            </w:r>
            <w:r w:rsidRPr="004E15AD">
              <w:rPr>
                <w:b/>
                <w:i/>
              </w:rPr>
              <w:t>:</w:t>
            </w:r>
          </w:p>
          <w:p w:rsidR="00C9102A" w:rsidRDefault="00C9102A" w:rsidP="00EA4018">
            <w:pPr>
              <w:rPr>
                <w:i/>
                <w:lang w:eastAsia="zh-TW"/>
              </w:rPr>
            </w:pPr>
            <w:r w:rsidRPr="0064199D">
              <w:rPr>
                <w:i/>
              </w:rPr>
              <w:t>For a</w:t>
            </w:r>
            <w:r w:rsidRPr="0064199D">
              <w:rPr>
                <w:rFonts w:hint="eastAsia"/>
                <w:i/>
                <w:lang w:eastAsia="zh-TW"/>
              </w:rPr>
              <w:t>n</w:t>
            </w:r>
            <w:r w:rsidRPr="0064199D">
              <w:rPr>
                <w:i/>
              </w:rPr>
              <w:t xml:space="preserve"> </w:t>
            </w:r>
            <w:r w:rsidRPr="0064199D">
              <w:rPr>
                <w:rFonts w:hint="eastAsia"/>
                <w:i/>
                <w:lang w:eastAsia="zh-TW"/>
              </w:rPr>
              <w:t>aperiodic</w:t>
            </w:r>
            <w:r w:rsidRPr="0064199D">
              <w:rPr>
                <w:i/>
              </w:rPr>
              <w:t xml:space="preserve"> SRS triggered in DCI format </w:t>
            </w:r>
            <w:r w:rsidRPr="0064199D">
              <w:rPr>
                <w:rFonts w:hint="eastAsia"/>
                <w:i/>
                <w:lang w:eastAsia="zh-TW"/>
              </w:rPr>
              <w:t>2_3</w:t>
            </w:r>
            <w:r w:rsidRPr="0064199D">
              <w:rPr>
                <w:i/>
              </w:rPr>
              <w:t xml:space="preserve"> and UE configured with </w:t>
            </w:r>
            <w:r w:rsidRPr="0064199D">
              <w:rPr>
                <w:rFonts w:hint="eastAsia"/>
                <w:i/>
                <w:lang w:eastAsia="zh-TW"/>
              </w:rPr>
              <w:t xml:space="preserve">higher layer parameter </w:t>
            </w:r>
            <w:proofErr w:type="spellStart"/>
            <w:r w:rsidRPr="0064199D">
              <w:rPr>
                <w:rFonts w:hint="eastAsia"/>
                <w:i/>
                <w:lang w:eastAsia="zh-TW"/>
              </w:rPr>
              <w:t>typeA</w:t>
            </w:r>
            <w:proofErr w:type="spellEnd"/>
            <w:r w:rsidRPr="0064199D">
              <w:rPr>
                <w:rFonts w:hint="eastAsia"/>
                <w:i/>
                <w:lang w:eastAsia="zh-TW"/>
              </w:rPr>
              <w:t>-SRS-TPC-PDCCH-Group</w:t>
            </w:r>
            <w:r w:rsidRPr="0064199D">
              <w:rPr>
                <w:i/>
              </w:rPr>
              <w:t>, the order of the triggered SRS transmission on the serving cells follow the order of the serving cells in the indicated set of serving cells configured by higher layers. For a</w:t>
            </w:r>
            <w:r w:rsidRPr="0064199D">
              <w:rPr>
                <w:rFonts w:hint="eastAsia"/>
                <w:i/>
                <w:lang w:eastAsia="zh-TW"/>
              </w:rPr>
              <w:t>n</w:t>
            </w:r>
            <w:r w:rsidRPr="0064199D">
              <w:rPr>
                <w:i/>
              </w:rPr>
              <w:t xml:space="preserve"> </w:t>
            </w:r>
            <w:r w:rsidRPr="0064199D">
              <w:rPr>
                <w:rFonts w:hint="eastAsia"/>
                <w:i/>
                <w:lang w:eastAsia="zh-TW"/>
              </w:rPr>
              <w:t>aperiodic</w:t>
            </w:r>
            <w:r w:rsidRPr="0064199D">
              <w:rPr>
                <w:i/>
              </w:rPr>
              <w:t xml:space="preserve"> SRS triggered in DCI format </w:t>
            </w:r>
            <w:r w:rsidRPr="0064199D">
              <w:rPr>
                <w:rFonts w:hint="eastAsia"/>
                <w:i/>
                <w:lang w:eastAsia="zh-TW"/>
              </w:rPr>
              <w:t>2_3</w:t>
            </w:r>
            <w:r w:rsidRPr="0064199D">
              <w:rPr>
                <w:i/>
              </w:rPr>
              <w:t xml:space="preserve"> and UE configured with</w:t>
            </w:r>
            <w:r w:rsidRPr="0064199D">
              <w:rPr>
                <w:rFonts w:hint="eastAsia"/>
                <w:i/>
                <w:lang w:eastAsia="zh-TW"/>
              </w:rPr>
              <w:t xml:space="preserve"> higher layer parameter </w:t>
            </w:r>
            <w:proofErr w:type="spellStart"/>
            <w:r w:rsidRPr="0064199D">
              <w:rPr>
                <w:rFonts w:hint="eastAsia"/>
                <w:i/>
                <w:lang w:eastAsia="zh-TW"/>
              </w:rPr>
              <w:t>typeB</w:t>
            </w:r>
            <w:proofErr w:type="spellEnd"/>
            <w:r w:rsidRPr="0064199D">
              <w:rPr>
                <w:rFonts w:hint="eastAsia"/>
                <w:i/>
                <w:lang w:eastAsia="zh-TW"/>
              </w:rPr>
              <w:t>-SRS-TPC-PDCCH-Group</w:t>
            </w:r>
            <w:r w:rsidRPr="0064199D">
              <w:rPr>
                <w:i/>
              </w:rPr>
              <w:t xml:space="preserve">, the order of the triggered SRS transmission on the serving cells follow the order of the serving cells with </w:t>
            </w:r>
            <w:r w:rsidRPr="0064199D">
              <w:rPr>
                <w:rFonts w:hint="eastAsia"/>
                <w:i/>
                <w:lang w:eastAsia="zh-TW"/>
              </w:rPr>
              <w:t>aperiod</w:t>
            </w:r>
            <w:r>
              <w:rPr>
                <w:i/>
                <w:lang w:eastAsia="zh-TW"/>
              </w:rPr>
              <w:t>ic</w:t>
            </w:r>
            <w:r w:rsidRPr="0064199D">
              <w:rPr>
                <w:i/>
              </w:rPr>
              <w:t xml:space="preserve"> SRS triggered in the DCI. The SRS resource for the n-</w:t>
            </w:r>
            <w:proofErr w:type="spellStart"/>
            <w:r w:rsidRPr="0064199D">
              <w:rPr>
                <w:i/>
              </w:rPr>
              <w:t>th</w:t>
            </w:r>
            <w:proofErr w:type="spellEnd"/>
            <w:r w:rsidRPr="0064199D">
              <w:rPr>
                <w:i/>
              </w:rPr>
              <w:t xml:space="preserve"> (n&gt;=2) SRS transmission is determined such that it is the first SRS resource on or after the SRS resource for the (n-1)-</w:t>
            </w:r>
            <w:proofErr w:type="spellStart"/>
            <w:r w:rsidRPr="0064199D">
              <w:rPr>
                <w:i/>
              </w:rPr>
              <w:t>th</w:t>
            </w:r>
            <w:proofErr w:type="spellEnd"/>
            <w:r w:rsidRPr="0064199D">
              <w:rPr>
                <w:i/>
              </w:rPr>
              <w:t xml:space="preserve"> SRS transmission provided it does not collide with any previous SRS transmission triggered in the DCI </w:t>
            </w:r>
            <w:r>
              <w:rPr>
                <w:rFonts w:hint="eastAsia"/>
                <w:i/>
                <w:lang w:eastAsia="zh-TW"/>
              </w:rPr>
              <w:t>2_3</w:t>
            </w:r>
            <w:r w:rsidRPr="0064199D">
              <w:rPr>
                <w:i/>
              </w:rPr>
              <w:t>, or interruption due to UL or DL RF retuning time.</w:t>
            </w:r>
          </w:p>
          <w:p w:rsidR="00C9102A" w:rsidRPr="00E90782" w:rsidRDefault="00C9102A" w:rsidP="00EA4018">
            <w:pPr>
              <w:tabs>
                <w:tab w:val="left" w:pos="1440"/>
              </w:tabs>
            </w:pPr>
          </w:p>
        </w:tc>
      </w:tr>
    </w:tbl>
    <w:p w:rsidR="00C9102A" w:rsidRPr="00E90782" w:rsidRDefault="00C9102A" w:rsidP="00C9102A">
      <w:pPr>
        <w:tabs>
          <w:tab w:val="left" w:pos="1440"/>
        </w:tabs>
      </w:pPr>
    </w:p>
    <w:p w:rsidR="00C9102A" w:rsidRPr="00B36E15" w:rsidRDefault="00C9102A" w:rsidP="00C9102A">
      <w:r>
        <w:rPr>
          <w:rFonts w:hint="eastAsia"/>
        </w:rPr>
        <w:t>****/</w:t>
      </w:r>
    </w:p>
    <w:p w:rsidR="00C9102A" w:rsidRDefault="00C9102A" w:rsidP="00C9102A"/>
    <w:p w:rsidR="0009140D" w:rsidRDefault="0009140D" w:rsidP="0009140D">
      <w:r>
        <w:rPr>
          <w:rFonts w:hint="eastAsia"/>
        </w:rPr>
        <w:t>●</w:t>
      </w:r>
      <w:r>
        <w:t xml:space="preserve">Discussion point </w:t>
      </w:r>
      <w:r w:rsidR="00926EE4">
        <w:rPr>
          <w:rFonts w:hint="eastAsia"/>
        </w:rPr>
        <w:t>5</w:t>
      </w:r>
      <w:r>
        <w:rPr>
          <w:rFonts w:hint="eastAsia"/>
        </w:rPr>
        <w:t>:</w:t>
      </w:r>
      <w:r>
        <w:t xml:space="preserve"> Correction on SRS with same TX beam across multiple symbols</w:t>
      </w:r>
      <w:r w:rsidR="002F103A" w:rsidRPr="002F103A">
        <w:rPr>
          <w:rFonts w:hint="eastAsia"/>
          <w:color w:val="FFFFFF" w:themeColor="background1"/>
          <w:highlight w:val="black"/>
        </w:rPr>
        <w:t xml:space="preserve"> </w:t>
      </w:r>
      <w:r w:rsidR="002F103A">
        <w:rPr>
          <w:rFonts w:hint="eastAsia"/>
          <w:color w:val="FFFFFF" w:themeColor="background1"/>
          <w:highlight w:val="black"/>
        </w:rPr>
        <w:t xml:space="preserve">Should be discussed </w:t>
      </w:r>
      <w:r w:rsidR="002F103A" w:rsidRPr="005A20B9">
        <w:rPr>
          <w:rFonts w:hint="eastAsia"/>
          <w:color w:val="FFFFFF" w:themeColor="background1"/>
          <w:highlight w:val="black"/>
        </w:rPr>
        <w:t>in other agenda</w:t>
      </w:r>
      <w:r w:rsidR="002F103A" w:rsidRPr="007F2C99">
        <w:rPr>
          <w:color w:val="FFFFFF" w:themeColor="background1"/>
          <w:highlight w:val="magenta"/>
        </w:rPr>
        <w:t xml:space="preserve"> </w:t>
      </w:r>
      <w:r w:rsidRPr="007F2C99">
        <w:rPr>
          <w:color w:val="FFFFFF" w:themeColor="background1"/>
          <w:highlight w:val="magenta"/>
        </w:rPr>
        <w:t>Editorial</w:t>
      </w:r>
    </w:p>
    <w:p w:rsidR="0009140D" w:rsidRPr="00A7459D" w:rsidRDefault="0009140D" w:rsidP="0009140D">
      <w:r>
        <w:rPr>
          <w:rFonts w:hint="eastAsia"/>
        </w:rPr>
        <w:t>LG</w:t>
      </w:r>
      <w:r>
        <w:t>/OPPO</w:t>
      </w:r>
      <w:r>
        <w:rPr>
          <w:rFonts w:hint="eastAsia"/>
        </w:rPr>
        <w:t xml:space="preserve"> provides suitable spec </w:t>
      </w:r>
      <w:r>
        <w:t>description</w:t>
      </w:r>
      <w:r>
        <w:rPr>
          <w:rFonts w:hint="eastAsia"/>
        </w:rPr>
        <w:t xml:space="preserve"> </w:t>
      </w:r>
      <w:r>
        <w:t xml:space="preserve">based on exiting agreement. </w:t>
      </w:r>
      <w:r>
        <w:rPr>
          <w:rFonts w:hint="eastAsia"/>
        </w:rPr>
        <w:t xml:space="preserve">This is a sort of editorial. </w:t>
      </w:r>
      <w:r>
        <w:t>But, to ensure the spec change, this should be treated.</w:t>
      </w:r>
    </w:p>
    <w:p w:rsidR="0009140D" w:rsidRDefault="0009140D" w:rsidP="0009140D"/>
    <w:p w:rsidR="00DB1B84" w:rsidRDefault="00DB1B84" w:rsidP="00DB1B84">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B1B84" w:rsidTr="00225791">
        <w:tc>
          <w:tcPr>
            <w:tcW w:w="2235" w:type="dxa"/>
          </w:tcPr>
          <w:p w:rsidR="00DB1B84" w:rsidRDefault="00DB1B84" w:rsidP="0022579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B1B84" w:rsidRDefault="00DB1B84" w:rsidP="0022579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DB1B84" w:rsidTr="00225791">
        <w:tc>
          <w:tcPr>
            <w:tcW w:w="2235" w:type="dxa"/>
          </w:tcPr>
          <w:p w:rsidR="00DB1B84" w:rsidRDefault="00303997" w:rsidP="0022579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5" w:author="作成者" w:date="2018-04-15T08:49:00Z">
              <w:r>
                <w:rPr>
                  <w:b w:val="0"/>
                  <w:lang w:val="en-GB"/>
                </w:rPr>
                <w:t>Ericsson</w:t>
              </w:r>
            </w:ins>
          </w:p>
        </w:tc>
        <w:tc>
          <w:tcPr>
            <w:tcW w:w="7935" w:type="dxa"/>
          </w:tcPr>
          <w:p w:rsidR="00DB1B84" w:rsidRDefault="00303997" w:rsidP="0022579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This should be discussed in the beam management agenda item where differentiation between U2/U3 is being discussed.</w:t>
            </w:r>
          </w:p>
        </w:tc>
      </w:tr>
      <w:tr w:rsidR="007044F5" w:rsidTr="00225791">
        <w:tc>
          <w:tcPr>
            <w:tcW w:w="2235" w:type="dxa"/>
          </w:tcPr>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I</w:t>
            </w:r>
            <w:r>
              <w:rPr>
                <w:rFonts w:eastAsiaTheme="minorEastAsia"/>
                <w:b w:val="0"/>
                <w:lang w:val="en-GB" w:eastAsia="zh-CN"/>
              </w:rPr>
              <w:t>ntel</w:t>
            </w:r>
          </w:p>
        </w:tc>
        <w:tc>
          <w:tcPr>
            <w:tcW w:w="7935" w:type="dxa"/>
          </w:tcPr>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This should be discussed in the BM agenda item. </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Suggest some changes for the following sentence. Note that SP-SRS beam indication is based on activation MAC CE.</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t>
            </w:r>
            <w:r w:rsidRPr="00652B84">
              <w:rPr>
                <w:rFonts w:eastAsiaTheme="minorEastAsia"/>
                <w:b w:val="0"/>
                <w:lang w:val="en-GB" w:eastAsia="zh-CN"/>
              </w:rPr>
              <w:t xml:space="preserve">If all the </w:t>
            </w:r>
            <w:r w:rsidRPr="00AB255F">
              <w:rPr>
                <w:rFonts w:eastAsiaTheme="minorEastAsia"/>
                <w:b w:val="0"/>
                <w:color w:val="FF0000"/>
                <w:lang w:val="en-GB" w:eastAsia="zh-CN"/>
              </w:rPr>
              <w:t>periodic or aperiodic</w:t>
            </w:r>
            <w:r>
              <w:rPr>
                <w:rFonts w:eastAsiaTheme="minorEastAsia"/>
                <w:b w:val="0"/>
                <w:lang w:val="en-GB" w:eastAsia="zh-CN"/>
              </w:rPr>
              <w:t xml:space="preserve"> </w:t>
            </w:r>
            <w:r w:rsidRPr="00652B84">
              <w:rPr>
                <w:rFonts w:eastAsiaTheme="minorEastAsia"/>
                <w:b w:val="0"/>
                <w:lang w:val="en-GB" w:eastAsia="zh-CN"/>
              </w:rPr>
              <w:t>SRS resources within a SRS resource set with the higher layer parameter SRS-</w:t>
            </w:r>
            <w:proofErr w:type="spellStart"/>
            <w:r w:rsidRPr="00652B84">
              <w:rPr>
                <w:rFonts w:eastAsiaTheme="minorEastAsia"/>
                <w:b w:val="0"/>
                <w:lang w:val="en-GB" w:eastAsia="zh-CN"/>
              </w:rPr>
              <w:t>SetUse</w:t>
            </w:r>
            <w:proofErr w:type="spellEnd"/>
            <w:r w:rsidRPr="00652B84">
              <w:rPr>
                <w:rFonts w:eastAsiaTheme="minorEastAsia"/>
                <w:b w:val="0"/>
                <w:lang w:val="en-GB" w:eastAsia="zh-CN"/>
              </w:rPr>
              <w:t xml:space="preserve"> set to ‘</w:t>
            </w:r>
            <w:proofErr w:type="spellStart"/>
            <w:r w:rsidRPr="00652B84">
              <w:rPr>
                <w:rFonts w:eastAsiaTheme="minorEastAsia"/>
                <w:b w:val="0"/>
                <w:lang w:val="en-GB" w:eastAsia="zh-CN"/>
              </w:rPr>
              <w:t>BeamManagement</w:t>
            </w:r>
            <w:proofErr w:type="spellEnd"/>
            <w:r w:rsidRPr="00652B84">
              <w:rPr>
                <w:rFonts w:eastAsiaTheme="minorEastAsia"/>
                <w:b w:val="0"/>
                <w:lang w:val="en-GB" w:eastAsia="zh-CN"/>
              </w:rPr>
              <w:t>’ are not configured with higher layer parameter SRS-</w:t>
            </w:r>
            <w:proofErr w:type="spellStart"/>
            <w:r w:rsidRPr="00652B84">
              <w:rPr>
                <w:rFonts w:eastAsiaTheme="minorEastAsia"/>
                <w:b w:val="0"/>
                <w:lang w:val="en-GB" w:eastAsia="zh-CN"/>
              </w:rPr>
              <w:t>SpatialRelationInfo</w:t>
            </w:r>
            <w:proofErr w:type="spellEnd"/>
            <w:r w:rsidRPr="00652B84">
              <w:rPr>
                <w:rFonts w:eastAsiaTheme="minorEastAsia"/>
                <w:b w:val="0"/>
                <w:lang w:val="en-GB" w:eastAsia="zh-CN"/>
              </w:rPr>
              <w:t>, UE can transmit SRS in the SRS resources with independent spatial domain transmission filter.</w:t>
            </w:r>
            <w:r>
              <w:rPr>
                <w:rFonts w:eastAsiaTheme="minorEastAsia"/>
                <w:b w:val="0"/>
                <w:lang w:val="en-GB" w:eastAsia="zh-CN"/>
              </w:rPr>
              <w:t>”</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Do not support the following sentences.</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652B84">
              <w:rPr>
                <w:rFonts w:eastAsiaTheme="minorEastAsia"/>
                <w:b w:val="0"/>
                <w:lang w:val="en-GB" w:eastAsia="zh-CN"/>
              </w:rPr>
              <w:t>UE is not expected that only part of SRS resources within a SRS resources set are configured with higher layer parameter SRS-</w:t>
            </w:r>
            <w:proofErr w:type="spellStart"/>
            <w:r w:rsidRPr="00652B84">
              <w:rPr>
                <w:rFonts w:eastAsiaTheme="minorEastAsia"/>
                <w:b w:val="0"/>
                <w:lang w:val="en-GB" w:eastAsia="zh-CN"/>
              </w:rPr>
              <w:t>SpatialRelationInfo</w:t>
            </w:r>
            <w:proofErr w:type="spellEnd"/>
            <w:r w:rsidRPr="00652B84">
              <w:rPr>
                <w:rFonts w:eastAsiaTheme="minorEastAsia"/>
                <w:b w:val="0"/>
                <w:lang w:val="en-GB" w:eastAsia="zh-CN"/>
              </w:rPr>
              <w:t>.</w:t>
            </w:r>
            <w:r>
              <w:rPr>
                <w:rFonts w:eastAsiaTheme="minorEastAsia"/>
                <w:b w:val="0"/>
                <w:lang w:val="en-GB" w:eastAsia="zh-CN"/>
              </w:rPr>
              <w:t>”</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452E09" w:rsidTr="00225791">
        <w:tc>
          <w:tcPr>
            <w:tcW w:w="2235" w:type="dxa"/>
          </w:tcPr>
          <w:p w:rsidR="00452E09" w:rsidRDefault="00452E09" w:rsidP="00452E09">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lastRenderedPageBreak/>
              <w:t>Qualcomm</w:t>
            </w:r>
          </w:p>
        </w:tc>
        <w:tc>
          <w:tcPr>
            <w:tcW w:w="7935" w:type="dxa"/>
          </w:tcPr>
          <w:p w:rsidR="00452E09" w:rsidRPr="00E930E6" w:rsidRDefault="00452E09" w:rsidP="00452E09">
            <w:pPr>
              <w:spacing w:after="180"/>
              <w:rPr>
                <w:b/>
              </w:rPr>
            </w:pPr>
            <w:r>
              <w:t>T</w:t>
            </w:r>
            <w:r w:rsidRPr="0082254A">
              <w:t>his statement:</w:t>
            </w:r>
            <w:r>
              <w:rPr>
                <w:b/>
              </w:rPr>
              <w:t xml:space="preserve"> “</w:t>
            </w:r>
            <w:r w:rsidRPr="0043558A">
              <w:rPr>
                <w:rFonts w:eastAsia="SimSun"/>
                <w:szCs w:val="20"/>
              </w:rPr>
              <w:t>The UE shall transmit SRS with the same spatial domain transmission filter across the OFDM symbols occupied by a SRS resource.</w:t>
            </w:r>
            <w:r>
              <w:rPr>
                <w:b/>
              </w:rPr>
              <w:t xml:space="preserve">” </w:t>
            </w:r>
            <w:r>
              <w:rPr>
                <w:color w:val="000000"/>
                <w:szCs w:val="20"/>
              </w:rPr>
              <w:t xml:space="preserve">is not needed since we already know it is the same port(s) across all OFDM symbols of an SRS resource. So, adding this is not necessarily and it may create confusions in the future: It may appear as if saying that “it is the same port” may still allow that “spatial </w:t>
            </w:r>
            <w:proofErr w:type="spellStart"/>
            <w:r>
              <w:rPr>
                <w:color w:val="000000"/>
                <w:szCs w:val="20"/>
              </w:rPr>
              <w:t>Tx</w:t>
            </w:r>
            <w:proofErr w:type="spellEnd"/>
            <w:r>
              <w:rPr>
                <w:color w:val="000000"/>
                <w:szCs w:val="20"/>
              </w:rPr>
              <w:t>” is different, which is not true.</w:t>
            </w:r>
          </w:p>
          <w:p w:rsidR="00452E09" w:rsidRDefault="00452E09" w:rsidP="00452E09">
            <w:pPr>
              <w:spacing w:after="180"/>
              <w:jc w:val="both"/>
              <w:rPr>
                <w:color w:val="000000"/>
                <w:szCs w:val="20"/>
              </w:rPr>
            </w:pPr>
            <w:r>
              <w:rPr>
                <w:color w:val="000000"/>
                <w:szCs w:val="20"/>
              </w:rPr>
              <w:t>For the remaining two sentences, there is some overlap with SRS for Beam management A.I. In short, for “SRS-</w:t>
            </w:r>
            <w:proofErr w:type="spellStart"/>
            <w:r>
              <w:rPr>
                <w:color w:val="000000"/>
                <w:szCs w:val="20"/>
              </w:rPr>
              <w:t>SetUse</w:t>
            </w:r>
            <w:proofErr w:type="spellEnd"/>
            <w:r>
              <w:rPr>
                <w:color w:val="000000"/>
                <w:szCs w:val="20"/>
              </w:rPr>
              <w:t xml:space="preserve">=BM”, we expect that </w:t>
            </w:r>
            <w:r w:rsidRPr="002E249E">
              <w:rPr>
                <w:color w:val="000000"/>
                <w:szCs w:val="20"/>
              </w:rPr>
              <w:t xml:space="preserve">there is always </w:t>
            </w:r>
            <w:proofErr w:type="spellStart"/>
            <w:r w:rsidRPr="002E249E">
              <w:rPr>
                <w:color w:val="000000"/>
                <w:szCs w:val="20"/>
              </w:rPr>
              <w:t>SpatialRelationInfo</w:t>
            </w:r>
            <w:proofErr w:type="spellEnd"/>
            <w:r w:rsidRPr="002E249E">
              <w:rPr>
                <w:color w:val="000000"/>
                <w:szCs w:val="20"/>
              </w:rPr>
              <w:t xml:space="preserve"> configured</w:t>
            </w:r>
            <w:r>
              <w:rPr>
                <w:color w:val="000000"/>
                <w:szCs w:val="20"/>
              </w:rPr>
              <w:t xml:space="preserve">. Therefore, we  propose: </w:t>
            </w:r>
            <w:bookmarkStart w:id="26" w:name="_Hlk511636589"/>
          </w:p>
          <w:p w:rsidR="00452E09" w:rsidRDefault="00452E09" w:rsidP="00452E09">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color w:val="000000"/>
                <w:szCs w:val="20"/>
              </w:rPr>
              <w:t>“</w:t>
            </w:r>
            <w:r w:rsidRPr="002E249E">
              <w:rPr>
                <w:rFonts w:eastAsia="Malgun Gothic"/>
                <w:i/>
                <w:color w:val="000000"/>
                <w:szCs w:val="20"/>
              </w:rPr>
              <w:t>For an</w:t>
            </w:r>
            <w:r>
              <w:rPr>
                <w:rFonts w:eastAsia="Malgun Gothic"/>
                <w:i/>
                <w:color w:val="000000"/>
                <w:szCs w:val="20"/>
              </w:rPr>
              <w:t xml:space="preserve"> SRS resource set with the higher layer parameter SRS-</w:t>
            </w:r>
            <w:proofErr w:type="spellStart"/>
            <w:r>
              <w:rPr>
                <w:rFonts w:eastAsia="Malgun Gothic"/>
                <w:i/>
                <w:color w:val="000000"/>
                <w:szCs w:val="20"/>
              </w:rPr>
              <w:t>SetUse</w:t>
            </w:r>
            <w:proofErr w:type="spellEnd"/>
            <w:r>
              <w:rPr>
                <w:rFonts w:eastAsia="Malgun Gothic"/>
                <w:i/>
                <w:color w:val="000000"/>
                <w:szCs w:val="20"/>
              </w:rPr>
              <w:t xml:space="preserve"> set to ‘</w:t>
            </w:r>
            <w:proofErr w:type="spellStart"/>
            <w:r>
              <w:rPr>
                <w:rFonts w:eastAsia="Malgun Gothic"/>
                <w:i/>
                <w:color w:val="000000"/>
                <w:szCs w:val="20"/>
              </w:rPr>
              <w:t>BeamManagement</w:t>
            </w:r>
            <w:proofErr w:type="spellEnd"/>
            <w:r>
              <w:rPr>
                <w:rFonts w:eastAsia="Malgun Gothic"/>
                <w:i/>
                <w:color w:val="000000"/>
                <w:szCs w:val="20"/>
              </w:rPr>
              <w:t xml:space="preserve">’, </w:t>
            </w:r>
            <w:r w:rsidRPr="002E249E">
              <w:rPr>
                <w:rFonts w:eastAsia="Malgun Gothic"/>
                <w:i/>
                <w:color w:val="000000"/>
                <w:szCs w:val="20"/>
              </w:rPr>
              <w:t>UE does not expect that there exist an SRS resource with the SRS-</w:t>
            </w:r>
            <w:proofErr w:type="spellStart"/>
            <w:r w:rsidRPr="002E249E">
              <w:rPr>
                <w:rFonts w:eastAsia="Malgun Gothic"/>
                <w:i/>
                <w:color w:val="000000"/>
                <w:szCs w:val="20"/>
              </w:rPr>
              <w:t>SpatialRelationInfo</w:t>
            </w:r>
            <w:proofErr w:type="spellEnd"/>
            <w:r w:rsidRPr="002E249E">
              <w:rPr>
                <w:rFonts w:eastAsia="Malgun Gothic"/>
                <w:i/>
                <w:color w:val="000000"/>
                <w:szCs w:val="20"/>
              </w:rPr>
              <w:t xml:space="preserve"> not configured</w:t>
            </w:r>
            <w:r>
              <w:rPr>
                <w:color w:val="000000"/>
                <w:szCs w:val="20"/>
              </w:rPr>
              <w:t>”</w:t>
            </w:r>
            <w:bookmarkEnd w:id="26"/>
            <w:r>
              <w:rPr>
                <w:color w:val="000000"/>
                <w:szCs w:val="20"/>
              </w:rPr>
              <w:t>.</w:t>
            </w:r>
          </w:p>
        </w:tc>
      </w:tr>
      <w:tr w:rsidR="007D210C" w:rsidTr="00225791">
        <w:tc>
          <w:tcPr>
            <w:tcW w:w="2235" w:type="dxa"/>
          </w:tcPr>
          <w:p w:rsidR="007D210C" w:rsidRDefault="007D210C" w:rsidP="00452E09">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LGE</w:t>
            </w:r>
          </w:p>
        </w:tc>
        <w:tc>
          <w:tcPr>
            <w:tcW w:w="7935" w:type="dxa"/>
          </w:tcPr>
          <w:p w:rsidR="007D210C" w:rsidRDefault="007D210C" w:rsidP="00452E09">
            <w:pPr>
              <w:spacing w:after="180"/>
            </w:pPr>
            <w:r w:rsidRPr="007D210C">
              <w:rPr>
                <w:rFonts w:eastAsia="Malgun Gothic"/>
                <w:color w:val="00B0F0"/>
                <w:lang w:eastAsia="ko-KR"/>
              </w:rPr>
              <w:t>Support</w:t>
            </w:r>
            <w:r w:rsidRPr="00926007">
              <w:rPr>
                <w:rFonts w:eastAsia="Malgun Gothic"/>
                <w:lang w:eastAsia="ko-KR"/>
              </w:rPr>
              <w:t xml:space="preserve"> the following TP.</w:t>
            </w:r>
            <w:r>
              <w:rPr>
                <w:rFonts w:eastAsia="Malgun Gothic"/>
                <w:lang w:eastAsia="ko-KR"/>
              </w:rPr>
              <w:t xml:space="preserve"> This should be captured, since this is not a new issue but is based on previous agreements </w:t>
            </w:r>
            <w:r w:rsidRPr="001E285A">
              <w:rPr>
                <w:rFonts w:eastAsia="Malgun Gothic"/>
                <w:lang w:eastAsia="ko-KR"/>
              </w:rPr>
              <w:t>(R1-1719059, Slide 3)</w:t>
            </w:r>
            <w:r>
              <w:rPr>
                <w:rFonts w:eastAsia="Malgun Gothic"/>
                <w:lang w:eastAsia="ko-KR"/>
              </w:rPr>
              <w:t xml:space="preserve"> shown below, so that the confirmation in this SRS AI seems okay since we can only focus on the following TP.</w:t>
            </w:r>
          </w:p>
        </w:tc>
      </w:tr>
      <w:tr w:rsidR="007D210C" w:rsidTr="00225791">
        <w:tc>
          <w:tcPr>
            <w:tcW w:w="2235" w:type="dxa"/>
          </w:tcPr>
          <w:p w:rsidR="007D210C" w:rsidRDefault="007D210C" w:rsidP="00452E09">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7D210C"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Since SRS spatial filter </w:t>
            </w:r>
            <w:r>
              <w:rPr>
                <w:rFonts w:eastAsiaTheme="minorEastAsia"/>
                <w:b w:val="0"/>
                <w:lang w:val="en-GB" w:eastAsia="zh-CN"/>
              </w:rPr>
              <w:t>information is not configured per symbol, we don’t need to add following sentence:</w:t>
            </w:r>
          </w:p>
          <w:p w:rsidR="007D210C"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SimSun"/>
                <w:szCs w:val="20"/>
              </w:rPr>
            </w:pPr>
            <w:r w:rsidRPr="0043558A">
              <w:rPr>
                <w:rFonts w:eastAsia="SimSun"/>
                <w:szCs w:val="20"/>
              </w:rPr>
              <w:t>The UE shall transmit SRS with the same spatial domain transmission filter across the OFDM symbols occupied by a SRS resource</w:t>
            </w:r>
          </w:p>
          <w:p w:rsidR="007D210C"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SimSun"/>
                <w:szCs w:val="20"/>
              </w:rPr>
            </w:pPr>
          </w:p>
          <w:p w:rsidR="007D210C" w:rsidRPr="00926007" w:rsidRDefault="007D210C" w:rsidP="007D210C">
            <w:pPr>
              <w:spacing w:after="180"/>
              <w:rPr>
                <w:rFonts w:eastAsia="Malgun Gothic"/>
                <w:lang w:eastAsia="ko-KR"/>
              </w:rPr>
            </w:pPr>
            <w:r w:rsidRPr="001E55A7">
              <w:rPr>
                <w:rFonts w:eastAsia="SimSun"/>
                <w:szCs w:val="20"/>
              </w:rPr>
              <w:t xml:space="preserve">The other parts should be discussed in </w:t>
            </w:r>
            <w:r>
              <w:rPr>
                <w:rFonts w:eastAsia="SimSun"/>
                <w:szCs w:val="20"/>
              </w:rPr>
              <w:t>beam management A.I.</w:t>
            </w:r>
          </w:p>
        </w:tc>
      </w:tr>
      <w:tr w:rsidR="005C3A9B" w:rsidTr="00225791">
        <w:tc>
          <w:tcPr>
            <w:tcW w:w="2235" w:type="dxa"/>
          </w:tcPr>
          <w:p w:rsidR="005C3A9B" w:rsidRDefault="005C3A9B" w:rsidP="00452E09">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Samsung</w:t>
            </w:r>
          </w:p>
        </w:tc>
        <w:tc>
          <w:tcPr>
            <w:tcW w:w="7935" w:type="dxa"/>
          </w:tcPr>
          <w:p w:rsidR="005C3A9B" w:rsidRDefault="005C3A9B"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Malgun Gothic" w:hint="eastAsia"/>
                <w:b w:val="0"/>
                <w:lang w:val="en-GB" w:eastAsia="ko-KR"/>
              </w:rPr>
              <w:t xml:space="preserve">We suggest this issue to be </w:t>
            </w:r>
            <w:r>
              <w:rPr>
                <w:rFonts w:eastAsia="Malgun Gothic"/>
                <w:b w:val="0"/>
                <w:lang w:val="en-GB" w:eastAsia="ko-KR"/>
              </w:rPr>
              <w:t>discussed</w:t>
            </w:r>
            <w:r>
              <w:rPr>
                <w:rFonts w:eastAsia="Malgun Gothic" w:hint="eastAsia"/>
                <w:b w:val="0"/>
                <w:lang w:val="en-GB" w:eastAsia="ko-KR"/>
              </w:rPr>
              <w:t xml:space="preserve"> in BM AI.</w:t>
            </w:r>
          </w:p>
        </w:tc>
      </w:tr>
      <w:tr w:rsidR="00C229A8" w:rsidTr="00225791">
        <w:tc>
          <w:tcPr>
            <w:tcW w:w="2235" w:type="dxa"/>
          </w:tcPr>
          <w:p w:rsidR="00C229A8" w:rsidRDefault="00C229A8" w:rsidP="00452E09">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7" w:author="作成者" w:date="2018-04-16T23:43:00Z">
              <w:r>
                <w:rPr>
                  <w:rFonts w:eastAsia="Malgun Gothic"/>
                  <w:b w:val="0"/>
                  <w:lang w:val="en-GB" w:eastAsia="ko-KR"/>
                </w:rPr>
                <w:t>Huawei</w:t>
              </w:r>
            </w:ins>
          </w:p>
        </w:tc>
        <w:tc>
          <w:tcPr>
            <w:tcW w:w="7935" w:type="dxa"/>
          </w:tcPr>
          <w:p w:rsidR="00C229A8" w:rsidRDefault="00C229A8"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ins w:id="28" w:author="作成者" w:date="2018-04-16T23:46:00Z">
              <w:r>
                <w:rPr>
                  <w:rFonts w:eastAsia="Malgun Gothic"/>
                  <w:b w:val="0"/>
                  <w:lang w:val="en-GB" w:eastAsia="ko-KR"/>
                </w:rPr>
                <w:t>It is OK to be discussed in BM</w:t>
              </w:r>
            </w:ins>
            <w:ins w:id="29" w:author="作成者" w:date="2018-04-16T23:47:00Z">
              <w:r>
                <w:rPr>
                  <w:rFonts w:eastAsia="Malgun Gothic"/>
                  <w:b w:val="0"/>
                  <w:lang w:val="en-GB" w:eastAsia="ko-KR"/>
                </w:rPr>
                <w:t xml:space="preserve"> or SRS. </w:t>
              </w:r>
            </w:ins>
            <w:ins w:id="30" w:author="作成者" w:date="2018-04-16T23:49:00Z">
              <w:r>
                <w:rPr>
                  <w:rFonts w:eastAsia="Malgun Gothic"/>
                  <w:b w:val="0"/>
                  <w:lang w:val="en-GB" w:eastAsia="ko-KR"/>
                </w:rPr>
                <w:t xml:space="preserve">The third (last) bullet point seems not be necessary to have such a restriction. Other changes </w:t>
              </w:r>
            </w:ins>
            <w:ins w:id="31" w:author="作成者" w:date="2018-04-16T23:50:00Z">
              <w:r>
                <w:rPr>
                  <w:rFonts w:eastAsia="Malgun Gothic"/>
                  <w:b w:val="0"/>
                  <w:lang w:val="en-GB" w:eastAsia="ko-KR"/>
                </w:rPr>
                <w:t>are in principle all right but whether they are really needed in spec shall be discussed.</w:t>
              </w:r>
            </w:ins>
          </w:p>
        </w:tc>
      </w:tr>
    </w:tbl>
    <w:p w:rsidR="00DB1B84" w:rsidRDefault="00DB1B84" w:rsidP="0009140D"/>
    <w:p w:rsidR="00DB1B84" w:rsidRDefault="00DB1B84" w:rsidP="0009140D"/>
    <w:p w:rsidR="0009140D" w:rsidRDefault="0009140D" w:rsidP="0009140D">
      <w:r w:rsidRPr="00520773">
        <w:rPr>
          <w:highlight w:val="cyan"/>
        </w:rPr>
        <w:t>Possible agreement</w:t>
      </w:r>
    </w:p>
    <w:p w:rsidR="00520773" w:rsidRDefault="00520773" w:rsidP="0009140D">
      <w:r>
        <w:t>To capture existing agreement in the spec, following text proposal is made.</w:t>
      </w:r>
    </w:p>
    <w:tbl>
      <w:tblPr>
        <w:tblStyle w:val="aff0"/>
        <w:tblW w:w="0" w:type="auto"/>
        <w:tblLook w:val="04A0" w:firstRow="1" w:lastRow="0" w:firstColumn="1" w:lastColumn="0" w:noHBand="0" w:noVBand="1"/>
      </w:tblPr>
      <w:tblGrid>
        <w:gridCol w:w="9962"/>
      </w:tblGrid>
      <w:tr w:rsidR="0009140D" w:rsidTr="00225791">
        <w:tc>
          <w:tcPr>
            <w:tcW w:w="9962" w:type="dxa"/>
          </w:tcPr>
          <w:p w:rsidR="0009140D" w:rsidRPr="00A7459D" w:rsidRDefault="0009140D" w:rsidP="00225791">
            <w:pPr>
              <w:spacing w:after="180"/>
              <w:rPr>
                <w:rFonts w:eastAsia="SimSun"/>
                <w:iCs/>
                <w:color w:val="0070C0"/>
                <w:szCs w:val="20"/>
                <w:lang w:eastAsia="zh-CN"/>
              </w:rPr>
            </w:pPr>
          </w:p>
          <w:p w:rsidR="0009140D" w:rsidRPr="0075397E" w:rsidRDefault="0009140D" w:rsidP="00225791">
            <w:pPr>
              <w:spacing w:after="120"/>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Start</w:t>
            </w:r>
            <w:r w:rsidRPr="0043558A">
              <w:rPr>
                <w:rFonts w:eastAsia="SimSun"/>
                <w:iCs/>
                <w:color w:val="0070C0"/>
                <w:szCs w:val="20"/>
              </w:rPr>
              <w:t xml:space="preserve"> of Text Proposal for 3</w:t>
            </w:r>
            <w:r>
              <w:rPr>
                <w:rFonts w:eastAsia="SimSun"/>
                <w:iCs/>
                <w:color w:val="0070C0"/>
                <w:szCs w:val="20"/>
              </w:rPr>
              <w:t>8.214 ************************/</w:t>
            </w:r>
          </w:p>
          <w:p w:rsidR="0009140D" w:rsidRPr="00413529" w:rsidRDefault="0009140D" w:rsidP="00225791">
            <w:pPr>
              <w:keepNext/>
              <w:keepLines/>
              <w:spacing w:before="120" w:after="180"/>
              <w:outlineLvl w:val="2"/>
              <w:rPr>
                <w:rFonts w:ascii="Arial" w:eastAsia="SimSun" w:hAnsi="Arial"/>
                <w:color w:val="000000"/>
                <w:szCs w:val="20"/>
                <w:lang w:eastAsia="zh-CN"/>
              </w:rPr>
            </w:pPr>
            <w:r w:rsidRPr="00413529">
              <w:rPr>
                <w:rFonts w:ascii="Arial" w:eastAsia="SimSun" w:hAnsi="Arial"/>
                <w:color w:val="000000"/>
                <w:szCs w:val="20"/>
              </w:rPr>
              <w:t>6.2.1</w:t>
            </w:r>
            <w:r w:rsidRPr="00413529">
              <w:rPr>
                <w:rFonts w:ascii="Arial" w:eastAsia="SimSun" w:hAnsi="Arial"/>
                <w:color w:val="000000"/>
                <w:szCs w:val="20"/>
              </w:rPr>
              <w:tab/>
              <w:t>UE sounding procedure</w:t>
            </w:r>
          </w:p>
          <w:p w:rsidR="0009140D" w:rsidRPr="0043558A" w:rsidRDefault="0009140D" w:rsidP="00225791">
            <w:pPr>
              <w:spacing w:after="180"/>
              <w:rPr>
                <w:ins w:id="32" w:author="作成者" w:date="2018-03-13T17:31:00Z"/>
                <w:color w:val="000000"/>
                <w:szCs w:val="20"/>
              </w:rPr>
            </w:pPr>
            <w:r w:rsidRPr="0043558A">
              <w:rPr>
                <w:rFonts w:eastAsia="ＭＳ 明朝"/>
                <w:color w:val="000000"/>
                <w:szCs w:val="20"/>
              </w:rPr>
              <w:t xml:space="preserve">The </w:t>
            </w:r>
            <w:r w:rsidRPr="0043558A">
              <w:rPr>
                <w:rFonts w:eastAsia="Malgun Gothic"/>
                <w:color w:val="000000"/>
                <w:szCs w:val="20"/>
              </w:rPr>
              <w:t xml:space="preserve">UE can be configured with one or more Sounding Reference Symbol (SRS) resource sets as configured by the higher layer parameter </w:t>
            </w:r>
            <w:r w:rsidRPr="0043558A">
              <w:rPr>
                <w:rFonts w:eastAsia="Malgun Gothic"/>
                <w:i/>
                <w:color w:val="000000"/>
                <w:szCs w:val="20"/>
              </w:rPr>
              <w:t>SRS-</w:t>
            </w:r>
            <w:proofErr w:type="spellStart"/>
            <w:r w:rsidRPr="0043558A">
              <w:rPr>
                <w:rFonts w:eastAsia="Malgun Gothic"/>
                <w:i/>
                <w:color w:val="000000"/>
                <w:szCs w:val="20"/>
              </w:rPr>
              <w:t>ResourceSetConfig</w:t>
            </w:r>
            <w:proofErr w:type="spellEnd"/>
            <w:r w:rsidRPr="0043558A">
              <w:rPr>
                <w:rFonts w:eastAsia="Malgun Gothic"/>
                <w:color w:val="000000"/>
                <w:szCs w:val="20"/>
              </w:rPr>
              <w:t>.</w:t>
            </w:r>
            <w:r w:rsidRPr="0043558A">
              <w:rPr>
                <w:rFonts w:eastAsia="ＭＳ 明朝"/>
                <w:color w:val="000000"/>
                <w:szCs w:val="20"/>
              </w:rPr>
              <w:t xml:space="preserve"> For each SRS resource set, </w:t>
            </w:r>
            <w:r w:rsidRPr="0043558A">
              <w:rPr>
                <w:rFonts w:eastAsia="Malgun Gothic"/>
                <w:color w:val="000000"/>
                <w:szCs w:val="20"/>
              </w:rPr>
              <w:t xml:space="preserve">a UE may be configured with </w:t>
            </w:r>
            <w:r w:rsidRPr="0009011A">
              <w:rPr>
                <w:rFonts w:eastAsia="Malgun Gothic"/>
                <w:noProof/>
                <w:color w:val="000000"/>
                <w:position w:val="-4"/>
                <w:szCs w:val="20"/>
              </w:rPr>
              <w:drawing>
                <wp:inline distT="0" distB="0" distL="0" distR="0" wp14:anchorId="5D6FD665" wp14:editId="2680DA9A">
                  <wp:extent cx="332740" cy="15430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2740" cy="154305"/>
                          </a:xfrm>
                          <a:prstGeom prst="rect">
                            <a:avLst/>
                          </a:prstGeom>
                          <a:noFill/>
                          <a:ln>
                            <a:noFill/>
                          </a:ln>
                        </pic:spPr>
                      </pic:pic>
                    </a:graphicData>
                  </a:graphic>
                </wp:inline>
              </w:drawing>
            </w:r>
            <w:r w:rsidRPr="0043558A">
              <w:rPr>
                <w:rFonts w:eastAsia="Malgun Gothic"/>
                <w:color w:val="000000"/>
                <w:szCs w:val="20"/>
              </w:rPr>
              <w:t xml:space="preserve">SRS resources (higher later parameter </w:t>
            </w:r>
            <w:r w:rsidRPr="0043558A">
              <w:rPr>
                <w:rFonts w:eastAsia="Malgun Gothic"/>
                <w:i/>
                <w:color w:val="000000"/>
                <w:szCs w:val="20"/>
              </w:rPr>
              <w:t>SRS-</w:t>
            </w:r>
            <w:proofErr w:type="spellStart"/>
            <w:r w:rsidRPr="0043558A">
              <w:rPr>
                <w:rFonts w:eastAsia="Malgun Gothic"/>
                <w:i/>
                <w:color w:val="000000"/>
                <w:szCs w:val="20"/>
              </w:rPr>
              <w:t>ResourceConfig</w:t>
            </w:r>
            <w:proofErr w:type="spellEnd"/>
            <w:r w:rsidRPr="0043558A">
              <w:rPr>
                <w:rFonts w:eastAsia="Malgun Gothic"/>
                <w:color w:val="000000"/>
                <w:szCs w:val="20"/>
              </w:rPr>
              <w:t>), where the maximum value of K is indicated by [</w:t>
            </w:r>
            <w:proofErr w:type="spellStart"/>
            <w:r w:rsidRPr="0043558A">
              <w:rPr>
                <w:rFonts w:eastAsia="Malgun Gothic"/>
                <w:i/>
                <w:color w:val="000000"/>
                <w:szCs w:val="20"/>
              </w:rPr>
              <w:t>SRS_capability</w:t>
            </w:r>
            <w:proofErr w:type="spellEnd"/>
            <w:r w:rsidRPr="0043558A">
              <w:rPr>
                <w:rFonts w:eastAsia="Malgun Gothic"/>
                <w:i/>
                <w:color w:val="000000"/>
                <w:szCs w:val="20"/>
              </w:rPr>
              <w:t xml:space="preserve"> </w:t>
            </w:r>
            <w:r w:rsidRPr="0043558A">
              <w:rPr>
                <w:rFonts w:eastAsia="Malgun Gothic"/>
                <w:color w:val="000000"/>
                <w:szCs w:val="20"/>
              </w:rPr>
              <w:t xml:space="preserve">[13, 38.306]]. The SRS resource set applicability is configured by the higher layer parameter </w:t>
            </w:r>
            <w:r w:rsidRPr="0043558A">
              <w:rPr>
                <w:rFonts w:eastAsia="Malgun Gothic"/>
                <w:i/>
                <w:color w:val="000000"/>
                <w:szCs w:val="20"/>
              </w:rPr>
              <w:t>SRS-</w:t>
            </w:r>
            <w:proofErr w:type="spellStart"/>
            <w:r w:rsidRPr="0043558A">
              <w:rPr>
                <w:rFonts w:eastAsia="Malgun Gothic"/>
                <w:i/>
                <w:color w:val="000000"/>
                <w:szCs w:val="20"/>
              </w:rPr>
              <w:t>SetUse</w:t>
            </w:r>
            <w:proofErr w:type="spellEnd"/>
            <w:r w:rsidRPr="0043558A">
              <w:rPr>
                <w:rFonts w:eastAsia="Malgun Gothic"/>
                <w:i/>
                <w:color w:val="000000"/>
                <w:szCs w:val="20"/>
              </w:rPr>
              <w:t>.</w:t>
            </w:r>
            <w:r w:rsidRPr="0043558A">
              <w:rPr>
                <w:rFonts w:eastAsia="Malgun Gothic"/>
                <w:color w:val="000000"/>
                <w:szCs w:val="20"/>
              </w:rPr>
              <w:t xml:space="preserve"> When the higher layer parameter</w:t>
            </w:r>
            <w:r w:rsidRPr="0043558A">
              <w:rPr>
                <w:rFonts w:eastAsia="Malgun Gothic"/>
                <w:i/>
                <w:color w:val="000000"/>
                <w:szCs w:val="20"/>
              </w:rPr>
              <w:t xml:space="preserve"> SRS-</w:t>
            </w:r>
            <w:proofErr w:type="spellStart"/>
            <w:r w:rsidRPr="0043558A">
              <w:rPr>
                <w:rFonts w:eastAsia="Malgun Gothic"/>
                <w:i/>
                <w:color w:val="000000"/>
                <w:szCs w:val="20"/>
              </w:rPr>
              <w:t>SetUse</w:t>
            </w:r>
            <w:proofErr w:type="spellEnd"/>
            <w:r w:rsidRPr="0043558A">
              <w:rPr>
                <w:rFonts w:eastAsia="Malgun Gothic"/>
                <w:i/>
                <w:color w:val="000000"/>
                <w:szCs w:val="20"/>
              </w:rPr>
              <w:t xml:space="preserve"> </w:t>
            </w:r>
            <w:r w:rsidRPr="0043558A">
              <w:rPr>
                <w:rFonts w:eastAsia="Malgun Gothic"/>
                <w:color w:val="000000"/>
                <w:szCs w:val="20"/>
              </w:rPr>
              <w:t xml:space="preserve">is </w:t>
            </w:r>
            <w:del w:id="33" w:author="作成者" w:date="2018-04-15T22:23:00Z">
              <w:r w:rsidRPr="0043558A" w:rsidDel="00684BF1">
                <w:rPr>
                  <w:rFonts w:eastAsia="Malgun Gothic"/>
                  <w:color w:val="000000"/>
                  <w:szCs w:val="20"/>
                </w:rPr>
                <w:delText>s</w:delText>
              </w:r>
            </w:del>
            <w:ins w:id="34" w:author="作成者" w:date="2018-04-15T22:23:00Z">
              <w:r w:rsidR="00684BF1">
                <w:rPr>
                  <w:rFonts w:eastAsia="Malgun Gothic"/>
                  <w:color w:val="000000"/>
                  <w:szCs w:val="20"/>
                </w:rPr>
                <w:t>‘</w:t>
              </w:r>
            </w:ins>
            <w:r w:rsidRPr="0043558A">
              <w:rPr>
                <w:rFonts w:eastAsia="Malgun Gothic"/>
                <w:color w:val="000000"/>
                <w:szCs w:val="20"/>
              </w:rPr>
              <w:t>et to '</w:t>
            </w:r>
            <w:proofErr w:type="spellStart"/>
            <w:r w:rsidRPr="0043558A">
              <w:rPr>
                <w:rFonts w:eastAsia="Malgun Gothic"/>
                <w:color w:val="000000"/>
                <w:szCs w:val="20"/>
              </w:rPr>
              <w:t>BeamMan</w:t>
            </w:r>
            <w:del w:id="35" w:author="作成者" w:date="2018-04-15T22:23:00Z">
              <w:r w:rsidRPr="0043558A" w:rsidDel="00684BF1">
                <w:rPr>
                  <w:rFonts w:eastAsia="Malgun Gothic"/>
                  <w:color w:val="000000"/>
                  <w:szCs w:val="20"/>
                </w:rPr>
                <w:delText>a</w:delText>
              </w:r>
            </w:del>
            <w:ins w:id="36" w:author="作成者" w:date="2018-04-15T22:23:00Z">
              <w:r w:rsidR="00684BF1">
                <w:rPr>
                  <w:rFonts w:eastAsia="Malgun Gothic"/>
                  <w:color w:val="000000"/>
                  <w:szCs w:val="20"/>
                </w:rPr>
                <w:t>’</w:t>
              </w:r>
            </w:ins>
            <w:r w:rsidRPr="0043558A">
              <w:rPr>
                <w:rFonts w:eastAsia="Malgun Gothic"/>
                <w:color w:val="000000"/>
                <w:szCs w:val="20"/>
              </w:rPr>
              <w:t>gement</w:t>
            </w:r>
            <w:proofErr w:type="spellEnd"/>
            <w:r w:rsidRPr="0043558A">
              <w:rPr>
                <w:rFonts w:eastAsia="Malgun Gothic"/>
                <w:color w:val="000000"/>
                <w:szCs w:val="20"/>
              </w:rPr>
              <w:t>'</w:t>
            </w:r>
            <w:r w:rsidRPr="0043558A">
              <w:rPr>
                <w:rFonts w:eastAsia="Malgun Gothic"/>
                <w:i/>
                <w:color w:val="000000"/>
                <w:szCs w:val="20"/>
              </w:rPr>
              <w:t xml:space="preserve">, </w:t>
            </w:r>
            <w:r w:rsidRPr="0043558A">
              <w:rPr>
                <w:rFonts w:eastAsia="Malgun Gothic"/>
                <w:color w:val="000000"/>
                <w:szCs w:val="20"/>
              </w:rPr>
              <w:t>only one SRS resource in each of multiple SRS sets can be transmitted at a given time instant. The SRS resources in different SRS resource sets can be transmitted simultaneously.</w:t>
            </w:r>
          </w:p>
          <w:p w:rsidR="0009140D" w:rsidRPr="0043558A" w:rsidRDefault="0009140D" w:rsidP="00225791">
            <w:pPr>
              <w:spacing w:after="180"/>
              <w:rPr>
                <w:ins w:id="37" w:author="作成者" w:date="2018-03-13T17:36:00Z"/>
                <w:color w:val="000000"/>
                <w:szCs w:val="20"/>
              </w:rPr>
            </w:pPr>
            <w:ins w:id="38" w:author="作成者" w:date="2018-03-13T17:37:00Z">
              <w:r w:rsidRPr="0043558A">
                <w:rPr>
                  <w:rFonts w:eastAsia="SimSun"/>
                  <w:szCs w:val="20"/>
                </w:rPr>
                <w:t>The UE shall transmit SRS with the same spatial domain transmission filter across the OFDM symbols occupied by a SRS resource.</w:t>
              </w:r>
            </w:ins>
          </w:p>
          <w:p w:rsidR="0009140D" w:rsidRPr="0043558A" w:rsidRDefault="0009140D" w:rsidP="00225791">
            <w:pPr>
              <w:spacing w:after="180"/>
              <w:rPr>
                <w:ins w:id="39" w:author="作成者" w:date="2018-03-13T17:36:00Z"/>
                <w:color w:val="000000"/>
                <w:szCs w:val="20"/>
              </w:rPr>
            </w:pPr>
            <w:ins w:id="40" w:author="作成者" w:date="2018-03-13T17:34:00Z">
              <w:r w:rsidRPr="0043558A">
                <w:rPr>
                  <w:color w:val="000000"/>
                  <w:szCs w:val="20"/>
                </w:rPr>
                <w:t>If a</w:t>
              </w:r>
            </w:ins>
            <w:ins w:id="41" w:author="作成者" w:date="2018-03-13T17:32:00Z">
              <w:r w:rsidRPr="0043558A">
                <w:rPr>
                  <w:color w:val="000000"/>
                  <w:szCs w:val="20"/>
                </w:rPr>
                <w:t xml:space="preserve">ll </w:t>
              </w:r>
            </w:ins>
            <w:ins w:id="42" w:author="作成者" w:date="2018-03-13T17:31:00Z">
              <w:r w:rsidRPr="0043558A">
                <w:rPr>
                  <w:rFonts w:eastAsia="Malgun Gothic"/>
                  <w:color w:val="000000"/>
                  <w:szCs w:val="20"/>
                </w:rPr>
                <w:t xml:space="preserve">the SRS resources within </w:t>
              </w:r>
            </w:ins>
            <w:ins w:id="43" w:author="作成者" w:date="2018-03-13T17:34:00Z">
              <w:r w:rsidRPr="0043558A">
                <w:rPr>
                  <w:color w:val="000000"/>
                  <w:szCs w:val="20"/>
                </w:rPr>
                <w:t>a</w:t>
              </w:r>
            </w:ins>
            <w:ins w:id="44" w:author="作成者" w:date="2018-03-13T17:31:00Z">
              <w:r w:rsidRPr="0043558A">
                <w:rPr>
                  <w:rFonts w:eastAsia="Malgun Gothic"/>
                  <w:color w:val="000000"/>
                  <w:szCs w:val="20"/>
                </w:rPr>
                <w:t xml:space="preserve"> SRS resource set </w:t>
              </w:r>
            </w:ins>
            <w:ins w:id="45" w:author="作成者" w:date="2018-03-13T17:34:00Z">
              <w:r w:rsidRPr="0043558A">
                <w:rPr>
                  <w:color w:val="000000"/>
                  <w:szCs w:val="20"/>
                </w:rPr>
                <w:t xml:space="preserve">with </w:t>
              </w:r>
              <w:r w:rsidRPr="0043558A">
                <w:rPr>
                  <w:rFonts w:eastAsia="Malgun Gothic"/>
                  <w:color w:val="000000"/>
                  <w:szCs w:val="20"/>
                </w:rPr>
                <w:t>the higher layer parameter</w:t>
              </w:r>
              <w:r w:rsidRPr="0043558A">
                <w:rPr>
                  <w:rFonts w:eastAsia="Malgun Gothic"/>
                  <w:i/>
                  <w:color w:val="000000"/>
                  <w:szCs w:val="20"/>
                </w:rPr>
                <w:t xml:space="preserve"> SRS-</w:t>
              </w:r>
              <w:proofErr w:type="spellStart"/>
              <w:r w:rsidRPr="0043558A">
                <w:rPr>
                  <w:rFonts w:eastAsia="Malgun Gothic"/>
                  <w:i/>
                  <w:color w:val="000000"/>
                  <w:szCs w:val="20"/>
                </w:rPr>
                <w:t>SetUse</w:t>
              </w:r>
              <w:proofErr w:type="spellEnd"/>
              <w:r w:rsidRPr="0043558A">
                <w:rPr>
                  <w:rFonts w:eastAsia="Malgun Gothic"/>
                  <w:i/>
                  <w:color w:val="000000"/>
                  <w:szCs w:val="20"/>
                </w:rPr>
                <w:t xml:space="preserve"> </w:t>
              </w:r>
              <w:r w:rsidRPr="0043558A">
                <w:rPr>
                  <w:rFonts w:eastAsia="Malgun Gothic"/>
                  <w:color w:val="000000"/>
                  <w:szCs w:val="20"/>
                </w:rPr>
                <w:t>set to ‘</w:t>
              </w:r>
              <w:proofErr w:type="spellStart"/>
              <w:r w:rsidRPr="0043558A">
                <w:rPr>
                  <w:rFonts w:eastAsia="Malgun Gothic"/>
                  <w:color w:val="000000"/>
                  <w:szCs w:val="20"/>
                </w:rPr>
                <w:t>BeamManagement</w:t>
              </w:r>
              <w:proofErr w:type="spellEnd"/>
              <w:r w:rsidRPr="0043558A">
                <w:rPr>
                  <w:rFonts w:eastAsia="Malgun Gothic"/>
                  <w:color w:val="000000"/>
                  <w:szCs w:val="20"/>
                </w:rPr>
                <w:t>’</w:t>
              </w:r>
              <w:r w:rsidRPr="0043558A">
                <w:rPr>
                  <w:color w:val="000000"/>
                  <w:szCs w:val="20"/>
                </w:rPr>
                <w:t xml:space="preserve"> </w:t>
              </w:r>
            </w:ins>
            <w:ins w:id="46" w:author="作成者" w:date="2018-03-13T17:31:00Z">
              <w:r w:rsidRPr="0043558A">
                <w:rPr>
                  <w:rFonts w:eastAsia="Malgun Gothic"/>
                  <w:color w:val="000000"/>
                  <w:szCs w:val="20"/>
                </w:rPr>
                <w:t xml:space="preserve">are not configured with higher layer parameter </w:t>
              </w:r>
              <w:r w:rsidRPr="0043558A">
                <w:rPr>
                  <w:rFonts w:eastAsia="Malgun Gothic"/>
                  <w:i/>
                  <w:color w:val="000000"/>
                  <w:szCs w:val="20"/>
                </w:rPr>
                <w:t>SRS-</w:t>
              </w:r>
              <w:proofErr w:type="spellStart"/>
              <w:r w:rsidRPr="0043558A">
                <w:rPr>
                  <w:rFonts w:eastAsia="Malgun Gothic"/>
                  <w:i/>
                  <w:color w:val="000000"/>
                  <w:szCs w:val="20"/>
                </w:rPr>
                <w:t>SpatialRelationInfo</w:t>
              </w:r>
              <w:proofErr w:type="spellEnd"/>
              <w:r w:rsidRPr="0043558A">
                <w:rPr>
                  <w:rFonts w:eastAsia="Malgun Gothic"/>
                  <w:color w:val="000000"/>
                  <w:szCs w:val="20"/>
                </w:rPr>
                <w:t xml:space="preserve">, UE </w:t>
              </w:r>
            </w:ins>
            <w:ins w:id="47" w:author="作成者" w:date="2018-03-13T17:44:00Z">
              <w:r w:rsidRPr="0043558A">
                <w:rPr>
                  <w:color w:val="000000"/>
                  <w:szCs w:val="20"/>
                </w:rPr>
                <w:t>can</w:t>
              </w:r>
            </w:ins>
            <w:ins w:id="48" w:author="作成者" w:date="2018-03-13T17:31:00Z">
              <w:r w:rsidRPr="0043558A">
                <w:rPr>
                  <w:rFonts w:eastAsia="Malgun Gothic"/>
                  <w:color w:val="000000"/>
                  <w:szCs w:val="20"/>
                </w:rPr>
                <w:t xml:space="preserve"> </w:t>
              </w:r>
            </w:ins>
            <w:ins w:id="49" w:author="作成者" w:date="2018-03-13T17:37:00Z">
              <w:r w:rsidRPr="0043558A">
                <w:rPr>
                  <w:color w:val="000000"/>
                  <w:szCs w:val="20"/>
                </w:rPr>
                <w:lastRenderedPageBreak/>
                <w:t>transmit SRS in the</w:t>
              </w:r>
              <w:r w:rsidRPr="0043558A">
                <w:rPr>
                  <w:rFonts w:eastAsia="Malgun Gothic"/>
                  <w:color w:val="000000"/>
                  <w:szCs w:val="20"/>
                </w:rPr>
                <w:t xml:space="preserve"> SRS resource</w:t>
              </w:r>
              <w:r w:rsidRPr="0043558A">
                <w:rPr>
                  <w:color w:val="000000"/>
                  <w:szCs w:val="20"/>
                </w:rPr>
                <w:t xml:space="preserve">s </w:t>
              </w:r>
            </w:ins>
            <w:ins w:id="50" w:author="作成者" w:date="2018-03-13T17:43:00Z">
              <w:r w:rsidRPr="0043558A">
                <w:rPr>
                  <w:color w:val="000000"/>
                  <w:szCs w:val="20"/>
                </w:rPr>
                <w:t>with</w:t>
              </w:r>
            </w:ins>
            <w:ins w:id="51" w:author="作成者" w:date="2018-03-13T17:38:00Z">
              <w:r w:rsidRPr="0043558A">
                <w:rPr>
                  <w:color w:val="000000"/>
                  <w:szCs w:val="20"/>
                </w:rPr>
                <w:t xml:space="preserve"> </w:t>
              </w:r>
            </w:ins>
            <w:ins w:id="52" w:author="作成者" w:date="2018-03-13T17:31:00Z">
              <w:r w:rsidRPr="0043558A">
                <w:rPr>
                  <w:rFonts w:eastAsia="Malgun Gothic"/>
                  <w:color w:val="000000"/>
                  <w:szCs w:val="20"/>
                </w:rPr>
                <w:t>independent spatial domain transmission filter.</w:t>
              </w:r>
            </w:ins>
            <w:ins w:id="53" w:author="作成者" w:date="2018-03-13T17:35:00Z">
              <w:r w:rsidRPr="0043558A">
                <w:rPr>
                  <w:color w:val="000000"/>
                  <w:szCs w:val="20"/>
                </w:rPr>
                <w:t xml:space="preserve"> </w:t>
              </w:r>
            </w:ins>
          </w:p>
          <w:p w:rsidR="0009140D" w:rsidRPr="0043558A" w:rsidRDefault="0009140D" w:rsidP="00225791">
            <w:pPr>
              <w:spacing w:after="180"/>
              <w:rPr>
                <w:color w:val="000000"/>
                <w:szCs w:val="20"/>
              </w:rPr>
            </w:pPr>
            <w:ins w:id="54" w:author="作成者" w:date="2018-03-13T17:35:00Z">
              <w:r w:rsidRPr="0043558A">
                <w:rPr>
                  <w:color w:val="000000"/>
                  <w:szCs w:val="20"/>
                </w:rPr>
                <w:t xml:space="preserve">UE is not expected that only part of SRS resources within a SRS resources set </w:t>
              </w:r>
            </w:ins>
            <w:ins w:id="55" w:author="作成者" w:date="2018-03-13T17:36:00Z">
              <w:r w:rsidRPr="0043558A">
                <w:rPr>
                  <w:color w:val="000000"/>
                  <w:szCs w:val="20"/>
                </w:rPr>
                <w:t>are</w:t>
              </w:r>
            </w:ins>
            <w:ins w:id="56" w:author="作成者" w:date="2018-03-13T17:35:00Z">
              <w:r w:rsidRPr="0043558A">
                <w:rPr>
                  <w:color w:val="000000"/>
                  <w:szCs w:val="20"/>
                </w:rPr>
                <w:t xml:space="preserve"> </w:t>
              </w:r>
            </w:ins>
            <w:ins w:id="57" w:author="作成者" w:date="2018-03-13T17:36:00Z">
              <w:r w:rsidRPr="0043558A">
                <w:rPr>
                  <w:rFonts w:eastAsia="Malgun Gothic"/>
                  <w:color w:val="000000"/>
                  <w:szCs w:val="20"/>
                </w:rPr>
                <w:t xml:space="preserve">configured with higher layer parameter </w:t>
              </w:r>
              <w:r w:rsidRPr="0043558A">
                <w:rPr>
                  <w:rFonts w:eastAsia="Malgun Gothic"/>
                  <w:i/>
                  <w:color w:val="000000"/>
                  <w:szCs w:val="20"/>
                </w:rPr>
                <w:t>SRS-</w:t>
              </w:r>
              <w:proofErr w:type="spellStart"/>
              <w:r w:rsidRPr="0043558A">
                <w:rPr>
                  <w:rFonts w:eastAsia="Malgun Gothic"/>
                  <w:i/>
                  <w:color w:val="000000"/>
                  <w:szCs w:val="20"/>
                </w:rPr>
                <w:t>SpatialRelationInfo</w:t>
              </w:r>
              <w:proofErr w:type="spellEnd"/>
              <w:r w:rsidRPr="0043558A">
                <w:rPr>
                  <w:i/>
                  <w:color w:val="000000"/>
                  <w:szCs w:val="20"/>
                </w:rPr>
                <w:t>.</w:t>
              </w:r>
            </w:ins>
          </w:p>
          <w:p w:rsidR="0009140D" w:rsidRDefault="0009140D" w:rsidP="00225791">
            <w:pPr>
              <w:spacing w:after="120"/>
              <w:rPr>
                <w:rFonts w:eastAsia="SimSun"/>
                <w:iCs/>
                <w:color w:val="0070C0"/>
                <w:szCs w:val="20"/>
                <w:lang w:eastAsia="zh-CN"/>
              </w:rPr>
            </w:pPr>
            <w:r w:rsidRPr="0043558A">
              <w:rPr>
                <w:rFonts w:eastAsia="SimSun"/>
                <w:iCs/>
                <w:color w:val="0070C0"/>
                <w:szCs w:val="20"/>
              </w:rPr>
              <w:t>/************************* End of Text Proposal for 3</w:t>
            </w:r>
            <w:r>
              <w:rPr>
                <w:rFonts w:eastAsia="SimSun"/>
                <w:iCs/>
                <w:color w:val="0070C0"/>
                <w:szCs w:val="20"/>
              </w:rPr>
              <w:t>8.214 ************************/</w:t>
            </w:r>
          </w:p>
          <w:p w:rsidR="0009140D" w:rsidRPr="0009011A" w:rsidRDefault="0009140D" w:rsidP="00225791">
            <w:pPr>
              <w:spacing w:after="120"/>
              <w:rPr>
                <w:rFonts w:eastAsia="SimSun"/>
                <w:iCs/>
                <w:color w:val="0070C0"/>
                <w:szCs w:val="20"/>
                <w:lang w:eastAsia="zh-CN"/>
              </w:rPr>
            </w:pPr>
          </w:p>
          <w:p w:rsidR="0009140D" w:rsidRPr="003526EA" w:rsidRDefault="0009140D" w:rsidP="00225791"/>
        </w:tc>
      </w:tr>
    </w:tbl>
    <w:p w:rsidR="0009140D" w:rsidRPr="003526EA" w:rsidRDefault="0009140D" w:rsidP="0009140D"/>
    <w:p w:rsidR="0009140D" w:rsidRDefault="0009140D" w:rsidP="0009140D">
      <w:r>
        <w:rPr>
          <w:rFonts w:hint="eastAsia"/>
        </w:rPr>
        <w:t>/*********</w:t>
      </w:r>
    </w:p>
    <w:p w:rsidR="0009140D" w:rsidRDefault="0009140D" w:rsidP="0009140D">
      <w:r>
        <w:t>LG</w:t>
      </w:r>
    </w:p>
    <w:p w:rsidR="0009140D" w:rsidRDefault="0009140D" w:rsidP="0009140D">
      <w:pPr>
        <w:pStyle w:val="LGTdoc"/>
        <w:spacing w:before="100" w:beforeAutospacing="1" w:afterLines="0" w:after="100" w:afterAutospacing="1" w:line="240" w:lineRule="auto"/>
        <w:ind w:firstLine="360"/>
      </w:pPr>
      <w:r>
        <w:t>In RAN1#90bis meeting, the followings for UL beam management are agreed as a part (Slide 3) of the WF R1-1719059: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9140D" w:rsidRPr="00B53791" w:rsidTr="00225791">
        <w:tc>
          <w:tcPr>
            <w:tcW w:w="9570" w:type="dxa"/>
            <w:shd w:val="clear" w:color="auto" w:fill="auto"/>
          </w:tcPr>
          <w:p w:rsidR="0009140D" w:rsidRPr="00B53791" w:rsidRDefault="0009140D" w:rsidP="00225791">
            <w:pPr>
              <w:pStyle w:val="LGTdoc"/>
              <w:spacing w:before="100" w:beforeAutospacing="1" w:afterLines="0" w:after="100" w:afterAutospacing="1" w:line="240" w:lineRule="auto"/>
              <w:rPr>
                <w:b/>
                <w:u w:val="single"/>
              </w:rPr>
            </w:pPr>
            <w:r w:rsidRPr="00A7459D">
              <w:rPr>
                <w:rFonts w:hint="eastAsia"/>
                <w:b/>
                <w:highlight w:val="green"/>
                <w:u w:val="single"/>
              </w:rPr>
              <w:t>Agreements (</w:t>
            </w:r>
            <w:r w:rsidRPr="00A7459D">
              <w:rPr>
                <w:b/>
                <w:highlight w:val="green"/>
                <w:u w:val="single"/>
              </w:rPr>
              <w:t>R1-1719059, Slide 3</w:t>
            </w:r>
            <w:r w:rsidRPr="00A7459D">
              <w:rPr>
                <w:rFonts w:hint="eastAsia"/>
                <w:b/>
                <w:highlight w:val="green"/>
                <w:u w:val="single"/>
              </w:rPr>
              <w:t>)</w:t>
            </w:r>
            <w:r w:rsidRPr="00A7459D">
              <w:rPr>
                <w:b/>
                <w:highlight w:val="green"/>
                <w:u w:val="single"/>
              </w:rPr>
              <w:t>:</w:t>
            </w:r>
          </w:p>
          <w:p w:rsidR="0009140D" w:rsidRPr="00E86B69" w:rsidRDefault="0009140D" w:rsidP="00225791">
            <w:pPr>
              <w:pStyle w:val="LGTdoc"/>
              <w:numPr>
                <w:ilvl w:val="0"/>
                <w:numId w:val="26"/>
              </w:numPr>
              <w:spacing w:before="100" w:beforeAutospacing="1" w:after="156" w:afterAutospacing="1"/>
            </w:pPr>
            <w:r w:rsidRPr="00E86B69">
              <w:t xml:space="preserve">For UL beam management, </w:t>
            </w:r>
          </w:p>
          <w:p w:rsidR="0009140D" w:rsidRPr="005D442E" w:rsidRDefault="0009140D" w:rsidP="00225791">
            <w:pPr>
              <w:pStyle w:val="LGTdoc"/>
              <w:numPr>
                <w:ilvl w:val="1"/>
                <w:numId w:val="26"/>
              </w:numPr>
              <w:spacing w:before="100" w:beforeAutospacing="1" w:after="156" w:afterAutospacing="1"/>
              <w:rPr>
                <w:highlight w:val="yellow"/>
              </w:rPr>
            </w:pPr>
            <w:r w:rsidRPr="005D442E">
              <w:rPr>
                <w:highlight w:val="yellow"/>
              </w:rPr>
              <w:t xml:space="preserve">NR supports </w:t>
            </w:r>
            <w:proofErr w:type="spellStart"/>
            <w:r w:rsidRPr="005D442E">
              <w:rPr>
                <w:highlight w:val="yellow"/>
              </w:rPr>
              <w:t>gNB</w:t>
            </w:r>
            <w:proofErr w:type="spellEnd"/>
            <w:r w:rsidRPr="005D442E">
              <w:rPr>
                <w:highlight w:val="yellow"/>
              </w:rPr>
              <w:t xml:space="preserve"> configuration of transmitting SRS with same </w:t>
            </w:r>
            <w:proofErr w:type="spellStart"/>
            <w:r w:rsidRPr="005D442E">
              <w:rPr>
                <w:highlight w:val="yellow"/>
              </w:rPr>
              <w:t>Tx</w:t>
            </w:r>
            <w:proofErr w:type="spellEnd"/>
            <w:r w:rsidRPr="005D442E">
              <w:rPr>
                <w:highlight w:val="yellow"/>
              </w:rPr>
              <w:t xml:space="preserve"> beam across multiple symbols via either of followings</w:t>
            </w:r>
          </w:p>
          <w:p w:rsidR="0009140D" w:rsidRPr="005D442E" w:rsidRDefault="0009140D" w:rsidP="00225791">
            <w:pPr>
              <w:pStyle w:val="LGTdoc"/>
              <w:numPr>
                <w:ilvl w:val="2"/>
                <w:numId w:val="26"/>
              </w:numPr>
              <w:spacing w:before="100" w:beforeAutospacing="1" w:after="156" w:afterAutospacing="1"/>
              <w:rPr>
                <w:highlight w:val="yellow"/>
              </w:rPr>
            </w:pPr>
            <w:r w:rsidRPr="005D442E">
              <w:rPr>
                <w:highlight w:val="yellow"/>
              </w:rPr>
              <w:t xml:space="preserve">configuring one SRS resource spanning multiple symbols </w:t>
            </w:r>
          </w:p>
          <w:p w:rsidR="0009140D" w:rsidRPr="007F0523" w:rsidRDefault="0009140D" w:rsidP="00225791">
            <w:pPr>
              <w:pStyle w:val="LGTdoc"/>
              <w:numPr>
                <w:ilvl w:val="2"/>
                <w:numId w:val="26"/>
              </w:numPr>
              <w:spacing w:before="100" w:beforeAutospacing="1" w:after="156" w:afterAutospacing="1"/>
            </w:pPr>
            <w:r w:rsidRPr="007F0523">
              <w:t xml:space="preserve">configuring UE to apply the same </w:t>
            </w:r>
            <w:proofErr w:type="spellStart"/>
            <w:r w:rsidRPr="007F0523">
              <w:t>Tx</w:t>
            </w:r>
            <w:proofErr w:type="spellEnd"/>
            <w:r w:rsidRPr="007F0523">
              <w:t xml:space="preserve"> beam across the SRS resources in a SRS resource set.</w:t>
            </w:r>
          </w:p>
          <w:p w:rsidR="0009140D" w:rsidRPr="007F0523" w:rsidRDefault="0009140D" w:rsidP="00225791">
            <w:pPr>
              <w:pStyle w:val="LGTdoc"/>
              <w:numPr>
                <w:ilvl w:val="1"/>
                <w:numId w:val="26"/>
              </w:numPr>
              <w:spacing w:before="100" w:beforeAutospacing="1" w:after="156" w:afterAutospacing="1"/>
            </w:pPr>
            <w:r w:rsidRPr="007F0523">
              <w:t xml:space="preserve">UE can apply different </w:t>
            </w:r>
            <w:proofErr w:type="spellStart"/>
            <w:r w:rsidRPr="007F0523">
              <w:t>Tx</w:t>
            </w:r>
            <w:proofErr w:type="spellEnd"/>
            <w:r w:rsidRPr="007F0523">
              <w:t xml:space="preserve"> beams to different SRS resources if it is not configured to apply the same </w:t>
            </w:r>
            <w:proofErr w:type="spellStart"/>
            <w:r w:rsidRPr="007F0523">
              <w:t>Tx</w:t>
            </w:r>
            <w:proofErr w:type="spellEnd"/>
            <w:r w:rsidRPr="007F0523">
              <w:t xml:space="preserve"> beam across SRS resources in a SRS resource set, where the beams can be determined either (1) via a </w:t>
            </w:r>
            <w:proofErr w:type="spellStart"/>
            <w:r w:rsidRPr="007F0523">
              <w:t>gNB</w:t>
            </w:r>
            <w:proofErr w:type="spellEnd"/>
            <w:r w:rsidRPr="007F0523">
              <w:t xml:space="preserve">-transparent way, or (2) via </w:t>
            </w:r>
            <w:proofErr w:type="spellStart"/>
            <w:r w:rsidRPr="007F0523">
              <w:t>gNB</w:t>
            </w:r>
            <w:proofErr w:type="spellEnd"/>
            <w:r w:rsidRPr="007F0523">
              <w:t xml:space="preserve"> indication.</w:t>
            </w:r>
          </w:p>
        </w:tc>
      </w:tr>
    </w:tbl>
    <w:p w:rsidR="0009140D" w:rsidRDefault="0009140D" w:rsidP="0009140D">
      <w:pPr>
        <w:pStyle w:val="LGTdoc"/>
        <w:spacing w:before="100" w:beforeAutospacing="1" w:afterLines="0" w:after="100" w:afterAutospacing="1" w:line="240" w:lineRule="auto"/>
        <w:ind w:firstLine="360"/>
      </w:pPr>
      <w:r>
        <w:t xml:space="preserve">Highlighted part in the above agreement is made for the </w:t>
      </w:r>
      <w:proofErr w:type="spellStart"/>
      <w:r>
        <w:t>gNB</w:t>
      </w:r>
      <w:proofErr w:type="spellEnd"/>
      <w:r>
        <w:t xml:space="preserve">-side </w:t>
      </w:r>
      <w:proofErr w:type="spellStart"/>
      <w:r>
        <w:t>rx</w:t>
      </w:r>
      <w:proofErr w:type="spellEnd"/>
      <w:r>
        <w:t xml:space="preserve"> beam determination assuming that the UE-side </w:t>
      </w:r>
      <w:proofErr w:type="spellStart"/>
      <w:r>
        <w:t>tx</w:t>
      </w:r>
      <w:proofErr w:type="spellEnd"/>
      <w:r>
        <w:t xml:space="preserve"> beam is fixed within </w:t>
      </w:r>
      <w:r w:rsidRPr="00A57C95">
        <w:t>one SRS resource spanning multiple symbols</w:t>
      </w:r>
      <w:r>
        <w:t xml:space="preserve">, which needs to be correctly captured in the specification but is currently missing. This UE behavior is essential to the UL beam management procedure, thus we provide the text proposal </w:t>
      </w:r>
      <w:r w:rsidRPr="00E0095F">
        <w:t xml:space="preserve">on 38.214 </w:t>
      </w:r>
      <w:r>
        <w:t>according to the discussion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9140D" w:rsidTr="00225791">
        <w:tc>
          <w:tcPr>
            <w:tcW w:w="9570" w:type="dxa"/>
            <w:shd w:val="clear" w:color="auto" w:fill="auto"/>
          </w:tcPr>
          <w:p w:rsidR="0009140D" w:rsidRPr="00921CA8" w:rsidRDefault="0009140D" w:rsidP="00225791">
            <w:pPr>
              <w:rPr>
                <w:b/>
                <w:sz w:val="28"/>
                <w:szCs w:val="28"/>
              </w:rPr>
            </w:pPr>
            <w:r w:rsidRPr="00921CA8">
              <w:rPr>
                <w:b/>
                <w:sz w:val="28"/>
                <w:szCs w:val="28"/>
              </w:rPr>
              <w:t>&lt;Text proposal on 38.214&gt;</w:t>
            </w:r>
          </w:p>
          <w:p w:rsidR="0009140D" w:rsidRPr="00921CA8" w:rsidRDefault="0009140D" w:rsidP="00225791">
            <w:pPr>
              <w:pStyle w:val="LGTdoc"/>
              <w:spacing w:before="100" w:beforeAutospacing="1" w:afterLines="0" w:after="100" w:afterAutospacing="1" w:line="240" w:lineRule="auto"/>
              <w:rPr>
                <w:rFonts w:ascii="Arial" w:hAnsi="Arial" w:cs="Arial"/>
                <w:b/>
              </w:rPr>
            </w:pPr>
            <w:r w:rsidRPr="00921CA8">
              <w:rPr>
                <w:rFonts w:ascii="Arial" w:hAnsi="Arial" w:cs="Arial"/>
                <w:b/>
              </w:rPr>
              <w:t>6.2.1</w:t>
            </w:r>
            <w:r w:rsidRPr="00921CA8">
              <w:rPr>
                <w:rFonts w:ascii="Arial" w:hAnsi="Arial" w:cs="Arial"/>
                <w:b/>
              </w:rPr>
              <w:tab/>
              <w:t>UE sounding procedure</w:t>
            </w:r>
          </w:p>
          <w:p w:rsidR="0009140D" w:rsidRPr="00921CA8" w:rsidRDefault="0009140D" w:rsidP="00225791">
            <w:pPr>
              <w:spacing w:after="180"/>
              <w:rPr>
                <w:rFonts w:eastAsia="Malgun Gothic"/>
                <w:color w:val="000000"/>
                <w:szCs w:val="20"/>
              </w:rPr>
            </w:pPr>
            <w:r w:rsidRPr="00921CA8">
              <w:rPr>
                <w:rFonts w:eastAsia="ＭＳ 明朝"/>
                <w:color w:val="000000"/>
                <w:szCs w:val="20"/>
              </w:rPr>
              <w:t xml:space="preserve">The </w:t>
            </w:r>
            <w:r w:rsidRPr="00921CA8">
              <w:rPr>
                <w:rFonts w:eastAsia="Malgun Gothic"/>
                <w:color w:val="000000"/>
                <w:szCs w:val="20"/>
              </w:rPr>
              <w:t xml:space="preserve">UE can be configured with one or more Sounding Reference Symbol (SRS) resource sets as configured by the higher layer parameter </w:t>
            </w:r>
            <w:r w:rsidRPr="00921CA8">
              <w:rPr>
                <w:rFonts w:eastAsia="Malgun Gothic"/>
                <w:i/>
                <w:color w:val="000000"/>
                <w:szCs w:val="20"/>
              </w:rPr>
              <w:t>SRS-</w:t>
            </w:r>
            <w:proofErr w:type="spellStart"/>
            <w:r w:rsidRPr="00921CA8">
              <w:rPr>
                <w:rFonts w:eastAsia="Malgun Gothic"/>
                <w:i/>
                <w:color w:val="000000"/>
                <w:szCs w:val="20"/>
              </w:rPr>
              <w:t>ResourceSetConfig</w:t>
            </w:r>
            <w:proofErr w:type="spellEnd"/>
            <w:r w:rsidRPr="00921CA8">
              <w:rPr>
                <w:rFonts w:eastAsia="Malgun Gothic"/>
                <w:color w:val="000000"/>
                <w:szCs w:val="20"/>
              </w:rPr>
              <w:t>.</w:t>
            </w:r>
            <w:r w:rsidRPr="00921CA8">
              <w:rPr>
                <w:rFonts w:eastAsia="ＭＳ 明朝"/>
                <w:color w:val="000000"/>
                <w:szCs w:val="20"/>
              </w:rPr>
              <w:t xml:space="preserve"> For each SRS resource set, </w:t>
            </w:r>
            <w:r w:rsidRPr="00921CA8">
              <w:rPr>
                <w:rFonts w:eastAsia="Malgun Gothic"/>
                <w:color w:val="000000"/>
                <w:szCs w:val="20"/>
              </w:rPr>
              <w:t xml:space="preserve">a UE may be configured with </w:t>
            </w:r>
            <w:r w:rsidRPr="00921CA8">
              <w:rPr>
                <w:rFonts w:eastAsia="Malgun Gothic"/>
                <w:noProof/>
                <w:color w:val="000000"/>
                <w:position w:val="-4"/>
                <w:szCs w:val="20"/>
              </w:rPr>
              <w:drawing>
                <wp:inline distT="0" distB="0" distL="0" distR="0" wp14:anchorId="384F0DBA" wp14:editId="4BCE72DC">
                  <wp:extent cx="332740" cy="15430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2740" cy="154305"/>
                          </a:xfrm>
                          <a:prstGeom prst="rect">
                            <a:avLst/>
                          </a:prstGeom>
                          <a:noFill/>
                          <a:ln>
                            <a:noFill/>
                          </a:ln>
                        </pic:spPr>
                      </pic:pic>
                    </a:graphicData>
                  </a:graphic>
                </wp:inline>
              </w:drawing>
            </w:r>
            <w:r w:rsidRPr="00921CA8">
              <w:rPr>
                <w:rFonts w:eastAsia="Malgun Gothic"/>
                <w:color w:val="000000"/>
                <w:szCs w:val="20"/>
              </w:rPr>
              <w:t xml:space="preserve">SRS resources (higher later parameter </w:t>
            </w:r>
            <w:r w:rsidRPr="00921CA8">
              <w:rPr>
                <w:rFonts w:eastAsia="Malgun Gothic"/>
                <w:i/>
                <w:color w:val="000000"/>
                <w:szCs w:val="20"/>
              </w:rPr>
              <w:t>SRS-</w:t>
            </w:r>
            <w:proofErr w:type="spellStart"/>
            <w:r w:rsidRPr="00921CA8">
              <w:rPr>
                <w:rFonts w:eastAsia="Malgun Gothic"/>
                <w:i/>
                <w:color w:val="000000"/>
                <w:szCs w:val="20"/>
              </w:rPr>
              <w:t>ResourceConfig</w:t>
            </w:r>
            <w:proofErr w:type="spellEnd"/>
            <w:r w:rsidRPr="00921CA8">
              <w:rPr>
                <w:rFonts w:eastAsia="Malgun Gothic"/>
                <w:color w:val="000000"/>
                <w:szCs w:val="20"/>
              </w:rPr>
              <w:t>), where the maximum value of K is indicated by [</w:t>
            </w:r>
            <w:proofErr w:type="spellStart"/>
            <w:r w:rsidRPr="00921CA8">
              <w:rPr>
                <w:rFonts w:eastAsia="Malgun Gothic"/>
                <w:i/>
                <w:color w:val="000000"/>
                <w:szCs w:val="20"/>
              </w:rPr>
              <w:t>SRS_capability</w:t>
            </w:r>
            <w:proofErr w:type="spellEnd"/>
            <w:r w:rsidRPr="00921CA8">
              <w:rPr>
                <w:rFonts w:eastAsia="Malgun Gothic"/>
                <w:i/>
                <w:color w:val="000000"/>
                <w:szCs w:val="20"/>
              </w:rPr>
              <w:t xml:space="preserve"> </w:t>
            </w:r>
            <w:r w:rsidRPr="00921CA8">
              <w:rPr>
                <w:rFonts w:eastAsia="Malgun Gothic"/>
                <w:color w:val="000000"/>
                <w:szCs w:val="20"/>
              </w:rPr>
              <w:t xml:space="preserve">[13, 38.306]]. The SRS resource set applicability is configured by the higher layer parameter </w:t>
            </w:r>
            <w:r w:rsidRPr="00921CA8">
              <w:rPr>
                <w:rFonts w:eastAsia="Malgun Gothic"/>
                <w:i/>
                <w:color w:val="000000"/>
                <w:szCs w:val="20"/>
              </w:rPr>
              <w:t>SRS-</w:t>
            </w:r>
            <w:proofErr w:type="spellStart"/>
            <w:r w:rsidRPr="00921CA8">
              <w:rPr>
                <w:rFonts w:eastAsia="Malgun Gothic"/>
                <w:i/>
                <w:color w:val="000000"/>
                <w:szCs w:val="20"/>
              </w:rPr>
              <w:t>SetUse</w:t>
            </w:r>
            <w:proofErr w:type="spellEnd"/>
            <w:r w:rsidRPr="00921CA8">
              <w:rPr>
                <w:rFonts w:eastAsia="Malgun Gothic"/>
                <w:i/>
                <w:color w:val="000000"/>
                <w:szCs w:val="20"/>
              </w:rPr>
              <w:t>.</w:t>
            </w:r>
            <w:r w:rsidRPr="00921CA8">
              <w:rPr>
                <w:rFonts w:eastAsia="Malgun Gothic"/>
                <w:color w:val="000000"/>
                <w:szCs w:val="20"/>
              </w:rPr>
              <w:t xml:space="preserve"> When the higher layer parameter</w:t>
            </w:r>
            <w:r w:rsidRPr="00921CA8">
              <w:rPr>
                <w:rFonts w:eastAsia="Malgun Gothic"/>
                <w:i/>
                <w:color w:val="000000"/>
                <w:szCs w:val="20"/>
              </w:rPr>
              <w:t xml:space="preserve"> SRS-</w:t>
            </w:r>
            <w:proofErr w:type="spellStart"/>
            <w:r w:rsidRPr="00921CA8">
              <w:rPr>
                <w:rFonts w:eastAsia="Malgun Gothic"/>
                <w:i/>
                <w:color w:val="000000"/>
                <w:szCs w:val="20"/>
              </w:rPr>
              <w:t>SetUse</w:t>
            </w:r>
            <w:proofErr w:type="spellEnd"/>
            <w:r w:rsidRPr="00921CA8">
              <w:rPr>
                <w:rFonts w:eastAsia="Malgun Gothic"/>
                <w:i/>
                <w:color w:val="000000"/>
                <w:szCs w:val="20"/>
              </w:rPr>
              <w:t xml:space="preserve"> </w:t>
            </w:r>
            <w:r w:rsidRPr="00921CA8">
              <w:rPr>
                <w:rFonts w:eastAsia="Malgun Gothic"/>
                <w:color w:val="000000"/>
                <w:szCs w:val="20"/>
              </w:rPr>
              <w:t xml:space="preserve">is </w:t>
            </w:r>
            <w:del w:id="58" w:author="作成者" w:date="2018-04-15T22:23:00Z">
              <w:r w:rsidRPr="00921CA8" w:rsidDel="00684BF1">
                <w:rPr>
                  <w:rFonts w:eastAsia="Malgun Gothic"/>
                  <w:color w:val="000000"/>
                  <w:szCs w:val="20"/>
                </w:rPr>
                <w:delText>s</w:delText>
              </w:r>
            </w:del>
            <w:ins w:id="59" w:author="作成者" w:date="2018-04-15T22:23:00Z">
              <w:r w:rsidR="00684BF1">
                <w:rPr>
                  <w:rFonts w:eastAsia="Malgun Gothic"/>
                  <w:color w:val="000000"/>
                  <w:szCs w:val="20"/>
                </w:rPr>
                <w:t>‘</w:t>
              </w:r>
            </w:ins>
            <w:r w:rsidRPr="00921CA8">
              <w:rPr>
                <w:rFonts w:eastAsia="Malgun Gothic"/>
                <w:color w:val="000000"/>
                <w:szCs w:val="20"/>
              </w:rPr>
              <w:t>et to '</w:t>
            </w:r>
            <w:proofErr w:type="spellStart"/>
            <w:r w:rsidRPr="00921CA8">
              <w:rPr>
                <w:rFonts w:eastAsia="Malgun Gothic"/>
                <w:color w:val="000000"/>
                <w:szCs w:val="20"/>
              </w:rPr>
              <w:t>BeamMan</w:t>
            </w:r>
            <w:del w:id="60" w:author="作成者" w:date="2018-04-15T22:23:00Z">
              <w:r w:rsidRPr="00921CA8" w:rsidDel="00684BF1">
                <w:rPr>
                  <w:rFonts w:eastAsia="Malgun Gothic"/>
                  <w:color w:val="000000"/>
                  <w:szCs w:val="20"/>
                </w:rPr>
                <w:delText>a</w:delText>
              </w:r>
            </w:del>
            <w:ins w:id="61" w:author="作成者" w:date="2018-04-15T22:23:00Z">
              <w:r w:rsidR="00684BF1">
                <w:rPr>
                  <w:rFonts w:eastAsia="Malgun Gothic"/>
                  <w:color w:val="000000"/>
                  <w:szCs w:val="20"/>
                </w:rPr>
                <w:t>’</w:t>
              </w:r>
            </w:ins>
            <w:r w:rsidRPr="00921CA8">
              <w:rPr>
                <w:rFonts w:eastAsia="Malgun Gothic"/>
                <w:color w:val="000000"/>
                <w:szCs w:val="20"/>
              </w:rPr>
              <w:t>gement</w:t>
            </w:r>
            <w:proofErr w:type="spellEnd"/>
            <w:r w:rsidRPr="00921CA8">
              <w:rPr>
                <w:rFonts w:eastAsia="Malgun Gothic"/>
                <w:color w:val="000000"/>
                <w:szCs w:val="20"/>
              </w:rPr>
              <w:t>'</w:t>
            </w:r>
            <w:r w:rsidRPr="00921CA8">
              <w:rPr>
                <w:rFonts w:eastAsia="Malgun Gothic"/>
                <w:i/>
                <w:color w:val="000000"/>
                <w:szCs w:val="20"/>
              </w:rPr>
              <w:t xml:space="preserve">, </w:t>
            </w:r>
            <w:r w:rsidRPr="00921CA8">
              <w:rPr>
                <w:rFonts w:eastAsia="Malgun Gothic"/>
                <w:color w:val="000000"/>
                <w:szCs w:val="20"/>
              </w:rPr>
              <w:t xml:space="preserve">only one SRS resource in each of multiple SRS sets can be transmitted at a given time instant. </w:t>
            </w:r>
            <w:ins w:id="62" w:author="作成者" w:date="2018-04-02T09:45:00Z">
              <w:r w:rsidRPr="00921CA8">
                <w:rPr>
                  <w:rFonts w:eastAsia="Malgun Gothic"/>
                  <w:color w:val="000000"/>
                  <w:szCs w:val="20"/>
                </w:rPr>
                <w:t>UE should apply the same spatial domain transmission filter on different OFDM symbols for a SRS resource.</w:t>
              </w:r>
            </w:ins>
            <w:r>
              <w:rPr>
                <w:rFonts w:eastAsia="Malgun Gothic"/>
                <w:color w:val="000000"/>
                <w:szCs w:val="20"/>
              </w:rPr>
              <w:t xml:space="preserve"> </w:t>
            </w:r>
            <w:r w:rsidRPr="00921CA8">
              <w:rPr>
                <w:rFonts w:eastAsia="Malgun Gothic"/>
                <w:color w:val="000000"/>
                <w:szCs w:val="20"/>
              </w:rPr>
              <w:t xml:space="preserve">The SRS resources in different SRS resource sets can be transmitted simultaneously. </w:t>
            </w:r>
          </w:p>
        </w:tc>
      </w:tr>
    </w:tbl>
    <w:p w:rsidR="0009140D" w:rsidRPr="00092428" w:rsidRDefault="0009140D" w:rsidP="0009140D">
      <w:pPr>
        <w:pStyle w:val="LGTdoc"/>
        <w:spacing w:before="100" w:beforeAutospacing="1" w:afterLines="0" w:after="100" w:afterAutospacing="1" w:line="240" w:lineRule="auto"/>
      </w:pPr>
    </w:p>
    <w:p w:rsidR="0009140D" w:rsidRDefault="0009140D" w:rsidP="0009140D">
      <w:pPr>
        <w:tabs>
          <w:tab w:val="left" w:pos="1440"/>
        </w:tabs>
      </w:pPr>
      <w:r>
        <w:rPr>
          <w:rFonts w:hint="eastAsia"/>
        </w:rPr>
        <w:lastRenderedPageBreak/>
        <w:t>OPPO</w:t>
      </w:r>
    </w:p>
    <w:p w:rsidR="0009140D" w:rsidRDefault="0009140D" w:rsidP="0009140D">
      <w:pPr>
        <w:tabs>
          <w:tab w:val="left" w:pos="1440"/>
        </w:tabs>
      </w:pPr>
    </w:p>
    <w:tbl>
      <w:tblPr>
        <w:tblStyle w:val="aff0"/>
        <w:tblW w:w="0" w:type="auto"/>
        <w:tblLook w:val="04A0" w:firstRow="1" w:lastRow="0" w:firstColumn="1" w:lastColumn="0" w:noHBand="0" w:noVBand="1"/>
      </w:tblPr>
      <w:tblGrid>
        <w:gridCol w:w="10170"/>
      </w:tblGrid>
      <w:tr w:rsidR="0009140D" w:rsidTr="00225791">
        <w:tc>
          <w:tcPr>
            <w:tcW w:w="10170" w:type="dxa"/>
          </w:tcPr>
          <w:p w:rsidR="0009140D" w:rsidRPr="009F06E5" w:rsidRDefault="0009140D" w:rsidP="00225791">
            <w:pPr>
              <w:pStyle w:val="m1688756359928511317gmail-msonormal"/>
              <w:spacing w:before="120" w:beforeAutospacing="0" w:after="0" w:afterAutospacing="0"/>
              <w:rPr>
                <w:rFonts w:ascii="Times New Roman" w:hAnsi="Times New Roman" w:cs="Times New Roman"/>
                <w:b/>
                <w:bCs/>
                <w:i/>
                <w:color w:val="002060"/>
                <w:sz w:val="20"/>
                <w:szCs w:val="20"/>
                <w:shd w:val="clear" w:color="auto" w:fill="00FF00"/>
              </w:rPr>
            </w:pPr>
            <w:r w:rsidRPr="009F06E5">
              <w:rPr>
                <w:rFonts w:ascii="Times New Roman" w:hAnsi="Times New Roman" w:cs="Times New Roman"/>
                <w:b/>
                <w:bCs/>
                <w:i/>
                <w:color w:val="002060"/>
                <w:sz w:val="20"/>
                <w:szCs w:val="20"/>
                <w:shd w:val="clear" w:color="auto" w:fill="00FF00"/>
              </w:rPr>
              <w:t>Agreement:</w:t>
            </w:r>
          </w:p>
          <w:p w:rsidR="0009140D" w:rsidRPr="002C4155" w:rsidRDefault="0009140D" w:rsidP="00225791">
            <w:pPr>
              <w:numPr>
                <w:ilvl w:val="0"/>
                <w:numId w:val="22"/>
              </w:numPr>
              <w:rPr>
                <w:rFonts w:eastAsia="SimSun"/>
                <w:i/>
                <w:color w:val="FF0000"/>
                <w:lang w:eastAsia="zh-CN"/>
              </w:rPr>
            </w:pPr>
            <w:r w:rsidRPr="002C4155">
              <w:rPr>
                <w:rFonts w:eastAsia="SimSun"/>
                <w:i/>
                <w:color w:val="FF0000"/>
                <w:lang w:eastAsia="zh-CN"/>
              </w:rPr>
              <w:t xml:space="preserve">NR supports </w:t>
            </w:r>
            <w:proofErr w:type="spellStart"/>
            <w:r w:rsidRPr="002C4155">
              <w:rPr>
                <w:rFonts w:eastAsia="SimSun"/>
                <w:i/>
                <w:color w:val="FF0000"/>
                <w:lang w:eastAsia="zh-CN"/>
              </w:rPr>
              <w:t>gNB</w:t>
            </w:r>
            <w:proofErr w:type="spellEnd"/>
            <w:r w:rsidRPr="002C4155">
              <w:rPr>
                <w:rFonts w:eastAsia="SimSun"/>
                <w:i/>
                <w:color w:val="FF0000"/>
                <w:lang w:eastAsia="zh-CN"/>
              </w:rPr>
              <w:t xml:space="preserve"> configuration of transmitting SRS with same </w:t>
            </w:r>
            <w:proofErr w:type="spellStart"/>
            <w:r w:rsidRPr="002C4155">
              <w:rPr>
                <w:rFonts w:eastAsia="SimSun"/>
                <w:i/>
                <w:color w:val="FF0000"/>
                <w:lang w:eastAsia="zh-CN"/>
              </w:rPr>
              <w:t>Tx</w:t>
            </w:r>
            <w:proofErr w:type="spellEnd"/>
            <w:r w:rsidRPr="002C4155">
              <w:rPr>
                <w:rFonts w:eastAsia="SimSun"/>
                <w:i/>
                <w:color w:val="FF0000"/>
                <w:lang w:eastAsia="zh-CN"/>
              </w:rPr>
              <w:t xml:space="preserve"> beam across multiple symbols via either of followings</w:t>
            </w:r>
          </w:p>
          <w:p w:rsidR="0009140D" w:rsidRPr="002C4155" w:rsidRDefault="0009140D" w:rsidP="00225791">
            <w:pPr>
              <w:numPr>
                <w:ilvl w:val="1"/>
                <w:numId w:val="22"/>
              </w:numPr>
              <w:rPr>
                <w:rFonts w:eastAsia="SimSun"/>
                <w:i/>
                <w:color w:val="FF0000"/>
                <w:lang w:eastAsia="zh-CN"/>
              </w:rPr>
            </w:pPr>
            <w:r w:rsidRPr="002C4155">
              <w:rPr>
                <w:rFonts w:eastAsia="SimSun"/>
                <w:i/>
                <w:color w:val="FF0000"/>
                <w:lang w:eastAsia="zh-CN"/>
              </w:rPr>
              <w:t xml:space="preserve">configuring one SRS resource spanning multiple symbols </w:t>
            </w:r>
          </w:p>
          <w:p w:rsidR="0009140D" w:rsidRPr="00260BAE" w:rsidRDefault="0009140D" w:rsidP="00225791">
            <w:pPr>
              <w:numPr>
                <w:ilvl w:val="1"/>
                <w:numId w:val="22"/>
              </w:numPr>
              <w:rPr>
                <w:rFonts w:eastAsia="SimSun"/>
                <w:i/>
                <w:lang w:eastAsia="zh-CN"/>
              </w:rPr>
            </w:pPr>
            <w:r w:rsidRPr="00260BAE">
              <w:rPr>
                <w:rFonts w:eastAsia="SimSun"/>
                <w:i/>
                <w:lang w:eastAsia="zh-CN"/>
              </w:rPr>
              <w:t xml:space="preserve">configuring UE to apply the same </w:t>
            </w:r>
            <w:proofErr w:type="spellStart"/>
            <w:r w:rsidRPr="00260BAE">
              <w:rPr>
                <w:rFonts w:eastAsia="SimSun"/>
                <w:i/>
                <w:lang w:eastAsia="zh-CN"/>
              </w:rPr>
              <w:t>Tx</w:t>
            </w:r>
            <w:proofErr w:type="spellEnd"/>
            <w:r w:rsidRPr="00260BAE">
              <w:rPr>
                <w:rFonts w:eastAsia="SimSun"/>
                <w:i/>
                <w:lang w:eastAsia="zh-CN"/>
              </w:rPr>
              <w:t xml:space="preserve"> beam across the SRS resources in a SRS resource set.</w:t>
            </w:r>
          </w:p>
          <w:p w:rsidR="0009140D" w:rsidRPr="00260BAE" w:rsidRDefault="0009140D" w:rsidP="00225791">
            <w:pPr>
              <w:numPr>
                <w:ilvl w:val="0"/>
                <w:numId w:val="22"/>
              </w:numPr>
              <w:spacing w:after="120"/>
              <w:ind w:left="714" w:hanging="357"/>
              <w:rPr>
                <w:rFonts w:eastAsia="SimSun"/>
                <w:i/>
                <w:lang w:eastAsia="zh-CN"/>
              </w:rPr>
            </w:pPr>
            <w:r w:rsidRPr="00260BAE">
              <w:rPr>
                <w:rFonts w:eastAsia="SimSun"/>
                <w:i/>
                <w:lang w:eastAsia="zh-CN"/>
              </w:rPr>
              <w:t xml:space="preserve">UE can apply different </w:t>
            </w:r>
            <w:proofErr w:type="spellStart"/>
            <w:r w:rsidRPr="00260BAE">
              <w:rPr>
                <w:rFonts w:eastAsia="SimSun"/>
                <w:i/>
                <w:lang w:eastAsia="zh-CN"/>
              </w:rPr>
              <w:t>Tx</w:t>
            </w:r>
            <w:proofErr w:type="spellEnd"/>
            <w:r w:rsidRPr="00260BAE">
              <w:rPr>
                <w:rFonts w:eastAsia="SimSun"/>
                <w:i/>
                <w:lang w:eastAsia="zh-CN"/>
              </w:rPr>
              <w:t xml:space="preserve"> beams to different SRS resources if it is not configured to apply the same </w:t>
            </w:r>
            <w:proofErr w:type="spellStart"/>
            <w:r w:rsidRPr="00260BAE">
              <w:rPr>
                <w:rFonts w:eastAsia="SimSun"/>
                <w:i/>
                <w:lang w:eastAsia="zh-CN"/>
              </w:rPr>
              <w:t>Tx</w:t>
            </w:r>
            <w:proofErr w:type="spellEnd"/>
            <w:r w:rsidRPr="00260BAE">
              <w:rPr>
                <w:rFonts w:eastAsia="SimSun"/>
                <w:i/>
                <w:lang w:eastAsia="zh-CN"/>
              </w:rPr>
              <w:t xml:space="preserve"> beam across SRS resources in a SRS resource set, </w:t>
            </w:r>
            <w:r w:rsidRPr="002C4155">
              <w:rPr>
                <w:rFonts w:eastAsia="SimSun"/>
                <w:i/>
                <w:color w:val="FF0000"/>
                <w:lang w:eastAsia="zh-CN"/>
              </w:rPr>
              <w:t xml:space="preserve">where the beams can be determined either (1) via a </w:t>
            </w:r>
            <w:proofErr w:type="spellStart"/>
            <w:r w:rsidRPr="002C4155">
              <w:rPr>
                <w:rFonts w:eastAsia="SimSun"/>
                <w:i/>
                <w:color w:val="FF0000"/>
                <w:lang w:eastAsia="zh-CN"/>
              </w:rPr>
              <w:t>gNB</w:t>
            </w:r>
            <w:proofErr w:type="spellEnd"/>
            <w:r w:rsidRPr="002C4155">
              <w:rPr>
                <w:rFonts w:eastAsia="SimSun"/>
                <w:i/>
                <w:color w:val="FF0000"/>
                <w:lang w:eastAsia="zh-CN"/>
              </w:rPr>
              <w:t xml:space="preserve">-transparent way , or (2) via </w:t>
            </w:r>
            <w:proofErr w:type="spellStart"/>
            <w:r w:rsidRPr="002C4155">
              <w:rPr>
                <w:rFonts w:eastAsia="SimSun"/>
                <w:i/>
                <w:color w:val="FF0000"/>
                <w:lang w:eastAsia="zh-CN"/>
              </w:rPr>
              <w:t>gNB</w:t>
            </w:r>
            <w:proofErr w:type="spellEnd"/>
            <w:r w:rsidRPr="002C4155">
              <w:rPr>
                <w:rFonts w:eastAsia="SimSun"/>
                <w:i/>
                <w:color w:val="FF0000"/>
                <w:lang w:eastAsia="zh-CN"/>
              </w:rPr>
              <w:t xml:space="preserve"> indication.</w:t>
            </w:r>
          </w:p>
          <w:p w:rsidR="0009140D" w:rsidRPr="00FB165D" w:rsidRDefault="0009140D" w:rsidP="00225791">
            <w:pPr>
              <w:tabs>
                <w:tab w:val="left" w:pos="1440"/>
              </w:tabs>
            </w:pPr>
          </w:p>
        </w:tc>
      </w:tr>
    </w:tbl>
    <w:p w:rsidR="0009140D" w:rsidRPr="00A7459D" w:rsidRDefault="0009140D" w:rsidP="0009140D">
      <w:pPr>
        <w:tabs>
          <w:tab w:val="left" w:pos="1440"/>
        </w:tabs>
      </w:pPr>
    </w:p>
    <w:p w:rsidR="0009140D" w:rsidRDefault="0009140D" w:rsidP="0009140D">
      <w:pPr>
        <w:tabs>
          <w:tab w:val="left" w:pos="1440"/>
        </w:tabs>
      </w:pPr>
    </w:p>
    <w:tbl>
      <w:tblPr>
        <w:tblStyle w:val="aff0"/>
        <w:tblW w:w="0" w:type="auto"/>
        <w:tblLook w:val="04A0" w:firstRow="1" w:lastRow="0" w:firstColumn="1" w:lastColumn="0" w:noHBand="0" w:noVBand="1"/>
      </w:tblPr>
      <w:tblGrid>
        <w:gridCol w:w="9962"/>
      </w:tblGrid>
      <w:tr w:rsidR="0009140D" w:rsidTr="00225791">
        <w:tc>
          <w:tcPr>
            <w:tcW w:w="9962" w:type="dxa"/>
          </w:tcPr>
          <w:p w:rsidR="0009140D" w:rsidRPr="00A7459D" w:rsidRDefault="0009140D" w:rsidP="00225791">
            <w:pPr>
              <w:spacing w:after="180"/>
              <w:rPr>
                <w:rFonts w:eastAsia="SimSun"/>
                <w:iCs/>
                <w:color w:val="0070C0"/>
                <w:szCs w:val="20"/>
                <w:lang w:eastAsia="zh-CN"/>
              </w:rPr>
            </w:pPr>
          </w:p>
          <w:p w:rsidR="0009140D" w:rsidRPr="0075397E" w:rsidRDefault="0009140D" w:rsidP="00225791">
            <w:pPr>
              <w:spacing w:after="120"/>
              <w:jc w:val="center"/>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Start</w:t>
            </w:r>
            <w:r w:rsidRPr="0043558A">
              <w:rPr>
                <w:rFonts w:eastAsia="SimSun"/>
                <w:iCs/>
                <w:color w:val="0070C0"/>
                <w:szCs w:val="20"/>
              </w:rPr>
              <w:t xml:space="preserve"> of Text Proposal for 3</w:t>
            </w:r>
            <w:r>
              <w:rPr>
                <w:rFonts w:eastAsia="SimSun"/>
                <w:iCs/>
                <w:color w:val="0070C0"/>
                <w:szCs w:val="20"/>
              </w:rPr>
              <w:t>8.214 ************************/</w:t>
            </w:r>
          </w:p>
          <w:p w:rsidR="0009140D" w:rsidRPr="00413529" w:rsidRDefault="0009140D" w:rsidP="00225791">
            <w:pPr>
              <w:keepNext/>
              <w:keepLines/>
              <w:spacing w:before="120" w:after="180"/>
              <w:outlineLvl w:val="2"/>
              <w:rPr>
                <w:rFonts w:ascii="Arial" w:eastAsia="SimSun" w:hAnsi="Arial"/>
                <w:color w:val="000000"/>
                <w:szCs w:val="20"/>
                <w:lang w:eastAsia="zh-CN"/>
              </w:rPr>
            </w:pPr>
            <w:r w:rsidRPr="00413529">
              <w:rPr>
                <w:rFonts w:ascii="Arial" w:eastAsia="SimSun" w:hAnsi="Arial"/>
                <w:color w:val="000000"/>
                <w:szCs w:val="20"/>
              </w:rPr>
              <w:t>6.2.1</w:t>
            </w:r>
            <w:r w:rsidRPr="00413529">
              <w:rPr>
                <w:rFonts w:ascii="Arial" w:eastAsia="SimSun" w:hAnsi="Arial"/>
                <w:color w:val="000000"/>
                <w:szCs w:val="20"/>
              </w:rPr>
              <w:tab/>
              <w:t>UE sounding procedure</w:t>
            </w:r>
          </w:p>
          <w:p w:rsidR="0009140D" w:rsidRPr="0043558A" w:rsidRDefault="0009140D" w:rsidP="00225791">
            <w:pPr>
              <w:spacing w:after="180"/>
              <w:rPr>
                <w:ins w:id="63" w:author="作成者" w:date="2018-03-13T17:31:00Z"/>
                <w:color w:val="000000"/>
                <w:szCs w:val="20"/>
              </w:rPr>
            </w:pPr>
            <w:r w:rsidRPr="0043558A">
              <w:rPr>
                <w:rFonts w:eastAsia="ＭＳ 明朝"/>
                <w:color w:val="000000"/>
                <w:szCs w:val="20"/>
              </w:rPr>
              <w:t xml:space="preserve">The </w:t>
            </w:r>
            <w:r w:rsidRPr="0043558A">
              <w:rPr>
                <w:rFonts w:eastAsia="Malgun Gothic"/>
                <w:color w:val="000000"/>
                <w:szCs w:val="20"/>
              </w:rPr>
              <w:t xml:space="preserve">UE can be configured with one or more Sounding Reference Symbol (SRS) resource sets as configured by the higher layer parameter </w:t>
            </w:r>
            <w:r w:rsidRPr="0043558A">
              <w:rPr>
                <w:rFonts w:eastAsia="Malgun Gothic"/>
                <w:i/>
                <w:color w:val="000000"/>
                <w:szCs w:val="20"/>
              </w:rPr>
              <w:t>SRS-</w:t>
            </w:r>
            <w:proofErr w:type="spellStart"/>
            <w:r w:rsidRPr="0043558A">
              <w:rPr>
                <w:rFonts w:eastAsia="Malgun Gothic"/>
                <w:i/>
                <w:color w:val="000000"/>
                <w:szCs w:val="20"/>
              </w:rPr>
              <w:t>ResourceSetConfig</w:t>
            </w:r>
            <w:proofErr w:type="spellEnd"/>
            <w:r w:rsidRPr="0043558A">
              <w:rPr>
                <w:rFonts w:eastAsia="Malgun Gothic"/>
                <w:color w:val="000000"/>
                <w:szCs w:val="20"/>
              </w:rPr>
              <w:t>.</w:t>
            </w:r>
            <w:r w:rsidRPr="0043558A">
              <w:rPr>
                <w:rFonts w:eastAsia="ＭＳ 明朝"/>
                <w:color w:val="000000"/>
                <w:szCs w:val="20"/>
              </w:rPr>
              <w:t xml:space="preserve"> For each SRS resource set, </w:t>
            </w:r>
            <w:r w:rsidRPr="0043558A">
              <w:rPr>
                <w:rFonts w:eastAsia="Malgun Gothic"/>
                <w:color w:val="000000"/>
                <w:szCs w:val="20"/>
              </w:rPr>
              <w:t xml:space="preserve">a UE may be configured with </w:t>
            </w:r>
            <w:r w:rsidRPr="0009011A">
              <w:rPr>
                <w:rFonts w:eastAsia="Malgun Gothic"/>
                <w:noProof/>
                <w:color w:val="000000"/>
                <w:position w:val="-4"/>
                <w:szCs w:val="20"/>
              </w:rPr>
              <w:drawing>
                <wp:inline distT="0" distB="0" distL="0" distR="0" wp14:anchorId="4A19370A" wp14:editId="446161A9">
                  <wp:extent cx="332740" cy="15430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2740" cy="154305"/>
                          </a:xfrm>
                          <a:prstGeom prst="rect">
                            <a:avLst/>
                          </a:prstGeom>
                          <a:noFill/>
                          <a:ln>
                            <a:noFill/>
                          </a:ln>
                        </pic:spPr>
                      </pic:pic>
                    </a:graphicData>
                  </a:graphic>
                </wp:inline>
              </w:drawing>
            </w:r>
            <w:r w:rsidRPr="0043558A">
              <w:rPr>
                <w:rFonts w:eastAsia="Malgun Gothic"/>
                <w:color w:val="000000"/>
                <w:szCs w:val="20"/>
              </w:rPr>
              <w:t xml:space="preserve">SRS resources (higher later parameter </w:t>
            </w:r>
            <w:r w:rsidRPr="0043558A">
              <w:rPr>
                <w:rFonts w:eastAsia="Malgun Gothic"/>
                <w:i/>
                <w:color w:val="000000"/>
                <w:szCs w:val="20"/>
              </w:rPr>
              <w:t>SRS-</w:t>
            </w:r>
            <w:proofErr w:type="spellStart"/>
            <w:r w:rsidRPr="0043558A">
              <w:rPr>
                <w:rFonts w:eastAsia="Malgun Gothic"/>
                <w:i/>
                <w:color w:val="000000"/>
                <w:szCs w:val="20"/>
              </w:rPr>
              <w:t>ResourceConfig</w:t>
            </w:r>
            <w:proofErr w:type="spellEnd"/>
            <w:r w:rsidRPr="0043558A">
              <w:rPr>
                <w:rFonts w:eastAsia="Malgun Gothic"/>
                <w:color w:val="000000"/>
                <w:szCs w:val="20"/>
              </w:rPr>
              <w:t>), where the maximum value of K is indicated by [</w:t>
            </w:r>
            <w:proofErr w:type="spellStart"/>
            <w:r w:rsidRPr="0043558A">
              <w:rPr>
                <w:rFonts w:eastAsia="Malgun Gothic"/>
                <w:i/>
                <w:color w:val="000000"/>
                <w:szCs w:val="20"/>
              </w:rPr>
              <w:t>SRS_capability</w:t>
            </w:r>
            <w:proofErr w:type="spellEnd"/>
            <w:r w:rsidRPr="0043558A">
              <w:rPr>
                <w:rFonts w:eastAsia="Malgun Gothic"/>
                <w:i/>
                <w:color w:val="000000"/>
                <w:szCs w:val="20"/>
              </w:rPr>
              <w:t xml:space="preserve"> </w:t>
            </w:r>
            <w:r w:rsidRPr="0043558A">
              <w:rPr>
                <w:rFonts w:eastAsia="Malgun Gothic"/>
                <w:color w:val="000000"/>
                <w:szCs w:val="20"/>
              </w:rPr>
              <w:t xml:space="preserve">[13, 38.306]]. The SRS resource set applicability is configured by the higher layer parameter </w:t>
            </w:r>
            <w:r w:rsidRPr="0043558A">
              <w:rPr>
                <w:rFonts w:eastAsia="Malgun Gothic"/>
                <w:i/>
                <w:color w:val="000000"/>
                <w:szCs w:val="20"/>
              </w:rPr>
              <w:t>SRS-</w:t>
            </w:r>
            <w:proofErr w:type="spellStart"/>
            <w:r w:rsidRPr="0043558A">
              <w:rPr>
                <w:rFonts w:eastAsia="Malgun Gothic"/>
                <w:i/>
                <w:color w:val="000000"/>
                <w:szCs w:val="20"/>
              </w:rPr>
              <w:t>SetUse</w:t>
            </w:r>
            <w:proofErr w:type="spellEnd"/>
            <w:r w:rsidRPr="0043558A">
              <w:rPr>
                <w:rFonts w:eastAsia="Malgun Gothic"/>
                <w:i/>
                <w:color w:val="000000"/>
                <w:szCs w:val="20"/>
              </w:rPr>
              <w:t>.</w:t>
            </w:r>
            <w:r w:rsidRPr="0043558A">
              <w:rPr>
                <w:rFonts w:eastAsia="Malgun Gothic"/>
                <w:color w:val="000000"/>
                <w:szCs w:val="20"/>
              </w:rPr>
              <w:t xml:space="preserve"> When the higher layer parameter</w:t>
            </w:r>
            <w:r w:rsidRPr="0043558A">
              <w:rPr>
                <w:rFonts w:eastAsia="Malgun Gothic"/>
                <w:i/>
                <w:color w:val="000000"/>
                <w:szCs w:val="20"/>
              </w:rPr>
              <w:t xml:space="preserve"> SRS-</w:t>
            </w:r>
            <w:proofErr w:type="spellStart"/>
            <w:r w:rsidRPr="0043558A">
              <w:rPr>
                <w:rFonts w:eastAsia="Malgun Gothic"/>
                <w:i/>
                <w:color w:val="000000"/>
                <w:szCs w:val="20"/>
              </w:rPr>
              <w:t>SetUse</w:t>
            </w:r>
            <w:proofErr w:type="spellEnd"/>
            <w:r w:rsidRPr="0043558A">
              <w:rPr>
                <w:rFonts w:eastAsia="Malgun Gothic"/>
                <w:i/>
                <w:color w:val="000000"/>
                <w:szCs w:val="20"/>
              </w:rPr>
              <w:t xml:space="preserve"> </w:t>
            </w:r>
            <w:r w:rsidRPr="0043558A">
              <w:rPr>
                <w:rFonts w:eastAsia="Malgun Gothic"/>
                <w:color w:val="000000"/>
                <w:szCs w:val="20"/>
              </w:rPr>
              <w:t xml:space="preserve">is </w:t>
            </w:r>
            <w:del w:id="64" w:author="作成者" w:date="2018-04-15T22:23:00Z">
              <w:r w:rsidRPr="0043558A" w:rsidDel="00684BF1">
                <w:rPr>
                  <w:rFonts w:eastAsia="Malgun Gothic"/>
                  <w:color w:val="000000"/>
                  <w:szCs w:val="20"/>
                </w:rPr>
                <w:delText>s</w:delText>
              </w:r>
            </w:del>
            <w:ins w:id="65" w:author="作成者" w:date="2018-04-15T22:23:00Z">
              <w:r w:rsidR="00684BF1">
                <w:rPr>
                  <w:rFonts w:eastAsia="Malgun Gothic"/>
                  <w:color w:val="000000"/>
                  <w:szCs w:val="20"/>
                </w:rPr>
                <w:t>‘</w:t>
              </w:r>
            </w:ins>
            <w:r w:rsidRPr="0043558A">
              <w:rPr>
                <w:rFonts w:eastAsia="Malgun Gothic"/>
                <w:color w:val="000000"/>
                <w:szCs w:val="20"/>
              </w:rPr>
              <w:t>et to '</w:t>
            </w:r>
            <w:proofErr w:type="spellStart"/>
            <w:r w:rsidRPr="0043558A">
              <w:rPr>
                <w:rFonts w:eastAsia="Malgun Gothic"/>
                <w:color w:val="000000"/>
                <w:szCs w:val="20"/>
              </w:rPr>
              <w:t>BeamMan</w:t>
            </w:r>
            <w:del w:id="66" w:author="作成者" w:date="2018-04-15T22:23:00Z">
              <w:r w:rsidRPr="0043558A" w:rsidDel="00684BF1">
                <w:rPr>
                  <w:rFonts w:eastAsia="Malgun Gothic"/>
                  <w:color w:val="000000"/>
                  <w:szCs w:val="20"/>
                </w:rPr>
                <w:delText>a</w:delText>
              </w:r>
            </w:del>
            <w:ins w:id="67" w:author="作成者" w:date="2018-04-15T22:23:00Z">
              <w:r w:rsidR="00684BF1">
                <w:rPr>
                  <w:rFonts w:eastAsia="Malgun Gothic"/>
                  <w:color w:val="000000"/>
                  <w:szCs w:val="20"/>
                </w:rPr>
                <w:t>’</w:t>
              </w:r>
            </w:ins>
            <w:r w:rsidRPr="0043558A">
              <w:rPr>
                <w:rFonts w:eastAsia="Malgun Gothic"/>
                <w:color w:val="000000"/>
                <w:szCs w:val="20"/>
              </w:rPr>
              <w:t>gement</w:t>
            </w:r>
            <w:proofErr w:type="spellEnd"/>
            <w:r w:rsidRPr="0043558A">
              <w:rPr>
                <w:rFonts w:eastAsia="Malgun Gothic"/>
                <w:color w:val="000000"/>
                <w:szCs w:val="20"/>
              </w:rPr>
              <w:t>'</w:t>
            </w:r>
            <w:r w:rsidRPr="0043558A">
              <w:rPr>
                <w:rFonts w:eastAsia="Malgun Gothic"/>
                <w:i/>
                <w:color w:val="000000"/>
                <w:szCs w:val="20"/>
              </w:rPr>
              <w:t xml:space="preserve">, </w:t>
            </w:r>
            <w:r w:rsidRPr="0043558A">
              <w:rPr>
                <w:rFonts w:eastAsia="Malgun Gothic"/>
                <w:color w:val="000000"/>
                <w:szCs w:val="20"/>
              </w:rPr>
              <w:t>only one SRS resource in each of multiple SRS sets can be transmitted at a given time instant. The SRS resources in different SRS resource sets can be transmitted simultaneously.</w:t>
            </w:r>
          </w:p>
          <w:p w:rsidR="0009140D" w:rsidRPr="0043558A" w:rsidRDefault="0009140D" w:rsidP="00225791">
            <w:pPr>
              <w:spacing w:after="180"/>
              <w:rPr>
                <w:ins w:id="68" w:author="作成者" w:date="2018-03-13T17:36:00Z"/>
                <w:color w:val="000000"/>
                <w:szCs w:val="20"/>
              </w:rPr>
            </w:pPr>
            <w:ins w:id="69" w:author="作成者" w:date="2018-03-13T17:37:00Z">
              <w:r w:rsidRPr="0043558A">
                <w:rPr>
                  <w:rFonts w:eastAsia="SimSun"/>
                  <w:szCs w:val="20"/>
                </w:rPr>
                <w:t>The UE shall transmit SRS with the same spatial domain transmission filter across the OFDM symbols occupied by a SRS resource.</w:t>
              </w:r>
            </w:ins>
          </w:p>
          <w:p w:rsidR="0009140D" w:rsidRPr="0043558A" w:rsidRDefault="0009140D" w:rsidP="00225791">
            <w:pPr>
              <w:spacing w:after="180"/>
              <w:rPr>
                <w:ins w:id="70" w:author="作成者" w:date="2018-03-13T17:36:00Z"/>
                <w:color w:val="000000"/>
                <w:szCs w:val="20"/>
              </w:rPr>
            </w:pPr>
            <w:ins w:id="71" w:author="作成者" w:date="2018-03-13T17:34:00Z">
              <w:r w:rsidRPr="0043558A">
                <w:rPr>
                  <w:color w:val="000000"/>
                  <w:szCs w:val="20"/>
                </w:rPr>
                <w:t>If a</w:t>
              </w:r>
            </w:ins>
            <w:ins w:id="72" w:author="作成者" w:date="2018-03-13T17:32:00Z">
              <w:r w:rsidRPr="0043558A">
                <w:rPr>
                  <w:color w:val="000000"/>
                  <w:szCs w:val="20"/>
                </w:rPr>
                <w:t xml:space="preserve">ll </w:t>
              </w:r>
            </w:ins>
            <w:ins w:id="73" w:author="作成者" w:date="2018-03-13T17:31:00Z">
              <w:r w:rsidRPr="0043558A">
                <w:rPr>
                  <w:rFonts w:eastAsia="Malgun Gothic"/>
                  <w:color w:val="000000"/>
                  <w:szCs w:val="20"/>
                </w:rPr>
                <w:t xml:space="preserve">the SRS resources within </w:t>
              </w:r>
            </w:ins>
            <w:ins w:id="74" w:author="作成者" w:date="2018-03-13T17:34:00Z">
              <w:r w:rsidRPr="0043558A">
                <w:rPr>
                  <w:color w:val="000000"/>
                  <w:szCs w:val="20"/>
                </w:rPr>
                <w:t>a</w:t>
              </w:r>
            </w:ins>
            <w:ins w:id="75" w:author="作成者" w:date="2018-03-13T17:31:00Z">
              <w:r w:rsidRPr="0043558A">
                <w:rPr>
                  <w:rFonts w:eastAsia="Malgun Gothic"/>
                  <w:color w:val="000000"/>
                  <w:szCs w:val="20"/>
                </w:rPr>
                <w:t xml:space="preserve"> SRS resource set </w:t>
              </w:r>
            </w:ins>
            <w:ins w:id="76" w:author="作成者" w:date="2018-03-13T17:34:00Z">
              <w:r w:rsidRPr="0043558A">
                <w:rPr>
                  <w:color w:val="000000"/>
                  <w:szCs w:val="20"/>
                </w:rPr>
                <w:t xml:space="preserve">with </w:t>
              </w:r>
              <w:r w:rsidRPr="0043558A">
                <w:rPr>
                  <w:rFonts w:eastAsia="Malgun Gothic"/>
                  <w:color w:val="000000"/>
                  <w:szCs w:val="20"/>
                </w:rPr>
                <w:t>the higher layer parameter</w:t>
              </w:r>
              <w:r w:rsidRPr="0043558A">
                <w:rPr>
                  <w:rFonts w:eastAsia="Malgun Gothic"/>
                  <w:i/>
                  <w:color w:val="000000"/>
                  <w:szCs w:val="20"/>
                </w:rPr>
                <w:t xml:space="preserve"> SRS-</w:t>
              </w:r>
              <w:proofErr w:type="spellStart"/>
              <w:r w:rsidRPr="0043558A">
                <w:rPr>
                  <w:rFonts w:eastAsia="Malgun Gothic"/>
                  <w:i/>
                  <w:color w:val="000000"/>
                  <w:szCs w:val="20"/>
                </w:rPr>
                <w:t>SetUse</w:t>
              </w:r>
              <w:proofErr w:type="spellEnd"/>
              <w:r w:rsidRPr="0043558A">
                <w:rPr>
                  <w:rFonts w:eastAsia="Malgun Gothic"/>
                  <w:i/>
                  <w:color w:val="000000"/>
                  <w:szCs w:val="20"/>
                </w:rPr>
                <w:t xml:space="preserve"> </w:t>
              </w:r>
              <w:r w:rsidRPr="0043558A">
                <w:rPr>
                  <w:rFonts w:eastAsia="Malgun Gothic"/>
                  <w:color w:val="000000"/>
                  <w:szCs w:val="20"/>
                </w:rPr>
                <w:t>set to ‘</w:t>
              </w:r>
              <w:proofErr w:type="spellStart"/>
              <w:r w:rsidRPr="0043558A">
                <w:rPr>
                  <w:rFonts w:eastAsia="Malgun Gothic"/>
                  <w:color w:val="000000"/>
                  <w:szCs w:val="20"/>
                </w:rPr>
                <w:t>BeamManagement</w:t>
              </w:r>
              <w:proofErr w:type="spellEnd"/>
              <w:r w:rsidRPr="0043558A">
                <w:rPr>
                  <w:rFonts w:eastAsia="Malgun Gothic"/>
                  <w:color w:val="000000"/>
                  <w:szCs w:val="20"/>
                </w:rPr>
                <w:t>’</w:t>
              </w:r>
              <w:r w:rsidRPr="0043558A">
                <w:rPr>
                  <w:color w:val="000000"/>
                  <w:szCs w:val="20"/>
                </w:rPr>
                <w:t xml:space="preserve"> </w:t>
              </w:r>
            </w:ins>
            <w:ins w:id="77" w:author="作成者" w:date="2018-03-13T17:31:00Z">
              <w:r w:rsidRPr="0043558A">
                <w:rPr>
                  <w:rFonts w:eastAsia="Malgun Gothic"/>
                  <w:color w:val="000000"/>
                  <w:szCs w:val="20"/>
                </w:rPr>
                <w:t xml:space="preserve">are not configured with higher layer parameter </w:t>
              </w:r>
              <w:r w:rsidRPr="0043558A">
                <w:rPr>
                  <w:rFonts w:eastAsia="Malgun Gothic"/>
                  <w:i/>
                  <w:color w:val="000000"/>
                  <w:szCs w:val="20"/>
                </w:rPr>
                <w:t>SRS-</w:t>
              </w:r>
              <w:proofErr w:type="spellStart"/>
              <w:r w:rsidRPr="0043558A">
                <w:rPr>
                  <w:rFonts w:eastAsia="Malgun Gothic"/>
                  <w:i/>
                  <w:color w:val="000000"/>
                  <w:szCs w:val="20"/>
                </w:rPr>
                <w:t>SpatialRelationInfo</w:t>
              </w:r>
              <w:proofErr w:type="spellEnd"/>
              <w:r w:rsidRPr="0043558A">
                <w:rPr>
                  <w:rFonts w:eastAsia="Malgun Gothic"/>
                  <w:color w:val="000000"/>
                  <w:szCs w:val="20"/>
                </w:rPr>
                <w:t xml:space="preserve">, UE </w:t>
              </w:r>
            </w:ins>
            <w:ins w:id="78" w:author="作成者" w:date="2018-03-13T17:44:00Z">
              <w:r w:rsidRPr="0043558A">
                <w:rPr>
                  <w:color w:val="000000"/>
                  <w:szCs w:val="20"/>
                </w:rPr>
                <w:t>can</w:t>
              </w:r>
            </w:ins>
            <w:ins w:id="79" w:author="作成者" w:date="2018-03-13T17:31:00Z">
              <w:r w:rsidRPr="0043558A">
                <w:rPr>
                  <w:rFonts w:eastAsia="Malgun Gothic"/>
                  <w:color w:val="000000"/>
                  <w:szCs w:val="20"/>
                </w:rPr>
                <w:t xml:space="preserve"> </w:t>
              </w:r>
            </w:ins>
            <w:ins w:id="80" w:author="作成者" w:date="2018-03-13T17:37:00Z">
              <w:r w:rsidRPr="0043558A">
                <w:rPr>
                  <w:color w:val="000000"/>
                  <w:szCs w:val="20"/>
                </w:rPr>
                <w:t>transmit SRS in the</w:t>
              </w:r>
              <w:r w:rsidRPr="0043558A">
                <w:rPr>
                  <w:rFonts w:eastAsia="Malgun Gothic"/>
                  <w:color w:val="000000"/>
                  <w:szCs w:val="20"/>
                </w:rPr>
                <w:t xml:space="preserve"> SRS resource</w:t>
              </w:r>
              <w:r w:rsidRPr="0043558A">
                <w:rPr>
                  <w:color w:val="000000"/>
                  <w:szCs w:val="20"/>
                </w:rPr>
                <w:t xml:space="preserve">s </w:t>
              </w:r>
            </w:ins>
            <w:ins w:id="81" w:author="作成者" w:date="2018-03-13T17:43:00Z">
              <w:r w:rsidRPr="0043558A">
                <w:rPr>
                  <w:color w:val="000000"/>
                  <w:szCs w:val="20"/>
                </w:rPr>
                <w:t>with</w:t>
              </w:r>
            </w:ins>
            <w:ins w:id="82" w:author="作成者" w:date="2018-03-13T17:38:00Z">
              <w:r w:rsidRPr="0043558A">
                <w:rPr>
                  <w:color w:val="000000"/>
                  <w:szCs w:val="20"/>
                </w:rPr>
                <w:t xml:space="preserve"> </w:t>
              </w:r>
            </w:ins>
            <w:ins w:id="83" w:author="作成者" w:date="2018-03-13T17:31:00Z">
              <w:r w:rsidRPr="0043558A">
                <w:rPr>
                  <w:rFonts w:eastAsia="Malgun Gothic"/>
                  <w:color w:val="000000"/>
                  <w:szCs w:val="20"/>
                </w:rPr>
                <w:t>independent spatial domain transmission filter.</w:t>
              </w:r>
            </w:ins>
            <w:ins w:id="84" w:author="作成者" w:date="2018-03-13T17:35:00Z">
              <w:r w:rsidRPr="0043558A">
                <w:rPr>
                  <w:color w:val="000000"/>
                  <w:szCs w:val="20"/>
                </w:rPr>
                <w:t xml:space="preserve"> </w:t>
              </w:r>
            </w:ins>
          </w:p>
          <w:p w:rsidR="0009140D" w:rsidRPr="0043558A" w:rsidRDefault="0009140D" w:rsidP="00225791">
            <w:pPr>
              <w:spacing w:after="180"/>
              <w:rPr>
                <w:color w:val="000000"/>
                <w:szCs w:val="20"/>
              </w:rPr>
            </w:pPr>
            <w:ins w:id="85" w:author="作成者" w:date="2018-03-13T17:35:00Z">
              <w:r w:rsidRPr="0043558A">
                <w:rPr>
                  <w:color w:val="000000"/>
                  <w:szCs w:val="20"/>
                </w:rPr>
                <w:t xml:space="preserve">UE is not expected that only part of SRS resources within a SRS resources set </w:t>
              </w:r>
            </w:ins>
            <w:ins w:id="86" w:author="作成者" w:date="2018-03-13T17:36:00Z">
              <w:r w:rsidRPr="0043558A">
                <w:rPr>
                  <w:color w:val="000000"/>
                  <w:szCs w:val="20"/>
                </w:rPr>
                <w:t>are</w:t>
              </w:r>
            </w:ins>
            <w:ins w:id="87" w:author="作成者" w:date="2018-03-13T17:35:00Z">
              <w:r w:rsidRPr="0043558A">
                <w:rPr>
                  <w:color w:val="000000"/>
                  <w:szCs w:val="20"/>
                </w:rPr>
                <w:t xml:space="preserve"> </w:t>
              </w:r>
            </w:ins>
            <w:ins w:id="88" w:author="作成者" w:date="2018-03-13T17:36:00Z">
              <w:r w:rsidRPr="0043558A">
                <w:rPr>
                  <w:rFonts w:eastAsia="Malgun Gothic"/>
                  <w:color w:val="000000"/>
                  <w:szCs w:val="20"/>
                </w:rPr>
                <w:t xml:space="preserve">configured with higher layer parameter </w:t>
              </w:r>
              <w:r w:rsidRPr="0043558A">
                <w:rPr>
                  <w:rFonts w:eastAsia="Malgun Gothic"/>
                  <w:i/>
                  <w:color w:val="000000"/>
                  <w:szCs w:val="20"/>
                </w:rPr>
                <w:t>SRS-</w:t>
              </w:r>
              <w:proofErr w:type="spellStart"/>
              <w:r w:rsidRPr="0043558A">
                <w:rPr>
                  <w:rFonts w:eastAsia="Malgun Gothic"/>
                  <w:i/>
                  <w:color w:val="000000"/>
                  <w:szCs w:val="20"/>
                </w:rPr>
                <w:t>SpatialRelationInfo</w:t>
              </w:r>
              <w:proofErr w:type="spellEnd"/>
              <w:r w:rsidRPr="0043558A">
                <w:rPr>
                  <w:i/>
                  <w:color w:val="000000"/>
                  <w:szCs w:val="20"/>
                </w:rPr>
                <w:t>.</w:t>
              </w:r>
            </w:ins>
          </w:p>
          <w:p w:rsidR="0009140D" w:rsidRDefault="0009140D" w:rsidP="00225791">
            <w:pPr>
              <w:spacing w:after="120"/>
              <w:jc w:val="center"/>
              <w:rPr>
                <w:rFonts w:eastAsia="SimSun"/>
                <w:iCs/>
                <w:color w:val="0070C0"/>
                <w:szCs w:val="20"/>
                <w:lang w:eastAsia="zh-CN"/>
              </w:rPr>
            </w:pPr>
            <w:r w:rsidRPr="0043558A">
              <w:rPr>
                <w:rFonts w:eastAsia="SimSun"/>
                <w:iCs/>
                <w:color w:val="0070C0"/>
                <w:szCs w:val="20"/>
              </w:rPr>
              <w:t>/************************* End of Text Proposal for 3</w:t>
            </w:r>
            <w:r>
              <w:rPr>
                <w:rFonts w:eastAsia="SimSun"/>
                <w:iCs/>
                <w:color w:val="0070C0"/>
                <w:szCs w:val="20"/>
              </w:rPr>
              <w:t>8.214 ************************/</w:t>
            </w:r>
          </w:p>
          <w:p w:rsidR="0009140D" w:rsidRPr="0009011A" w:rsidRDefault="0009140D" w:rsidP="00225791">
            <w:pPr>
              <w:spacing w:after="120"/>
              <w:rPr>
                <w:rFonts w:eastAsia="SimSun"/>
                <w:iCs/>
                <w:color w:val="0070C0"/>
                <w:szCs w:val="20"/>
                <w:lang w:eastAsia="zh-CN"/>
              </w:rPr>
            </w:pPr>
          </w:p>
          <w:p w:rsidR="0009140D" w:rsidRDefault="0009140D" w:rsidP="00225791">
            <w:pPr>
              <w:spacing w:after="180"/>
              <w:rPr>
                <w:rFonts w:eastAsia="SimSun"/>
                <w:iCs/>
                <w:color w:val="0070C0"/>
                <w:szCs w:val="20"/>
                <w:lang w:eastAsia="zh-CN"/>
              </w:rPr>
            </w:pPr>
          </w:p>
        </w:tc>
      </w:tr>
    </w:tbl>
    <w:p w:rsidR="0009140D" w:rsidRDefault="0009140D" w:rsidP="0009140D"/>
    <w:p w:rsidR="0009140D" w:rsidRPr="003526EA" w:rsidRDefault="0009140D" w:rsidP="0009140D">
      <w:pPr>
        <w:rPr>
          <w:rFonts w:eastAsia="ＭＳ 明朝"/>
        </w:rPr>
      </w:pPr>
      <w:r>
        <w:rPr>
          <w:rFonts w:eastAsia="ＭＳ 明朝" w:hint="eastAsia"/>
        </w:rPr>
        <w:t>******/</w:t>
      </w:r>
    </w:p>
    <w:p w:rsidR="0009140D" w:rsidRDefault="0009140D" w:rsidP="00C9102A"/>
    <w:p w:rsidR="00064620" w:rsidRPr="00C9102A" w:rsidRDefault="00064620" w:rsidP="006943AF">
      <w:pPr>
        <w:rPr>
          <w:rFonts w:eastAsiaTheme="minorEastAsia"/>
          <w:lang w:eastAsia="zh-CN"/>
        </w:rPr>
      </w:pPr>
    </w:p>
    <w:p w:rsidR="00C9102A" w:rsidRDefault="00C9102A" w:rsidP="00C9102A">
      <w:r>
        <w:rPr>
          <w:rFonts w:hint="eastAsia"/>
        </w:rPr>
        <w:t>●</w:t>
      </w:r>
      <w:r>
        <w:t xml:space="preserve">Discussion point </w:t>
      </w:r>
      <w:r w:rsidR="00926EE4">
        <w:rPr>
          <w:rFonts w:hint="eastAsia"/>
        </w:rPr>
        <w:t>6</w:t>
      </w:r>
      <w:r>
        <w:rPr>
          <w:rFonts w:hint="eastAsia"/>
        </w:rPr>
        <w:t>:</w:t>
      </w:r>
      <w:r>
        <w:t xml:space="preserve"> Restriction for SRS resource set configuration </w:t>
      </w:r>
      <w:r w:rsidR="004F4BAF">
        <w:rPr>
          <w:color w:val="FFFFFF"/>
          <w:highlight w:val="blue"/>
        </w:rPr>
        <w:t>Need to discuss</w:t>
      </w:r>
    </w:p>
    <w:p w:rsidR="00C9102A" w:rsidRDefault="00C9102A" w:rsidP="00C9102A"/>
    <w:p w:rsidR="0098337D" w:rsidRDefault="0098337D" w:rsidP="00C9102A">
      <w:r>
        <w:rPr>
          <w:rFonts w:hint="eastAsia"/>
        </w:rPr>
        <w:t xml:space="preserve">To keep same periodicity, </w:t>
      </w:r>
      <w:r>
        <w:t>TX power,</w:t>
      </w:r>
      <w:r>
        <w:rPr>
          <w:rFonts w:hint="eastAsia"/>
        </w:rPr>
        <w:t xml:space="preserve"> comb value for SRS </w:t>
      </w:r>
      <w:r>
        <w:t>resources</w:t>
      </w:r>
      <w:r>
        <w:rPr>
          <w:rFonts w:hint="eastAsia"/>
        </w:rPr>
        <w:t xml:space="preserve"> within a SRS </w:t>
      </w:r>
      <w:r>
        <w:t>resource</w:t>
      </w:r>
      <w:r>
        <w:rPr>
          <w:rFonts w:hint="eastAsia"/>
        </w:rPr>
        <w:t xml:space="preserve"> set is needed. OPPO and Intel provides Text proposal.</w:t>
      </w:r>
    </w:p>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lastRenderedPageBreak/>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5D7EA0"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Ericsson</w:t>
            </w:r>
          </w:p>
        </w:tc>
        <w:tc>
          <w:tcPr>
            <w:tcW w:w="7935" w:type="dxa"/>
          </w:tcPr>
          <w:p w:rsidR="00C9102A" w:rsidRDefault="005D7EA0"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Support same periodicities within a set. Support same bandwidth, at least for beam management.</w:t>
            </w:r>
          </w:p>
        </w:tc>
      </w:tr>
      <w:tr w:rsidR="00684BF1" w:rsidTr="007044F5">
        <w:trPr>
          <w:trHeight w:val="381"/>
        </w:trPr>
        <w:tc>
          <w:tcPr>
            <w:tcW w:w="2235" w:type="dxa"/>
          </w:tcPr>
          <w:p w:rsidR="00684BF1" w:rsidRPr="00684BF1" w:rsidRDefault="00684BF1"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684BF1" w:rsidRPr="00684BF1" w:rsidRDefault="00684BF1"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Support the proposal.</w:t>
            </w:r>
          </w:p>
        </w:tc>
      </w:tr>
      <w:tr w:rsidR="007044F5" w:rsidTr="007044F5">
        <w:trPr>
          <w:trHeight w:val="381"/>
        </w:trPr>
        <w:tc>
          <w:tcPr>
            <w:tcW w:w="2235" w:type="dxa"/>
          </w:tcPr>
          <w:p w:rsidR="007044F5" w:rsidRDefault="007044F5"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Intel</w:t>
            </w:r>
          </w:p>
        </w:tc>
        <w:tc>
          <w:tcPr>
            <w:tcW w:w="7935" w:type="dxa"/>
          </w:tcPr>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T</w:t>
            </w:r>
            <w:r>
              <w:rPr>
                <w:rFonts w:eastAsiaTheme="minorEastAsia" w:hint="eastAsia"/>
                <w:b w:val="0"/>
                <w:lang w:val="en-GB" w:eastAsia="zh-CN"/>
              </w:rPr>
              <w:t xml:space="preserve">o </w:t>
            </w:r>
            <w:r>
              <w:rPr>
                <w:rFonts w:eastAsiaTheme="minorEastAsia"/>
                <w:b w:val="0"/>
                <w:lang w:val="en-GB" w:eastAsia="zh-CN"/>
              </w:rPr>
              <w:t xml:space="preserve">keep the same </w:t>
            </w:r>
            <w:proofErr w:type="spellStart"/>
            <w:r>
              <w:rPr>
                <w:rFonts w:eastAsiaTheme="minorEastAsia"/>
                <w:b w:val="0"/>
                <w:lang w:val="en-GB" w:eastAsia="zh-CN"/>
              </w:rPr>
              <w:t>Tx</w:t>
            </w:r>
            <w:proofErr w:type="spellEnd"/>
            <w:r>
              <w:rPr>
                <w:rFonts w:eastAsiaTheme="minorEastAsia"/>
                <w:b w:val="0"/>
                <w:lang w:val="en-GB" w:eastAsia="zh-CN"/>
              </w:rPr>
              <w:t xml:space="preserve"> power, the comb value should be the same as well. Further it is not restricted that the SRS resources in a set can be transmitted in consecutive symbols. A possible configuration in a slot could be [PUSCH, SRI 0, PUSCH, SRI 1]. Then to keep the same transmission power for a SRS resource set if the SRS resources are not in consecutive symbols seems to be useless.</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Suggest the following change:</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AB255F">
              <w:rPr>
                <w:rFonts w:eastAsiaTheme="minorEastAsia"/>
                <w:b w:val="0"/>
                <w:lang w:val="en-GB" w:eastAsia="zh-CN"/>
              </w:rPr>
              <w:t xml:space="preserve">Proposal 1: For a SRS resource set, a UE is not expected to be configured with multiple SRS resources with different periodicities or SRS-bandwidth </w:t>
            </w:r>
            <w:r w:rsidRPr="00AB255F">
              <w:rPr>
                <w:rFonts w:eastAsiaTheme="minorEastAsia"/>
                <w:b w:val="0"/>
                <w:color w:val="FF0000"/>
                <w:lang w:val="en-GB" w:eastAsia="zh-CN"/>
              </w:rPr>
              <w:t xml:space="preserve">or </w:t>
            </w:r>
            <w:proofErr w:type="spellStart"/>
            <w:r w:rsidRPr="00AB255F">
              <w:rPr>
                <w:rFonts w:eastAsiaTheme="minorEastAsia"/>
                <w:b w:val="0"/>
                <w:color w:val="FF0000"/>
                <w:lang w:val="en-GB" w:eastAsia="zh-CN"/>
              </w:rPr>
              <w:t>transmissionComb</w:t>
            </w:r>
            <w:proofErr w:type="spellEnd"/>
            <w:r>
              <w:rPr>
                <w:rFonts w:eastAsiaTheme="minorEastAsia"/>
                <w:b w:val="0"/>
                <w:lang w:val="en-GB" w:eastAsia="zh-CN"/>
              </w:rPr>
              <w:t xml:space="preserve"> </w:t>
            </w:r>
            <w:r w:rsidRPr="00AB255F">
              <w:rPr>
                <w:rFonts w:eastAsiaTheme="minorEastAsia"/>
                <w:b w:val="0"/>
                <w:lang w:val="en-GB" w:eastAsia="zh-CN"/>
              </w:rPr>
              <w:t>within a SRS resource set.</w:t>
            </w:r>
            <w:r>
              <w:rPr>
                <w:rFonts w:eastAsiaTheme="minorEastAsia"/>
                <w:b w:val="0"/>
                <w:lang w:val="en-GB" w:eastAsia="zh-CN"/>
              </w:rPr>
              <w:t xml:space="preserve"> </w:t>
            </w:r>
            <w:r w:rsidRPr="00AB255F">
              <w:rPr>
                <w:rFonts w:eastAsiaTheme="minorEastAsia"/>
                <w:b w:val="0"/>
                <w:color w:val="FF0000"/>
                <w:lang w:val="en-GB" w:eastAsia="zh-CN"/>
              </w:rPr>
              <w:t>A UE is expected to be configured with multiple SRS resources that are transmitted in consecutive symbols.</w:t>
            </w:r>
          </w:p>
        </w:tc>
      </w:tr>
      <w:tr w:rsidR="00086D24" w:rsidTr="00086D24">
        <w:trPr>
          <w:trHeight w:val="381"/>
        </w:trPr>
        <w:tc>
          <w:tcPr>
            <w:tcW w:w="2235" w:type="dxa"/>
            <w:tcBorders>
              <w:top w:val="single" w:sz="4" w:space="0" w:color="auto"/>
              <w:left w:val="single" w:sz="4" w:space="0" w:color="auto"/>
              <w:bottom w:val="single" w:sz="4" w:space="0" w:color="auto"/>
              <w:right w:val="single" w:sz="4" w:space="0" w:color="auto"/>
            </w:tcBorders>
          </w:tcPr>
          <w:p w:rsidR="00086D24" w:rsidRPr="00086D24" w:rsidRDefault="00086D24"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086D24">
              <w:rPr>
                <w:rFonts w:eastAsiaTheme="minorEastAsia"/>
                <w:b w:val="0"/>
                <w:lang w:val="en-GB" w:eastAsia="zh-CN"/>
              </w:rPr>
              <w:t>Qualcomm</w:t>
            </w:r>
          </w:p>
        </w:tc>
        <w:tc>
          <w:tcPr>
            <w:tcW w:w="7935" w:type="dxa"/>
            <w:tcBorders>
              <w:top w:val="single" w:sz="4" w:space="0" w:color="auto"/>
              <w:left w:val="single" w:sz="4" w:space="0" w:color="auto"/>
              <w:bottom w:val="single" w:sz="4" w:space="0" w:color="auto"/>
              <w:right w:val="single" w:sz="4" w:space="0" w:color="auto"/>
            </w:tcBorders>
          </w:tcPr>
          <w:p w:rsidR="00086D24" w:rsidRDefault="00086D24"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086D24">
              <w:rPr>
                <w:rFonts w:eastAsiaTheme="minorEastAsia"/>
                <w:b w:val="0"/>
                <w:lang w:val="en-GB" w:eastAsia="zh-CN"/>
              </w:rPr>
              <w:t>Agree with</w:t>
            </w:r>
            <w:r>
              <w:rPr>
                <w:rFonts w:eastAsiaTheme="minorEastAsia"/>
                <w:b w:val="0"/>
                <w:lang w:val="en-GB" w:eastAsia="zh-CN"/>
              </w:rPr>
              <w:t xml:space="preserve"> </w:t>
            </w:r>
            <w:proofErr w:type="spellStart"/>
            <w:r>
              <w:rPr>
                <w:rFonts w:eastAsiaTheme="minorEastAsia"/>
                <w:b w:val="0"/>
                <w:lang w:val="en-GB" w:eastAsia="zh-CN"/>
              </w:rPr>
              <w:t>restricing</w:t>
            </w:r>
            <w:proofErr w:type="spellEnd"/>
            <w:r>
              <w:rPr>
                <w:rFonts w:eastAsiaTheme="minorEastAsia"/>
                <w:b w:val="0"/>
                <w:lang w:val="en-GB" w:eastAsia="zh-CN"/>
              </w:rPr>
              <w:t xml:space="preserve"> same BW and </w:t>
            </w:r>
            <w:proofErr w:type="spellStart"/>
            <w:r>
              <w:rPr>
                <w:rFonts w:eastAsiaTheme="minorEastAsia"/>
                <w:b w:val="0"/>
                <w:lang w:val="en-GB" w:eastAsia="zh-CN"/>
              </w:rPr>
              <w:t>periodict</w:t>
            </w:r>
            <w:proofErr w:type="spellEnd"/>
            <w:r>
              <w:rPr>
                <w:rFonts w:eastAsiaTheme="minorEastAsia"/>
                <w:b w:val="0"/>
                <w:lang w:val="en-GB" w:eastAsia="zh-CN"/>
              </w:rPr>
              <w:t xml:space="preserve"> and</w:t>
            </w:r>
            <w:r w:rsidRPr="00086D24">
              <w:rPr>
                <w:rFonts w:eastAsiaTheme="minorEastAsia"/>
                <w:b w:val="0"/>
                <w:lang w:val="en-GB" w:eastAsia="zh-CN"/>
              </w:rPr>
              <w:t xml:space="preserve"> </w:t>
            </w:r>
            <w:proofErr w:type="spellStart"/>
            <w:r>
              <w:rPr>
                <w:rFonts w:eastAsiaTheme="minorEastAsia"/>
                <w:b w:val="0"/>
                <w:lang w:val="en-GB" w:eastAsia="zh-CN"/>
              </w:rPr>
              <w:t>transmissionComb</w:t>
            </w:r>
            <w:proofErr w:type="spellEnd"/>
            <w:r>
              <w:rPr>
                <w:rFonts w:eastAsiaTheme="minorEastAsia"/>
                <w:b w:val="0"/>
                <w:lang w:val="en-GB" w:eastAsia="zh-CN"/>
              </w:rPr>
              <w:t xml:space="preserve"> (as suggested by Intel).</w:t>
            </w:r>
          </w:p>
          <w:p w:rsidR="00B32184" w:rsidRPr="00086D24" w:rsidRDefault="00B32184"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On Intel comment: the current spec does not allow PUSCH to be scheduled after an SRS resource in a slot. </w:t>
            </w:r>
            <w:r w:rsidR="00E0652F">
              <w:rPr>
                <w:rFonts w:eastAsiaTheme="minorEastAsia"/>
                <w:b w:val="0"/>
                <w:lang w:val="en-GB" w:eastAsia="zh-CN"/>
              </w:rPr>
              <w:t xml:space="preserve">But, I guess Intel’s comment is valid for PUCCH (SRS -&gt; PUCCH -&gt; SRS). I would appreciate further discussion to clarify this additional aspect of Intel’s proposal. </w:t>
            </w:r>
          </w:p>
        </w:tc>
      </w:tr>
      <w:tr w:rsidR="007D210C" w:rsidTr="00086D24">
        <w:trPr>
          <w:trHeight w:val="381"/>
        </w:trPr>
        <w:tc>
          <w:tcPr>
            <w:tcW w:w="2235" w:type="dxa"/>
            <w:tcBorders>
              <w:top w:val="single" w:sz="4" w:space="0" w:color="auto"/>
              <w:left w:val="single" w:sz="4" w:space="0" w:color="auto"/>
              <w:bottom w:val="single" w:sz="4" w:space="0" w:color="auto"/>
              <w:right w:val="single" w:sz="4" w:space="0" w:color="auto"/>
            </w:tcBorders>
          </w:tcPr>
          <w:p w:rsidR="007D210C" w:rsidRPr="007D210C" w:rsidRDefault="007D210C"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Borders>
              <w:top w:val="single" w:sz="4" w:space="0" w:color="auto"/>
              <w:left w:val="single" w:sz="4" w:space="0" w:color="auto"/>
              <w:bottom w:val="single" w:sz="4" w:space="0" w:color="auto"/>
              <w:right w:val="single" w:sz="4" w:space="0" w:color="auto"/>
            </w:tcBorders>
          </w:tcPr>
          <w:p w:rsidR="007D210C" w:rsidRPr="00086D24" w:rsidRDefault="007D210C"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Support the proposal, and also O.K. with Intel</w:t>
            </w:r>
            <w:r>
              <w:rPr>
                <w:rFonts w:eastAsiaTheme="minorEastAsia"/>
                <w:b w:val="0"/>
                <w:lang w:val="en-GB" w:eastAsia="zh-CN"/>
              </w:rPr>
              <w:t>’s suggestion: same comb within the resource set</w:t>
            </w:r>
          </w:p>
        </w:tc>
      </w:tr>
      <w:tr w:rsidR="00C229A8" w:rsidTr="00086D24">
        <w:trPr>
          <w:trHeight w:val="381"/>
        </w:trPr>
        <w:tc>
          <w:tcPr>
            <w:tcW w:w="2235" w:type="dxa"/>
            <w:tcBorders>
              <w:top w:val="single" w:sz="4" w:space="0" w:color="auto"/>
              <w:left w:val="single" w:sz="4" w:space="0" w:color="auto"/>
              <w:bottom w:val="single" w:sz="4" w:space="0" w:color="auto"/>
              <w:right w:val="single" w:sz="4" w:space="0" w:color="auto"/>
            </w:tcBorders>
          </w:tcPr>
          <w:p w:rsidR="00C229A8" w:rsidRDefault="00C229A8"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89" w:author="作成者" w:date="2018-04-16T23:53:00Z">
              <w:r>
                <w:rPr>
                  <w:rFonts w:eastAsiaTheme="minorEastAsia"/>
                  <w:b w:val="0"/>
                  <w:lang w:val="en-GB" w:eastAsia="zh-CN"/>
                </w:rPr>
                <w:t>Huawei</w:t>
              </w:r>
            </w:ins>
          </w:p>
        </w:tc>
        <w:tc>
          <w:tcPr>
            <w:tcW w:w="7935" w:type="dxa"/>
            <w:tcBorders>
              <w:top w:val="single" w:sz="4" w:space="0" w:color="auto"/>
              <w:left w:val="single" w:sz="4" w:space="0" w:color="auto"/>
              <w:bottom w:val="single" w:sz="4" w:space="0" w:color="auto"/>
              <w:right w:val="single" w:sz="4" w:space="0" w:color="auto"/>
            </w:tcBorders>
          </w:tcPr>
          <w:p w:rsidR="00C229A8" w:rsidRDefault="00C229A8"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90" w:author="作成者" w:date="2018-04-16T23:54:00Z">
              <w:r>
                <w:rPr>
                  <w:rFonts w:eastAsiaTheme="minorEastAsia"/>
                  <w:b w:val="0"/>
                  <w:lang w:val="en-GB" w:eastAsia="zh-CN"/>
                </w:rPr>
                <w:t xml:space="preserve">Agree to restrict </w:t>
              </w:r>
            </w:ins>
            <w:ins w:id="91" w:author="作成者" w:date="2018-04-16T23:55:00Z">
              <w:r>
                <w:rPr>
                  <w:rFonts w:eastAsiaTheme="minorEastAsia"/>
                  <w:b w:val="0"/>
                  <w:lang w:val="en-GB" w:eastAsia="zh-CN"/>
                </w:rPr>
                <w:t>same SRS bandwidth, periodicity and Comb with a set</w:t>
              </w:r>
            </w:ins>
          </w:p>
        </w:tc>
      </w:tr>
    </w:tbl>
    <w:p w:rsidR="00C9102A" w:rsidRDefault="0098337D" w:rsidP="00C9102A">
      <w:pPr>
        <w:tabs>
          <w:tab w:val="left" w:pos="1440"/>
        </w:tabs>
      </w:pPr>
      <w:r>
        <w:rPr>
          <w:rFonts w:hint="eastAsia"/>
        </w:rPr>
        <w:t>Stable</w:t>
      </w:r>
    </w:p>
    <w:p w:rsidR="00C9102A" w:rsidRPr="00E7645E" w:rsidRDefault="00C9102A" w:rsidP="00C9102A">
      <w:pPr>
        <w:pStyle w:val="af9"/>
        <w:rPr>
          <w:rFonts w:eastAsia="ＭＳ 明朝"/>
          <w:b/>
          <w:i/>
          <w:szCs w:val="20"/>
        </w:rPr>
      </w:pPr>
      <w:r w:rsidRPr="00E46AED">
        <w:rPr>
          <w:rFonts w:eastAsia="ＭＳ 明朝"/>
          <w:b/>
          <w:i/>
          <w:szCs w:val="20"/>
          <w:highlight w:val="cyan"/>
        </w:rPr>
        <w:t>Possible agreement from</w:t>
      </w:r>
      <w:r w:rsidRPr="00A37380">
        <w:rPr>
          <w:rFonts w:eastAsia="ＭＳ 明朝"/>
          <w:b/>
          <w:i/>
          <w:szCs w:val="20"/>
          <w:highlight w:val="cyan"/>
        </w:rPr>
        <w:t xml:space="preserve"> </w:t>
      </w:r>
      <w:r w:rsidRPr="00A37380">
        <w:rPr>
          <w:rFonts w:eastAsia="ＭＳ 明朝" w:hint="eastAsia"/>
          <w:b/>
          <w:i/>
          <w:szCs w:val="20"/>
          <w:highlight w:val="cyan"/>
        </w:rPr>
        <w:t>OPPO</w:t>
      </w:r>
      <w:r w:rsidR="00A37380">
        <w:rPr>
          <w:rFonts w:eastAsia="ＭＳ 明朝" w:hint="eastAsia"/>
          <w:b/>
          <w:i/>
          <w:szCs w:val="20"/>
          <w:highlight w:val="cyan"/>
        </w:rPr>
        <w:t xml:space="preserve"> </w:t>
      </w:r>
      <w:r w:rsidR="00A37380" w:rsidRPr="00A37380">
        <w:rPr>
          <w:rFonts w:eastAsia="ＭＳ 明朝" w:hint="eastAsia"/>
          <w:b/>
          <w:i/>
          <w:szCs w:val="20"/>
          <w:highlight w:val="cyan"/>
        </w:rPr>
        <w:t>and Intel</w:t>
      </w:r>
    </w:p>
    <w:p w:rsidR="00C9102A" w:rsidRDefault="00C9102A" w:rsidP="00C9102A">
      <w:pPr>
        <w:pStyle w:val="af9"/>
        <w:rPr>
          <w:b/>
          <w:i/>
        </w:rPr>
      </w:pPr>
      <w:r>
        <w:rPr>
          <w:rFonts w:eastAsia="SimSun"/>
          <w:b/>
          <w:i/>
          <w:szCs w:val="20"/>
          <w:lang w:eastAsia="zh-CN"/>
        </w:rPr>
        <w:t xml:space="preserve">Proposal 1: </w:t>
      </w:r>
      <w:r>
        <w:rPr>
          <w:b/>
          <w:i/>
        </w:rPr>
        <w:t xml:space="preserve">For </w:t>
      </w:r>
      <w:r>
        <w:rPr>
          <w:rFonts w:eastAsia="SimSun"/>
          <w:b/>
          <w:i/>
          <w:lang w:eastAsia="zh-CN"/>
        </w:rPr>
        <w:t xml:space="preserve">a </w:t>
      </w:r>
      <w:r>
        <w:rPr>
          <w:b/>
          <w:i/>
        </w:rPr>
        <w:t>SRS resource set,</w:t>
      </w:r>
      <w:r>
        <w:rPr>
          <w:rFonts w:eastAsia="SimSun"/>
          <w:b/>
          <w:i/>
          <w:lang w:eastAsia="zh-CN"/>
        </w:rPr>
        <w:t xml:space="preserve"> a</w:t>
      </w:r>
      <w:r>
        <w:rPr>
          <w:b/>
          <w:i/>
        </w:rPr>
        <w:t xml:space="preserve"> UE is not expected to be configured with multiple SRS resources with different periodicities </w:t>
      </w:r>
      <w:r>
        <w:rPr>
          <w:rFonts w:eastAsia="SimSun"/>
          <w:b/>
          <w:i/>
          <w:lang w:eastAsia="zh-CN"/>
        </w:rPr>
        <w:t xml:space="preserve">or </w:t>
      </w:r>
      <w:r>
        <w:rPr>
          <w:b/>
          <w:i/>
        </w:rPr>
        <w:t>SRS-bandwidth within a SRS resource set.</w:t>
      </w:r>
    </w:p>
    <w:p w:rsidR="00E1200C" w:rsidRDefault="00E1200C" w:rsidP="00C9102A">
      <w:pPr>
        <w:pStyle w:val="af9"/>
        <w:rPr>
          <w:b/>
          <w:i/>
        </w:rPr>
      </w:pPr>
    </w:p>
    <w:tbl>
      <w:tblPr>
        <w:tblStyle w:val="aff0"/>
        <w:tblW w:w="0" w:type="auto"/>
        <w:tblLook w:val="04A0" w:firstRow="1" w:lastRow="0" w:firstColumn="1" w:lastColumn="0" w:noHBand="0" w:noVBand="1"/>
      </w:tblPr>
      <w:tblGrid>
        <w:gridCol w:w="9962"/>
      </w:tblGrid>
      <w:tr w:rsidR="00E1200C" w:rsidTr="00E1200C">
        <w:tc>
          <w:tcPr>
            <w:tcW w:w="9962" w:type="dxa"/>
          </w:tcPr>
          <w:p w:rsidR="00E1200C" w:rsidRDefault="00E1200C" w:rsidP="00E1200C">
            <w:pPr>
              <w:spacing w:after="180"/>
              <w:rPr>
                <w:rFonts w:eastAsia="SimSun"/>
                <w:iCs/>
                <w:color w:val="0070C0"/>
                <w:szCs w:val="20"/>
                <w:lang w:eastAsia="zh-CN"/>
              </w:rPr>
            </w:pPr>
            <w:r>
              <w:rPr>
                <w:rFonts w:eastAsia="SimSun"/>
                <w:iCs/>
                <w:color w:val="0070C0"/>
                <w:szCs w:val="20"/>
                <w:lang w:eastAsia="zh-CN"/>
              </w:rPr>
              <w:t>/************************* Start of Text Proposal for 38.214 ************************/</w:t>
            </w:r>
          </w:p>
          <w:p w:rsidR="00E1200C" w:rsidRDefault="00E1200C" w:rsidP="00E1200C">
            <w:pPr>
              <w:keepNext/>
              <w:keepLines/>
              <w:spacing w:before="120" w:after="180"/>
              <w:outlineLvl w:val="2"/>
              <w:rPr>
                <w:rFonts w:ascii="Arial" w:eastAsia="SimSun" w:hAnsi="Arial"/>
                <w:color w:val="000000"/>
                <w:szCs w:val="20"/>
                <w:lang w:eastAsia="zh-CN"/>
              </w:rPr>
            </w:pPr>
            <w:r>
              <w:rPr>
                <w:rFonts w:ascii="Arial" w:eastAsia="SimSun" w:hAnsi="Arial"/>
                <w:color w:val="000000"/>
                <w:szCs w:val="20"/>
              </w:rPr>
              <w:t>6.2.1</w:t>
            </w:r>
            <w:r>
              <w:rPr>
                <w:rFonts w:ascii="Arial" w:eastAsia="SimSun" w:hAnsi="Arial"/>
                <w:color w:val="000000"/>
                <w:szCs w:val="20"/>
              </w:rPr>
              <w:tab/>
              <w:t>UE sounding procedure</w:t>
            </w:r>
          </w:p>
          <w:p w:rsidR="00E1200C" w:rsidRDefault="00E1200C" w:rsidP="00E1200C">
            <w:pPr>
              <w:spacing w:after="180"/>
              <w:rPr>
                <w:rFonts w:eastAsia="SimSun"/>
                <w:sz w:val="20"/>
                <w:szCs w:val="20"/>
              </w:rPr>
            </w:pPr>
            <w:r>
              <w:rPr>
                <w:rFonts w:eastAsia="SimSun"/>
                <w:szCs w:val="20"/>
              </w:rPr>
              <w:t xml:space="preserve">The UE may be configured by the higher layer parameter </w:t>
            </w:r>
            <w:r>
              <w:rPr>
                <w:rFonts w:eastAsia="SimSun"/>
                <w:i/>
                <w:szCs w:val="20"/>
              </w:rPr>
              <w:t>SRS-</w:t>
            </w:r>
            <w:proofErr w:type="spellStart"/>
            <w:r>
              <w:rPr>
                <w:rFonts w:eastAsia="SimSun"/>
                <w:i/>
                <w:szCs w:val="20"/>
              </w:rPr>
              <w:t>ResourceMapping</w:t>
            </w:r>
            <w:proofErr w:type="spellEnd"/>
            <w:r>
              <w:rPr>
                <w:rFonts w:eastAsia="SimSun"/>
                <w:szCs w:val="20"/>
              </w:rPr>
              <w:t xml:space="preserve"> with an SRS resource occupying a location within the last 6 symbols of the slot. </w:t>
            </w:r>
          </w:p>
          <w:p w:rsidR="00E1200C" w:rsidRPr="00A37380" w:rsidRDefault="00E1200C" w:rsidP="00E1200C">
            <w:pPr>
              <w:spacing w:after="180"/>
              <w:rPr>
                <w:rFonts w:eastAsia="ＭＳ 明朝"/>
                <w:szCs w:val="20"/>
              </w:rPr>
            </w:pPr>
            <w:r>
              <w:rPr>
                <w:rFonts w:eastAsia="SimSun"/>
                <w:szCs w:val="20"/>
              </w:rPr>
              <w:t>When PUSCH and SRS are transmitted in the same slot, the UE may be configured to transmit SRS after the transmission of the PUSCH and the corresponding DM-RS.</w:t>
            </w:r>
          </w:p>
          <w:p w:rsidR="00A37380" w:rsidRPr="00A37380" w:rsidRDefault="00A37380" w:rsidP="00E1200C">
            <w:pPr>
              <w:spacing w:after="180"/>
              <w:rPr>
                <w:ins w:id="92" w:author="作成者" w:date="2018-01-03T10:59:00Z"/>
                <w:rFonts w:eastAsia="ＭＳ 明朝"/>
                <w:szCs w:val="20"/>
              </w:rPr>
            </w:pPr>
            <w:ins w:id="93" w:author="作成者" w:date="2018-04-16T04:13:00Z">
              <w:r w:rsidRPr="00AB255F">
                <w:rPr>
                  <w:rFonts w:eastAsiaTheme="minorEastAsia"/>
                  <w:lang w:eastAsia="zh-CN"/>
                </w:rPr>
                <w:t xml:space="preserve">For a SRS resource set, a UE is not expected to be configured with multiple SRS resources with different periodicities or SRS-bandwidth </w:t>
              </w:r>
              <w:r w:rsidRPr="00AB255F">
                <w:rPr>
                  <w:rFonts w:eastAsiaTheme="minorEastAsia"/>
                  <w:color w:val="FF0000"/>
                  <w:lang w:eastAsia="zh-CN"/>
                </w:rPr>
                <w:t xml:space="preserve">or </w:t>
              </w:r>
              <w:proofErr w:type="spellStart"/>
              <w:r w:rsidRPr="00AB255F">
                <w:rPr>
                  <w:rFonts w:eastAsiaTheme="minorEastAsia"/>
                  <w:color w:val="FF0000"/>
                  <w:lang w:eastAsia="zh-CN"/>
                </w:rPr>
                <w:t>transmissionComb</w:t>
              </w:r>
              <w:proofErr w:type="spellEnd"/>
              <w:r>
                <w:rPr>
                  <w:rFonts w:eastAsiaTheme="minorEastAsia"/>
                  <w:lang w:eastAsia="zh-CN"/>
                </w:rPr>
                <w:t xml:space="preserve"> </w:t>
              </w:r>
              <w:r w:rsidRPr="00AB255F">
                <w:rPr>
                  <w:rFonts w:eastAsiaTheme="minorEastAsia"/>
                  <w:lang w:eastAsia="zh-CN"/>
                </w:rPr>
                <w:t>within a SRS resource set.</w:t>
              </w:r>
              <w:r>
                <w:rPr>
                  <w:rFonts w:eastAsiaTheme="minorEastAsia"/>
                  <w:lang w:eastAsia="zh-CN"/>
                </w:rPr>
                <w:t xml:space="preserve"> </w:t>
              </w:r>
              <w:r w:rsidRPr="00AB255F">
                <w:rPr>
                  <w:rFonts w:eastAsiaTheme="minorEastAsia"/>
                  <w:color w:val="FF0000"/>
                  <w:lang w:eastAsia="zh-CN"/>
                </w:rPr>
                <w:t>A UE is expected to be configured with multiple SRS resources that are transmitted in consecutive symbols.</w:t>
              </w:r>
            </w:ins>
          </w:p>
          <w:p w:rsidR="00E1200C" w:rsidRPr="00E1200C" w:rsidRDefault="00E1200C" w:rsidP="00E1200C">
            <w:pPr>
              <w:spacing w:after="180"/>
              <w:jc w:val="center"/>
              <w:rPr>
                <w:rFonts w:eastAsia="SimSun"/>
                <w:iCs/>
                <w:color w:val="0070C0"/>
                <w:szCs w:val="20"/>
                <w:lang w:eastAsia="zh-CN"/>
              </w:rPr>
            </w:pPr>
            <w:r>
              <w:rPr>
                <w:rFonts w:eastAsia="SimSun"/>
                <w:iCs/>
                <w:color w:val="0070C0"/>
                <w:szCs w:val="20"/>
                <w:lang w:eastAsia="zh-CN"/>
              </w:rPr>
              <w:t>/************************* End of Text Proposal for 38.214 ************************/</w:t>
            </w:r>
          </w:p>
        </w:tc>
      </w:tr>
    </w:tbl>
    <w:p w:rsidR="00C9102A" w:rsidRDefault="00C9102A" w:rsidP="00C9102A">
      <w:pPr>
        <w:tabs>
          <w:tab w:val="left" w:pos="1440"/>
        </w:tabs>
      </w:pPr>
    </w:p>
    <w:p w:rsidR="008267B5" w:rsidRDefault="008267B5" w:rsidP="00C9102A">
      <w:pPr>
        <w:tabs>
          <w:tab w:val="left" w:pos="1440"/>
        </w:tabs>
      </w:pPr>
    </w:p>
    <w:p w:rsidR="008267B5" w:rsidRDefault="008267B5" w:rsidP="00C9102A">
      <w:pPr>
        <w:tabs>
          <w:tab w:val="left" w:pos="1440"/>
        </w:tabs>
      </w:pPr>
    </w:p>
    <w:p w:rsidR="0009140D" w:rsidRDefault="0009140D" w:rsidP="00C9102A">
      <w:pPr>
        <w:tabs>
          <w:tab w:val="left" w:pos="1440"/>
        </w:tabs>
      </w:pPr>
      <w:r>
        <w:rPr>
          <w:rFonts w:hint="eastAsia"/>
        </w:rPr>
        <w:t>/***</w:t>
      </w:r>
    </w:p>
    <w:p w:rsidR="0009140D" w:rsidRDefault="0009140D" w:rsidP="00C9102A">
      <w:pPr>
        <w:tabs>
          <w:tab w:val="left" w:pos="1440"/>
        </w:tabs>
      </w:pPr>
      <w:r>
        <w:rPr>
          <w:rFonts w:hint="eastAsia"/>
        </w:rPr>
        <w:t xml:space="preserve">Reasons provided by </w:t>
      </w:r>
      <w:r>
        <w:t>OPPO</w:t>
      </w:r>
    </w:p>
    <w:p w:rsidR="0009140D" w:rsidRDefault="0009140D" w:rsidP="0009140D">
      <w:pPr>
        <w:spacing w:after="120"/>
        <w:jc w:val="both"/>
        <w:rPr>
          <w:rFonts w:eastAsia="SimSun"/>
          <w:iCs/>
          <w:szCs w:val="20"/>
          <w:lang w:eastAsia="zh-CN"/>
        </w:rPr>
      </w:pPr>
      <w:r>
        <w:rPr>
          <w:rFonts w:eastAsia="SimSun"/>
          <w:iCs/>
          <w:szCs w:val="20"/>
          <w:lang w:eastAsia="zh-CN"/>
        </w:rPr>
        <w:t>Reason1:</w:t>
      </w:r>
    </w:p>
    <w:p w:rsidR="0009140D" w:rsidRPr="00DF4BBD" w:rsidRDefault="0009140D" w:rsidP="0009140D">
      <w:pPr>
        <w:spacing w:after="120"/>
        <w:jc w:val="both"/>
        <w:rPr>
          <w:rFonts w:eastAsia="SimSun"/>
        </w:rPr>
      </w:pPr>
      <w:r w:rsidRPr="00C66609">
        <w:rPr>
          <w:rFonts w:eastAsia="SimSun" w:hint="eastAsia"/>
          <w:lang w:eastAsia="zh-CN"/>
        </w:rPr>
        <w:t xml:space="preserve">In power control section, the SRS transmit power is defined for each SRS resource set </w:t>
      </w:r>
      <w:proofErr w:type="spellStart"/>
      <w:r w:rsidRPr="00C66609">
        <w:rPr>
          <w:rFonts w:eastAsia="SimSun" w:hint="eastAsia"/>
          <w:i/>
          <w:lang w:eastAsia="zh-CN"/>
        </w:rPr>
        <w:t>qs</w:t>
      </w:r>
      <w:proofErr w:type="spellEnd"/>
      <w:r w:rsidRPr="00C66609">
        <w:rPr>
          <w:rFonts w:eastAsia="SimSun" w:hint="eastAsia"/>
          <w:lang w:eastAsia="zh-CN"/>
        </w:rPr>
        <w:t xml:space="preserve"> and each SRS transmission duration </w:t>
      </w:r>
      <w:proofErr w:type="spellStart"/>
      <w:r w:rsidRPr="00C66609">
        <w:rPr>
          <w:rFonts w:eastAsia="SimSun" w:hint="eastAsia"/>
          <w:i/>
          <w:lang w:eastAsia="zh-CN"/>
        </w:rPr>
        <w:t>i</w:t>
      </w:r>
      <w:proofErr w:type="spellEnd"/>
      <w:r w:rsidRPr="00C66609">
        <w:rPr>
          <w:rFonts w:eastAsia="SimSun" w:hint="eastAsia"/>
          <w:lang w:eastAsia="zh-CN"/>
        </w:rPr>
        <w:t xml:space="preserve">. At least for SRS for beam management, the transmit duration </w:t>
      </w:r>
      <w:proofErr w:type="spellStart"/>
      <w:r w:rsidRPr="00C66609">
        <w:rPr>
          <w:rFonts w:eastAsia="SimSun" w:hint="eastAsia"/>
          <w:i/>
          <w:lang w:eastAsia="zh-CN"/>
        </w:rPr>
        <w:t>i</w:t>
      </w:r>
      <w:proofErr w:type="spellEnd"/>
      <w:r w:rsidRPr="00C66609">
        <w:rPr>
          <w:rFonts w:eastAsia="SimSun" w:hint="eastAsia"/>
          <w:i/>
          <w:lang w:eastAsia="zh-CN"/>
        </w:rPr>
        <w:t xml:space="preserve"> </w:t>
      </w:r>
      <w:r w:rsidRPr="00C66609">
        <w:rPr>
          <w:rFonts w:eastAsia="SimSun" w:hint="eastAsia"/>
          <w:lang w:eastAsia="zh-CN"/>
        </w:rPr>
        <w:t xml:space="preserve">is only updated at the </w:t>
      </w:r>
      <w:r w:rsidRPr="00C66609">
        <w:rPr>
          <w:rFonts w:eastAsia="SimSun"/>
          <w:lang w:eastAsia="zh-CN"/>
        </w:rPr>
        <w:t>beginning</w:t>
      </w:r>
      <w:r w:rsidRPr="00C66609">
        <w:rPr>
          <w:rFonts w:eastAsia="SimSun" w:hint="eastAsia"/>
          <w:lang w:eastAsia="zh-CN"/>
        </w:rPr>
        <w:t xml:space="preserve"> of a SRS resource set, and the transmit power can be maintain unchanged within a SRS resources set. In this case, the same periodicity should be applied to the resources within a SRS resource set, otherwise UE cannot determine when to update the value of </w:t>
      </w:r>
      <w:proofErr w:type="spellStart"/>
      <w:r w:rsidRPr="00C66609">
        <w:rPr>
          <w:rFonts w:eastAsia="SimSun" w:hint="eastAsia"/>
          <w:i/>
          <w:lang w:eastAsia="zh-CN"/>
        </w:rPr>
        <w:t>i</w:t>
      </w:r>
      <w:proofErr w:type="spellEnd"/>
      <w:r w:rsidRPr="00C66609">
        <w:rPr>
          <w:rFonts w:eastAsia="SimSun" w:hint="eastAsia"/>
          <w:lang w:eastAsia="zh-CN"/>
        </w:rPr>
        <w:t xml:space="preserve"> and it is impossible to ensure the same transmit power within a SRS resource set via set-specific power control. </w:t>
      </w:r>
    </w:p>
    <w:p w:rsidR="0009140D" w:rsidRDefault="0009140D" w:rsidP="0009140D">
      <w:pPr>
        <w:spacing w:after="120"/>
        <w:jc w:val="both"/>
        <w:rPr>
          <w:rFonts w:eastAsia="SimSun"/>
          <w:lang w:eastAsia="zh-CN"/>
        </w:rPr>
      </w:pPr>
      <w:r>
        <w:rPr>
          <w:rFonts w:eastAsia="SimSun"/>
          <w:lang w:eastAsia="zh-CN"/>
        </w:rPr>
        <w:t>Reason2:</w:t>
      </w:r>
    </w:p>
    <w:p w:rsidR="0009140D" w:rsidRPr="00766E7E" w:rsidRDefault="0009140D" w:rsidP="0009140D">
      <w:pPr>
        <w:spacing w:after="120"/>
        <w:jc w:val="both"/>
        <w:rPr>
          <w:rFonts w:eastAsia="SimSun"/>
        </w:rPr>
      </w:pPr>
      <w:r w:rsidRPr="00C66609">
        <w:rPr>
          <w:rFonts w:eastAsia="SimSun" w:hint="eastAsia"/>
          <w:lang w:eastAsia="zh-CN"/>
        </w:rPr>
        <w:t xml:space="preserve">Similar issue should also be considered for SRS bandwidth </w:t>
      </w:r>
      <w:r w:rsidRPr="00C66609">
        <w:rPr>
          <w:rFonts w:eastAsia="SimSun"/>
          <w:lang w:eastAsia="zh-CN"/>
        </w:rPr>
        <w:t>configuration</w:t>
      </w:r>
      <w:r w:rsidRPr="00C66609">
        <w:rPr>
          <w:rFonts w:eastAsia="SimSun" w:hint="eastAsia"/>
          <w:lang w:eastAsia="zh-CN"/>
        </w:rPr>
        <w:t>. If different bandwidths/frequency hopping are configured to SRS resources within a set, the transmit power would also change within a SRS resource set. Furthermore, the same SRS bandwidth/frequency hopping is the basis to select the SRS resource or beam or antenna based on a SRS resource set. It was also agreed for non-codebook based UL transmission that the simultaneously transmitted SRS resources should occupy the same RBs.</w:t>
      </w:r>
    </w:p>
    <w:p w:rsidR="00A37380" w:rsidRDefault="00A37380" w:rsidP="00A37380">
      <w:pPr>
        <w:spacing w:after="180"/>
        <w:rPr>
          <w:rFonts w:eastAsia="SimSun"/>
          <w:iCs/>
          <w:color w:val="0070C0"/>
          <w:szCs w:val="20"/>
          <w:lang w:eastAsia="zh-CN"/>
        </w:rPr>
      </w:pPr>
      <w:r>
        <w:rPr>
          <w:rFonts w:eastAsia="SimSun"/>
          <w:iCs/>
          <w:color w:val="0070C0"/>
          <w:szCs w:val="20"/>
          <w:lang w:eastAsia="zh-CN"/>
        </w:rPr>
        <w:t>/************************* Start of Text Proposal for 38.214 ************************/</w:t>
      </w:r>
    </w:p>
    <w:p w:rsidR="00A37380" w:rsidRDefault="00A37380" w:rsidP="00A37380">
      <w:pPr>
        <w:keepNext/>
        <w:keepLines/>
        <w:spacing w:before="120" w:after="180"/>
        <w:outlineLvl w:val="2"/>
        <w:rPr>
          <w:rFonts w:ascii="Arial" w:eastAsia="SimSun" w:hAnsi="Arial"/>
          <w:color w:val="000000"/>
          <w:szCs w:val="20"/>
          <w:lang w:eastAsia="zh-CN"/>
        </w:rPr>
      </w:pPr>
      <w:r>
        <w:rPr>
          <w:rFonts w:ascii="Arial" w:eastAsia="SimSun" w:hAnsi="Arial"/>
          <w:color w:val="000000"/>
          <w:szCs w:val="20"/>
        </w:rPr>
        <w:t>6.2.1</w:t>
      </w:r>
      <w:r>
        <w:rPr>
          <w:rFonts w:ascii="Arial" w:eastAsia="SimSun" w:hAnsi="Arial"/>
          <w:color w:val="000000"/>
          <w:szCs w:val="20"/>
        </w:rPr>
        <w:tab/>
        <w:t>UE sounding procedure</w:t>
      </w:r>
    </w:p>
    <w:p w:rsidR="00A37380" w:rsidRDefault="00A37380" w:rsidP="00A37380">
      <w:pPr>
        <w:spacing w:after="180"/>
        <w:rPr>
          <w:rFonts w:eastAsia="SimSun"/>
          <w:sz w:val="20"/>
          <w:szCs w:val="20"/>
        </w:rPr>
      </w:pPr>
      <w:r>
        <w:rPr>
          <w:rFonts w:eastAsia="SimSun"/>
          <w:szCs w:val="20"/>
        </w:rPr>
        <w:t xml:space="preserve">The UE may be configured by the higher layer parameter </w:t>
      </w:r>
      <w:r>
        <w:rPr>
          <w:rFonts w:eastAsia="SimSun"/>
          <w:i/>
          <w:szCs w:val="20"/>
        </w:rPr>
        <w:t>SRS-</w:t>
      </w:r>
      <w:proofErr w:type="spellStart"/>
      <w:r>
        <w:rPr>
          <w:rFonts w:eastAsia="SimSun"/>
          <w:i/>
          <w:szCs w:val="20"/>
        </w:rPr>
        <w:t>ResourceMapping</w:t>
      </w:r>
      <w:proofErr w:type="spellEnd"/>
      <w:r>
        <w:rPr>
          <w:rFonts w:eastAsia="SimSun"/>
          <w:szCs w:val="20"/>
        </w:rPr>
        <w:t xml:space="preserve"> with an SRS resource occupying a location within the last 6 symbols of the slot. </w:t>
      </w:r>
    </w:p>
    <w:p w:rsidR="00A37380" w:rsidRDefault="00A37380" w:rsidP="00A37380">
      <w:pPr>
        <w:spacing w:after="180"/>
        <w:rPr>
          <w:ins w:id="94" w:author="作成者" w:date="2018-01-03T10:58:00Z"/>
          <w:rFonts w:eastAsia="SimSun"/>
          <w:szCs w:val="20"/>
          <w:lang w:eastAsia="zh-CN"/>
        </w:rPr>
      </w:pPr>
      <w:r>
        <w:rPr>
          <w:rFonts w:eastAsia="SimSun"/>
          <w:szCs w:val="20"/>
        </w:rPr>
        <w:t>When PUSCH and SRS are transmitted in the same slot, the UE may be configured to transmit SRS after the transmission of the PUSCH and the corresponding DM-RS.</w:t>
      </w:r>
    </w:p>
    <w:p w:rsidR="00A37380" w:rsidRDefault="00A37380" w:rsidP="00A37380">
      <w:pPr>
        <w:spacing w:after="180"/>
        <w:rPr>
          <w:ins w:id="95" w:author="作成者" w:date="2018-01-03T10:59:00Z"/>
          <w:rFonts w:eastAsia="SimSun"/>
          <w:szCs w:val="20"/>
          <w:lang w:eastAsia="zh-CN"/>
        </w:rPr>
      </w:pPr>
      <w:ins w:id="96" w:author="作成者" w:date="2018-01-03T10:59:00Z">
        <w:r>
          <w:rPr>
            <w:rFonts w:eastAsia="SimSun"/>
            <w:szCs w:val="20"/>
          </w:rPr>
          <w:t xml:space="preserve">A UE is not expected to be configured with multiple SRS resources with different </w:t>
        </w:r>
      </w:ins>
      <w:ins w:id="97" w:author="作成者" w:date="2018-01-03T10:58:00Z">
        <w:r>
          <w:rPr>
            <w:rFonts w:eastAsia="SimSun"/>
            <w:color w:val="000000"/>
            <w:szCs w:val="20"/>
            <w:lang w:eastAsia="zh-CN"/>
          </w:rPr>
          <w:t>s</w:t>
        </w:r>
        <w:r>
          <w:rPr>
            <w:rFonts w:eastAsia="SimSun"/>
            <w:color w:val="000000"/>
            <w:szCs w:val="20"/>
          </w:rPr>
          <w:t xml:space="preserve">lot level </w:t>
        </w:r>
        <w:r>
          <w:rPr>
            <w:rFonts w:eastAsia="SimSun"/>
            <w:szCs w:val="20"/>
          </w:rPr>
          <w:t>periodicities</w:t>
        </w:r>
      </w:ins>
      <w:ins w:id="98" w:author="作成者" w:date="2018-02-11T14:51:00Z">
        <w:r>
          <w:rPr>
            <w:rFonts w:eastAsia="SimSun"/>
            <w:szCs w:val="20"/>
            <w:lang w:eastAsia="zh-CN"/>
          </w:rPr>
          <w:t xml:space="preserve"> or different </w:t>
        </w:r>
        <w:r>
          <w:rPr>
            <w:rFonts w:eastAsia="SimSun"/>
            <w:color w:val="000000"/>
            <w:szCs w:val="20"/>
          </w:rPr>
          <w:t xml:space="preserve">higher layer parameter </w:t>
        </w:r>
        <w:r>
          <w:rPr>
            <w:rFonts w:eastAsia="SimSun"/>
            <w:i/>
            <w:color w:val="000000"/>
            <w:szCs w:val="20"/>
          </w:rPr>
          <w:t>SRS-</w:t>
        </w:r>
        <w:proofErr w:type="spellStart"/>
        <w:r>
          <w:rPr>
            <w:rFonts w:eastAsia="SimSun"/>
            <w:i/>
            <w:color w:val="000000"/>
            <w:szCs w:val="20"/>
          </w:rPr>
          <w:t>FreqHopping</w:t>
        </w:r>
        <w:proofErr w:type="spellEnd"/>
        <w:r>
          <w:rPr>
            <w:rFonts w:eastAsia="SimSun"/>
            <w:i/>
            <w:color w:val="000000"/>
            <w:szCs w:val="20"/>
            <w:lang w:eastAsia="zh-CN"/>
          </w:rPr>
          <w:t xml:space="preserve"> </w:t>
        </w:r>
        <w:r>
          <w:rPr>
            <w:rFonts w:eastAsia="SimSun"/>
            <w:color w:val="000000"/>
            <w:szCs w:val="20"/>
            <w:lang w:eastAsia="zh-CN"/>
          </w:rPr>
          <w:t>or</w:t>
        </w:r>
        <w:r>
          <w:rPr>
            <w:rFonts w:eastAsia="SimSun"/>
            <w:i/>
            <w:color w:val="000000"/>
            <w:szCs w:val="20"/>
            <w:lang w:eastAsia="zh-CN"/>
          </w:rPr>
          <w:t xml:space="preserve"> </w:t>
        </w:r>
        <w:r>
          <w:rPr>
            <w:rFonts w:eastAsia="SimSun"/>
            <w:i/>
            <w:color w:val="000000"/>
            <w:szCs w:val="20"/>
          </w:rPr>
          <w:t>SRS-</w:t>
        </w:r>
        <w:proofErr w:type="spellStart"/>
        <w:r>
          <w:rPr>
            <w:rFonts w:eastAsia="SimSun"/>
            <w:i/>
            <w:color w:val="000000"/>
            <w:szCs w:val="20"/>
          </w:rPr>
          <w:t>FreqDomainPosition</w:t>
        </w:r>
        <w:proofErr w:type="spellEnd"/>
        <w:r>
          <w:rPr>
            <w:rFonts w:eastAsia="SimSun"/>
            <w:szCs w:val="20"/>
          </w:rPr>
          <w:t xml:space="preserve"> </w:t>
        </w:r>
      </w:ins>
      <w:ins w:id="99" w:author="作成者" w:date="2018-01-03T10:58:00Z">
        <w:r>
          <w:rPr>
            <w:rFonts w:eastAsia="SimSun"/>
            <w:szCs w:val="20"/>
          </w:rPr>
          <w:t xml:space="preserve">within a SRS resource set. </w:t>
        </w:r>
      </w:ins>
    </w:p>
    <w:p w:rsidR="0009140D" w:rsidRDefault="00A37380" w:rsidP="00A37380">
      <w:pPr>
        <w:tabs>
          <w:tab w:val="left" w:pos="1440"/>
        </w:tabs>
      </w:pPr>
      <w:r>
        <w:rPr>
          <w:rFonts w:eastAsia="SimSun"/>
          <w:iCs/>
          <w:color w:val="0070C0"/>
          <w:szCs w:val="20"/>
          <w:lang w:eastAsia="zh-CN"/>
        </w:rPr>
        <w:t>/************************* End of Text Proposal for 38.214 ************************/</w:t>
      </w:r>
    </w:p>
    <w:p w:rsidR="0009140D" w:rsidRDefault="0009140D" w:rsidP="00C9102A">
      <w:pPr>
        <w:tabs>
          <w:tab w:val="left" w:pos="1440"/>
        </w:tabs>
      </w:pPr>
      <w:r>
        <w:rPr>
          <w:rFonts w:hint="eastAsia"/>
        </w:rPr>
        <w:t>***/</w:t>
      </w:r>
    </w:p>
    <w:p w:rsidR="0009140D" w:rsidRDefault="0009140D" w:rsidP="00C9102A">
      <w:pPr>
        <w:tabs>
          <w:tab w:val="left" w:pos="1440"/>
        </w:tabs>
      </w:pPr>
    </w:p>
    <w:p w:rsidR="00572004" w:rsidRPr="00051558" w:rsidRDefault="00572004" w:rsidP="00572004">
      <w:r>
        <w:rPr>
          <w:rFonts w:hint="eastAsia"/>
        </w:rPr>
        <w:t>●</w:t>
      </w:r>
      <w:r>
        <w:t xml:space="preserve">Discussion point </w:t>
      </w:r>
      <w:r w:rsidR="00926EE4">
        <w:rPr>
          <w:rFonts w:hint="eastAsia"/>
        </w:rPr>
        <w:t>7</w:t>
      </w:r>
      <w:r>
        <w:rPr>
          <w:rFonts w:hint="eastAsia"/>
        </w:rPr>
        <w:t>:</w:t>
      </w:r>
      <w:r>
        <w:t xml:space="preserve"> A-SRS switching across CCs-</w:t>
      </w:r>
      <w:r>
        <w:rPr>
          <w:rFonts w:hint="eastAsia"/>
        </w:rPr>
        <w:t xml:space="preserve">transmission </w:t>
      </w:r>
      <w:r>
        <w:t xml:space="preserve">ordering &amp; DCI format  </w:t>
      </w:r>
      <w:r w:rsidR="004F4BAF">
        <w:rPr>
          <w:color w:val="FFFFFF"/>
          <w:highlight w:val="blue"/>
        </w:rPr>
        <w:t>Need to discuss</w:t>
      </w:r>
    </w:p>
    <w:p w:rsidR="00572004" w:rsidRDefault="00572004" w:rsidP="00572004"/>
    <w:p w:rsidR="00572004" w:rsidRDefault="0098337D" w:rsidP="0098337D">
      <w:r w:rsidRPr="0098337D">
        <w:t xml:space="preserve">38.213 section 11.4 (SRS Switching) the concept of </w:t>
      </w:r>
      <w:proofErr w:type="spellStart"/>
      <w:r w:rsidRPr="0098337D">
        <w:t>typeA</w:t>
      </w:r>
      <w:proofErr w:type="spellEnd"/>
      <w:r w:rsidRPr="0098337D">
        <w:t xml:space="preserve"> and </w:t>
      </w:r>
      <w:proofErr w:type="spellStart"/>
      <w:r w:rsidRPr="0098337D">
        <w:t>typeB</w:t>
      </w:r>
      <w:proofErr w:type="spellEnd"/>
      <w:r w:rsidRPr="0098337D">
        <w:t xml:space="preserve"> SRS switching has been introduced</w:t>
      </w:r>
      <w:r>
        <w:rPr>
          <w:rFonts w:hint="eastAsia"/>
        </w:rPr>
        <w:t xml:space="preserve">.  As same as </w:t>
      </w:r>
      <w:r>
        <w:t>LTE</w:t>
      </w:r>
      <w:r>
        <w:rPr>
          <w:rFonts w:hint="eastAsia"/>
        </w:rPr>
        <w:t xml:space="preserve"> </w:t>
      </w:r>
      <w:r w:rsidR="00572004">
        <w:t>specification</w:t>
      </w:r>
      <w:r w:rsidR="00F87219">
        <w:rPr>
          <w:rFonts w:hint="eastAsia"/>
        </w:rPr>
        <w:t xml:space="preserve">, </w:t>
      </w:r>
      <w:r w:rsidR="00F87219">
        <w:t xml:space="preserve"> the description</w:t>
      </w:r>
      <w:r w:rsidR="00F87219">
        <w:rPr>
          <w:rFonts w:hint="eastAsia"/>
        </w:rPr>
        <w:t>s</w:t>
      </w:r>
      <w:r w:rsidR="00F87219">
        <w:t xml:space="preserve"> </w:t>
      </w:r>
      <w:r w:rsidR="00F87219">
        <w:rPr>
          <w:rFonts w:hint="eastAsia"/>
        </w:rPr>
        <w:t xml:space="preserve">corresponding to </w:t>
      </w:r>
      <w:r w:rsidR="00572004">
        <w:t xml:space="preserve"> (</w:t>
      </w:r>
      <w:proofErr w:type="spellStart"/>
      <w:r w:rsidR="00572004">
        <w:rPr>
          <w:rFonts w:hint="eastAsia"/>
        </w:rPr>
        <w:t>typeA</w:t>
      </w:r>
      <w:proofErr w:type="spellEnd"/>
      <w:r w:rsidR="00572004">
        <w:rPr>
          <w:rFonts w:hint="eastAsia"/>
        </w:rPr>
        <w:t xml:space="preserve">-SRS-TPC-PDCH-Group, </w:t>
      </w:r>
      <w:proofErr w:type="spellStart"/>
      <w:r w:rsidR="00572004">
        <w:rPr>
          <w:rFonts w:hint="eastAsia"/>
        </w:rPr>
        <w:t>typeB</w:t>
      </w:r>
      <w:proofErr w:type="spellEnd"/>
      <w:r w:rsidR="00572004">
        <w:rPr>
          <w:rFonts w:hint="eastAsia"/>
        </w:rPr>
        <w:t>-SRS-TPC-PDCCH-Group</w:t>
      </w:r>
      <w:r w:rsidR="00572004">
        <w:t>) are needed.</w:t>
      </w:r>
      <w:r w:rsidR="00F87219">
        <w:rPr>
          <w:rFonts w:hint="eastAsia"/>
        </w:rPr>
        <w:t xml:space="preserve"> Qualcomm provides two text proposals.</w:t>
      </w:r>
    </w:p>
    <w:p w:rsidR="00572004" w:rsidRPr="00F87219" w:rsidRDefault="00572004" w:rsidP="00572004">
      <w:pPr>
        <w:rPr>
          <w:lang w:val="en-GB"/>
        </w:rPr>
      </w:pPr>
    </w:p>
    <w:p w:rsidR="00572004" w:rsidRDefault="00572004" w:rsidP="00572004">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572004" w:rsidTr="00225791">
        <w:tc>
          <w:tcPr>
            <w:tcW w:w="2235" w:type="dxa"/>
          </w:tcPr>
          <w:p w:rsidR="00572004" w:rsidRDefault="00572004" w:rsidP="0022579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572004" w:rsidRDefault="00572004" w:rsidP="0022579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103684" w:rsidTr="00225791">
        <w:tc>
          <w:tcPr>
            <w:tcW w:w="2235" w:type="dxa"/>
          </w:tcPr>
          <w:p w:rsidR="00103684" w:rsidRDefault="00103684" w:rsidP="0022579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00" w:author="作成者" w:date="2018-04-15T19:38:00Z">
              <w:r>
                <w:rPr>
                  <w:rFonts w:eastAsiaTheme="minorEastAsia" w:hint="eastAsia"/>
                  <w:b w:val="0"/>
                  <w:lang w:val="en-GB" w:eastAsia="zh-CN"/>
                </w:rPr>
                <w:t>vivo</w:t>
              </w:r>
            </w:ins>
          </w:p>
        </w:tc>
        <w:tc>
          <w:tcPr>
            <w:tcW w:w="7935" w:type="dxa"/>
          </w:tcPr>
          <w:p w:rsidR="00103684" w:rsidRDefault="00103684" w:rsidP="0022579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01" w:author="作成者" w:date="2018-04-15T19:38:00Z">
              <w:r>
                <w:rPr>
                  <w:rFonts w:eastAsiaTheme="minorEastAsia" w:hint="eastAsia"/>
                  <w:b w:val="0"/>
                  <w:lang w:val="en-GB" w:eastAsia="zh-CN"/>
                </w:rPr>
                <w:t xml:space="preserve">General agree this proposal. However, the </w:t>
              </w:r>
              <w:r>
                <w:rPr>
                  <w:rFonts w:eastAsiaTheme="minorEastAsia"/>
                  <w:b w:val="0"/>
                  <w:lang w:val="en-GB" w:eastAsia="zh-CN"/>
                </w:rPr>
                <w:t>discerption</w:t>
              </w:r>
              <w:r>
                <w:rPr>
                  <w:rFonts w:eastAsiaTheme="minorEastAsia" w:hint="eastAsia"/>
                  <w:b w:val="0"/>
                  <w:lang w:val="en-GB" w:eastAsia="zh-CN"/>
                </w:rPr>
                <w:t xml:space="preserve"> need to change and align with 38.212. </w:t>
              </w:r>
            </w:ins>
          </w:p>
        </w:tc>
      </w:tr>
    </w:tbl>
    <w:p w:rsidR="00572004" w:rsidRDefault="00572004" w:rsidP="00572004"/>
    <w:p w:rsidR="00572004" w:rsidRDefault="00F87219" w:rsidP="00572004">
      <w:r>
        <w:rPr>
          <w:rFonts w:hint="eastAsia"/>
        </w:rPr>
        <w:lastRenderedPageBreak/>
        <w:t>stable</w:t>
      </w:r>
    </w:p>
    <w:p w:rsidR="00572004" w:rsidRDefault="00572004" w:rsidP="00572004">
      <w:r w:rsidRPr="00572004">
        <w:rPr>
          <w:rFonts w:hint="eastAsia"/>
          <w:highlight w:val="cyan"/>
        </w:rPr>
        <w:t>Possible agreement from Qualcomm</w:t>
      </w:r>
    </w:p>
    <w:p w:rsidR="00572004" w:rsidRDefault="00572004" w:rsidP="00572004">
      <w:pPr>
        <w:jc w:val="both"/>
        <w:rPr>
          <w:b/>
          <w:i/>
        </w:rPr>
      </w:pPr>
      <w:r w:rsidRPr="004E15AD">
        <w:rPr>
          <w:b/>
          <w:i/>
        </w:rPr>
        <w:t>Proposal</w:t>
      </w:r>
      <w:r>
        <w:rPr>
          <w:b/>
          <w:i/>
        </w:rPr>
        <w:t xml:space="preserve"> </w:t>
      </w:r>
    </w:p>
    <w:tbl>
      <w:tblPr>
        <w:tblStyle w:val="aff0"/>
        <w:tblW w:w="0" w:type="auto"/>
        <w:tblLook w:val="04A0" w:firstRow="1" w:lastRow="0" w:firstColumn="1" w:lastColumn="0" w:noHBand="0" w:noVBand="1"/>
      </w:tblPr>
      <w:tblGrid>
        <w:gridCol w:w="9962"/>
      </w:tblGrid>
      <w:tr w:rsidR="00572004" w:rsidTr="00225791">
        <w:tc>
          <w:tcPr>
            <w:tcW w:w="9962" w:type="dxa"/>
          </w:tcPr>
          <w:p w:rsidR="00572004" w:rsidRDefault="00572004" w:rsidP="00225791">
            <w:pPr>
              <w:jc w:val="both"/>
              <w:rPr>
                <w:b/>
                <w:i/>
              </w:rPr>
            </w:pPr>
            <w:r>
              <w:rPr>
                <w:b/>
                <w:i/>
              </w:rPr>
              <w:t>(New text in Section 6.2.1.3, 38.214)</w:t>
            </w:r>
            <w:r w:rsidRPr="004E15AD">
              <w:rPr>
                <w:b/>
                <w:i/>
              </w:rPr>
              <w:t>:</w:t>
            </w:r>
            <w:r>
              <w:rPr>
                <w:b/>
                <w:i/>
              </w:rPr>
              <w:t xml:space="preserve"> </w:t>
            </w:r>
            <w:r w:rsidRPr="00445910">
              <w:rPr>
                <w:i/>
              </w:rPr>
              <w:t>For a</w:t>
            </w:r>
            <w:r>
              <w:rPr>
                <w:i/>
              </w:rPr>
              <w:t>n</w:t>
            </w:r>
            <w:r w:rsidRPr="00445910">
              <w:rPr>
                <w:i/>
              </w:rPr>
              <w:t xml:space="preserve"> </w:t>
            </w:r>
            <w:r>
              <w:rPr>
                <w:i/>
              </w:rPr>
              <w:t>aperiodic</w:t>
            </w:r>
            <w:r w:rsidRPr="00445910">
              <w:rPr>
                <w:i/>
              </w:rPr>
              <w:t xml:space="preserve"> SRS triggered in </w:t>
            </w:r>
            <w:r w:rsidRPr="003B695F">
              <w:rPr>
                <w:i/>
              </w:rPr>
              <w:t xml:space="preserve">DCI format 2_3 </w:t>
            </w:r>
            <w:r w:rsidRPr="00445910">
              <w:rPr>
                <w:i/>
              </w:rPr>
              <w:t xml:space="preserve">and UE </w:t>
            </w:r>
            <w:r w:rsidRPr="00F12326">
              <w:rPr>
                <w:i/>
              </w:rPr>
              <w:t xml:space="preserve">configured with higher layer parameter </w:t>
            </w:r>
            <w:proofErr w:type="spellStart"/>
            <w:r w:rsidRPr="00F12326">
              <w:rPr>
                <w:b/>
                <w:i/>
              </w:rPr>
              <w:t>typeA</w:t>
            </w:r>
            <w:proofErr w:type="spellEnd"/>
            <w:r w:rsidRPr="00F12326">
              <w:rPr>
                <w:b/>
                <w:i/>
              </w:rPr>
              <w:t>-SRS-TPC-PDCCH-Grou</w:t>
            </w:r>
            <w:r w:rsidRPr="0055729A">
              <w:rPr>
                <w:b/>
                <w:i/>
              </w:rPr>
              <w:t>p</w:t>
            </w:r>
            <w:r w:rsidRPr="00C24F7C">
              <w:rPr>
                <w:i/>
              </w:rPr>
              <w:t xml:space="preserve"> </w:t>
            </w:r>
            <w:r w:rsidRPr="00445910">
              <w:rPr>
                <w:i/>
              </w:rPr>
              <w:t xml:space="preserve">without PUSCH/PUCCH transmission, </w:t>
            </w:r>
            <w:r w:rsidRPr="008D4F84">
              <w:rPr>
                <w:bCs/>
                <w:i/>
              </w:rPr>
              <w:t>the order of the triggered SRS transmission on the serving cells follow the order of the serving cells in the indicated set of serving cells configured by higher layers</w:t>
            </w:r>
            <w:r w:rsidRPr="008D4F84">
              <w:rPr>
                <w:i/>
              </w:rPr>
              <w:t>.</w:t>
            </w:r>
            <w:r w:rsidRPr="00445910">
              <w:rPr>
                <w:i/>
              </w:rPr>
              <w:t xml:space="preserve"> </w:t>
            </w:r>
          </w:p>
          <w:p w:rsidR="00572004" w:rsidRPr="00AD0998" w:rsidRDefault="00572004" w:rsidP="00225791">
            <w:pPr>
              <w:jc w:val="both"/>
              <w:rPr>
                <w:b/>
                <w:i/>
              </w:rPr>
            </w:pPr>
            <w:r w:rsidRPr="00445910">
              <w:rPr>
                <w:i/>
              </w:rPr>
              <w:t>For a</w:t>
            </w:r>
            <w:r>
              <w:rPr>
                <w:i/>
              </w:rPr>
              <w:t>n</w:t>
            </w:r>
            <w:r w:rsidRPr="00445910">
              <w:rPr>
                <w:i/>
              </w:rPr>
              <w:t xml:space="preserve"> </w:t>
            </w:r>
            <w:r>
              <w:rPr>
                <w:i/>
              </w:rPr>
              <w:t>aperiodic</w:t>
            </w:r>
            <w:r w:rsidRPr="00445910">
              <w:rPr>
                <w:i/>
              </w:rPr>
              <w:t xml:space="preserve"> SRS triggered in </w:t>
            </w:r>
            <w:r w:rsidRPr="003B695F">
              <w:rPr>
                <w:i/>
              </w:rPr>
              <w:t xml:space="preserve">DCI format 2_3 </w:t>
            </w:r>
            <w:r w:rsidRPr="00445910">
              <w:rPr>
                <w:i/>
              </w:rPr>
              <w:t xml:space="preserve">and UE </w:t>
            </w:r>
            <w:r w:rsidRPr="00F12326">
              <w:rPr>
                <w:i/>
              </w:rPr>
              <w:t xml:space="preserve">configured with higher layer parameter </w:t>
            </w:r>
            <w:proofErr w:type="spellStart"/>
            <w:r w:rsidRPr="00F12326">
              <w:rPr>
                <w:b/>
                <w:i/>
              </w:rPr>
              <w:t>type</w:t>
            </w:r>
            <w:r>
              <w:rPr>
                <w:b/>
                <w:i/>
              </w:rPr>
              <w:t>B</w:t>
            </w:r>
            <w:proofErr w:type="spellEnd"/>
            <w:r w:rsidRPr="00F12326">
              <w:rPr>
                <w:b/>
                <w:i/>
              </w:rPr>
              <w:t>-SRS-TPC-PDCCH-Grou</w:t>
            </w:r>
            <w:r w:rsidRPr="0055729A">
              <w:rPr>
                <w:b/>
                <w:i/>
              </w:rPr>
              <w:t>p</w:t>
            </w:r>
            <w:r w:rsidRPr="00C24F7C">
              <w:rPr>
                <w:i/>
              </w:rPr>
              <w:t xml:space="preserve"> </w:t>
            </w:r>
            <w:r w:rsidRPr="00445910">
              <w:rPr>
                <w:i/>
              </w:rPr>
              <w:t xml:space="preserve">without PUSCH/PUCCH transmission, </w:t>
            </w:r>
            <w:r w:rsidRPr="008D4F84">
              <w:rPr>
                <w:bCs/>
                <w:i/>
              </w:rPr>
              <w:t xml:space="preserve">the order of the triggered SRS transmission on the serving cells follow the order of the serving cells with </w:t>
            </w:r>
            <w:r>
              <w:rPr>
                <w:bCs/>
                <w:i/>
              </w:rPr>
              <w:t xml:space="preserve">aperiodic </w:t>
            </w:r>
            <w:r w:rsidRPr="008D4F84">
              <w:rPr>
                <w:bCs/>
                <w:i/>
              </w:rPr>
              <w:t>SRS triggered in the DCI</w:t>
            </w:r>
            <w:r w:rsidRPr="008D4F84">
              <w:rPr>
                <w:i/>
              </w:rPr>
              <w:t xml:space="preserve">. </w:t>
            </w:r>
          </w:p>
          <w:p w:rsidR="00572004" w:rsidRPr="00DD4BC9" w:rsidRDefault="00572004" w:rsidP="00225791">
            <w:pPr>
              <w:jc w:val="both"/>
              <w:rPr>
                <w:b/>
                <w:i/>
              </w:rPr>
            </w:pPr>
          </w:p>
        </w:tc>
      </w:tr>
    </w:tbl>
    <w:p w:rsidR="00572004" w:rsidRDefault="00572004" w:rsidP="00572004">
      <w:pPr>
        <w:jc w:val="both"/>
        <w:rPr>
          <w:b/>
          <w:i/>
        </w:rPr>
      </w:pPr>
    </w:p>
    <w:p w:rsidR="00572004" w:rsidRDefault="00572004" w:rsidP="00572004">
      <w:pPr>
        <w:jc w:val="both"/>
        <w:rPr>
          <w:b/>
          <w:i/>
        </w:rPr>
      </w:pPr>
      <w:r w:rsidRPr="004E15AD">
        <w:rPr>
          <w:b/>
          <w:i/>
        </w:rPr>
        <w:t>Proposal</w:t>
      </w:r>
    </w:p>
    <w:p w:rsidR="00572004" w:rsidRDefault="00572004" w:rsidP="00572004">
      <w:pPr>
        <w:jc w:val="both"/>
        <w:rPr>
          <w:b/>
          <w:i/>
        </w:rPr>
      </w:pPr>
    </w:p>
    <w:tbl>
      <w:tblPr>
        <w:tblStyle w:val="aff0"/>
        <w:tblW w:w="0" w:type="auto"/>
        <w:tblLook w:val="04A0" w:firstRow="1" w:lastRow="0" w:firstColumn="1" w:lastColumn="0" w:noHBand="0" w:noVBand="1"/>
      </w:tblPr>
      <w:tblGrid>
        <w:gridCol w:w="9962"/>
      </w:tblGrid>
      <w:tr w:rsidR="00572004" w:rsidTr="00225791">
        <w:tc>
          <w:tcPr>
            <w:tcW w:w="9962" w:type="dxa"/>
          </w:tcPr>
          <w:p w:rsidR="00572004" w:rsidRPr="00AD0998" w:rsidRDefault="00572004" w:rsidP="00225791">
            <w:pPr>
              <w:jc w:val="both"/>
              <w:rPr>
                <w:i/>
                <w:lang w:eastAsia="ko-KR"/>
              </w:rPr>
            </w:pPr>
            <w:r>
              <w:rPr>
                <w:b/>
                <w:i/>
              </w:rPr>
              <w:t>(Section 7.3.1.3.4, 38.212)</w:t>
            </w:r>
            <w:r w:rsidRPr="004E15AD">
              <w:rPr>
                <w:b/>
                <w:i/>
              </w:rPr>
              <w:t xml:space="preserve">: </w:t>
            </w:r>
            <w:r w:rsidRPr="009914F6">
              <w:rPr>
                <w:i/>
                <w:lang w:eastAsia="ko-KR"/>
              </w:rPr>
              <w:t xml:space="preserve"> </w:t>
            </w:r>
            <w:r w:rsidRPr="00B73B51">
              <w:rPr>
                <w:i/>
                <w:color w:val="4BACC6" w:themeColor="accent5"/>
              </w:rPr>
              <w:t xml:space="preserve">If the UE is configured with higher layer parameter </w:t>
            </w:r>
            <w:proofErr w:type="spellStart"/>
            <w:r w:rsidRPr="00B73B51">
              <w:rPr>
                <w:i/>
                <w:color w:val="4BACC6" w:themeColor="accent5"/>
              </w:rPr>
              <w:t>typeA</w:t>
            </w:r>
            <w:proofErr w:type="spellEnd"/>
            <w:r w:rsidRPr="00B73B51">
              <w:rPr>
                <w:i/>
                <w:color w:val="4BACC6" w:themeColor="accent5"/>
              </w:rPr>
              <w:t>-SRS-TPC-PDCCH-Group</w:t>
            </w:r>
            <w:r w:rsidRPr="00B73B51">
              <w:rPr>
                <w:i/>
                <w:color w:val="4BACC6" w:themeColor="accent5"/>
                <w:lang w:eastAsia="zh-CN"/>
              </w:rPr>
              <w:t xml:space="preserve"> </w:t>
            </w:r>
            <w:r>
              <w:rPr>
                <w:i/>
                <w:lang w:eastAsia="zh-CN"/>
              </w:rPr>
              <w:t>f</w:t>
            </w:r>
            <w:r w:rsidRPr="009914F6">
              <w:rPr>
                <w:rFonts w:hint="eastAsia"/>
                <w:i/>
                <w:lang w:eastAsia="zh-CN"/>
              </w:rPr>
              <w:t xml:space="preserve">or an UL </w:t>
            </w:r>
            <w:r w:rsidRPr="009914F6">
              <w:rPr>
                <w:i/>
              </w:rPr>
              <w:t xml:space="preserve">without PUCCH </w:t>
            </w:r>
            <w:r w:rsidRPr="009914F6">
              <w:rPr>
                <w:rFonts w:hint="eastAsia"/>
                <w:i/>
                <w:lang w:eastAsia="zh-CN"/>
              </w:rPr>
              <w:t>and</w:t>
            </w:r>
            <w:r w:rsidRPr="009914F6">
              <w:rPr>
                <w:i/>
              </w:rPr>
              <w:t xml:space="preserve"> PUSCH</w:t>
            </w:r>
            <w:r w:rsidRPr="009914F6">
              <w:rPr>
                <w:rFonts w:hint="eastAsia"/>
                <w:i/>
                <w:lang w:eastAsia="zh-CN"/>
              </w:rPr>
              <w:t xml:space="preserve"> </w:t>
            </w:r>
            <w:r w:rsidRPr="009914F6">
              <w:rPr>
                <w:i/>
              </w:rPr>
              <w:t xml:space="preserve">or </w:t>
            </w:r>
            <w:r w:rsidRPr="009914F6">
              <w:rPr>
                <w:rFonts w:hint="eastAsia"/>
                <w:i/>
                <w:lang w:eastAsia="zh-CN"/>
              </w:rPr>
              <w:t xml:space="preserve">an UL </w:t>
            </w:r>
            <w:r w:rsidRPr="009914F6">
              <w:rPr>
                <w:i/>
              </w:rPr>
              <w:t>on which the SRS power control is not tied with PUSCH power control, one block is configured for the UE by higher layers, with t</w:t>
            </w:r>
            <w:r w:rsidRPr="009914F6">
              <w:rPr>
                <w:i/>
                <w:lang w:eastAsia="ko-KR"/>
              </w:rPr>
              <w:t>he following fields defined for the block:</w:t>
            </w:r>
          </w:p>
          <w:p w:rsidR="00572004" w:rsidRPr="009914F6" w:rsidRDefault="00572004" w:rsidP="00225791">
            <w:pPr>
              <w:pStyle w:val="B1"/>
              <w:spacing w:after="0"/>
              <w:rPr>
                <w:i/>
              </w:rPr>
            </w:pPr>
            <w:r w:rsidRPr="009914F6">
              <w:rPr>
                <w:i/>
                <w:lang w:val="nb-NO"/>
              </w:rPr>
              <w:t>-</w:t>
            </w:r>
            <w:r w:rsidRPr="009914F6">
              <w:rPr>
                <w:i/>
                <w:lang w:val="nb-NO"/>
              </w:rPr>
              <w:tab/>
              <w:t xml:space="preserve">SRS request – 0 or 2 bits. The presence of </w:t>
            </w:r>
            <w:r w:rsidRPr="009914F6">
              <w:rPr>
                <w:rFonts w:hint="eastAsia"/>
                <w:i/>
                <w:lang w:val="nb-NO" w:eastAsia="zh-CN"/>
              </w:rPr>
              <w:t>t</w:t>
            </w:r>
            <w:r w:rsidRPr="009914F6">
              <w:rPr>
                <w:i/>
                <w:lang w:val="nb-NO"/>
              </w:rPr>
              <w:t xml:space="preserve">his field is according to the definition in </w:t>
            </w:r>
            <w:r w:rsidRPr="009914F6">
              <w:rPr>
                <w:rFonts w:hint="eastAsia"/>
                <w:i/>
                <w:lang w:val="nb-NO" w:eastAsia="zh-CN"/>
              </w:rPr>
              <w:t>Subclause</w:t>
            </w:r>
            <w:r w:rsidRPr="009914F6">
              <w:rPr>
                <w:i/>
                <w:lang w:val="nb-NO"/>
              </w:rPr>
              <w:t xml:space="preserve"> </w:t>
            </w:r>
            <w:r w:rsidRPr="009914F6">
              <w:rPr>
                <w:rFonts w:hint="eastAsia"/>
                <w:i/>
                <w:lang w:val="nb-NO" w:eastAsia="zh-CN"/>
              </w:rPr>
              <w:t>x.x</w:t>
            </w:r>
            <w:r w:rsidRPr="009914F6">
              <w:rPr>
                <w:i/>
                <w:lang w:val="nb-NO"/>
              </w:rPr>
              <w:t xml:space="preserve"> of [5</w:t>
            </w:r>
            <w:r w:rsidRPr="009914F6">
              <w:rPr>
                <w:rFonts w:hint="eastAsia"/>
                <w:i/>
                <w:lang w:val="nb-NO" w:eastAsia="zh-CN"/>
              </w:rPr>
              <w:t>, TS38.213</w:t>
            </w:r>
            <w:r w:rsidRPr="009914F6">
              <w:rPr>
                <w:i/>
                <w:lang w:val="nb-NO"/>
              </w:rPr>
              <w:t xml:space="preserve">]. If present, this field is interpreted </w:t>
            </w:r>
            <w:r w:rsidRPr="009914F6">
              <w:rPr>
                <w:rFonts w:hint="eastAsia"/>
                <w:i/>
                <w:lang w:eastAsia="zh-CN"/>
              </w:rPr>
              <w:t>as defined by Table 7.3.1.1.2</w:t>
            </w:r>
            <w:r w:rsidRPr="009914F6">
              <w:rPr>
                <w:i/>
              </w:rPr>
              <w:t>-</w:t>
            </w:r>
            <w:r w:rsidRPr="009914F6">
              <w:rPr>
                <w:rFonts w:hint="eastAsia"/>
                <w:i/>
                <w:lang w:eastAsia="zh-CN"/>
              </w:rPr>
              <w:t>5</w:t>
            </w:r>
            <w:r w:rsidRPr="009914F6">
              <w:rPr>
                <w:i/>
                <w:lang w:eastAsia="zh-CN"/>
              </w:rPr>
              <w:t>.</w:t>
            </w:r>
          </w:p>
          <w:p w:rsidR="00572004" w:rsidRPr="00B73B51" w:rsidRDefault="00572004" w:rsidP="00225791">
            <w:pPr>
              <w:pStyle w:val="B1"/>
              <w:spacing w:after="0"/>
              <w:rPr>
                <w:i/>
                <w:color w:val="4BACC6" w:themeColor="accent5"/>
                <w:lang w:val="nb-NO"/>
              </w:rPr>
            </w:pPr>
            <w:r w:rsidRPr="009914F6">
              <w:rPr>
                <w:i/>
                <w:lang w:val="nb-NO"/>
              </w:rPr>
              <w:t>-</w:t>
            </w:r>
            <w:r w:rsidRPr="009914F6">
              <w:rPr>
                <w:i/>
                <w:lang w:val="nb-NO"/>
              </w:rPr>
              <w:tab/>
            </w:r>
            <w:r w:rsidRPr="00375366">
              <w:rPr>
                <w:i/>
                <w:strike/>
                <w:lang w:val="nb-NO"/>
              </w:rPr>
              <w:t>TPC command number –2 bits</w:t>
            </w:r>
            <w:r w:rsidRPr="00B73B51">
              <w:rPr>
                <w:color w:val="4BACC6" w:themeColor="accent5"/>
                <w:lang w:val="nb-NO"/>
              </w:rPr>
              <w:t xml:space="preserve">-     </w:t>
            </w:r>
            <w:r w:rsidRPr="00B73B51">
              <w:rPr>
                <w:i/>
                <w:color w:val="4BACC6" w:themeColor="accent5"/>
                <w:lang w:val="nb-NO"/>
              </w:rPr>
              <w:t xml:space="preserve">TPC command number 1, TPC command number 2, …, TPC command number n </w:t>
            </w:r>
          </w:p>
          <w:p w:rsidR="00572004" w:rsidRPr="00B73B51" w:rsidRDefault="00572004" w:rsidP="00225791">
            <w:pPr>
              <w:pStyle w:val="B1"/>
              <w:spacing w:after="0"/>
              <w:rPr>
                <w:i/>
                <w:color w:val="4BACC6" w:themeColor="accent5"/>
              </w:rPr>
            </w:pPr>
            <w:r w:rsidRPr="00B73B51">
              <w:rPr>
                <w:i/>
                <w:color w:val="4BACC6" w:themeColor="accent5"/>
              </w:rPr>
              <w:t>      where each TPC command applies to a respective serving cell index provided by higher layer parameter cc-</w:t>
            </w:r>
            <w:proofErr w:type="spellStart"/>
            <w:r w:rsidRPr="00B73B51">
              <w:rPr>
                <w:i/>
                <w:color w:val="4BACC6" w:themeColor="accent5"/>
              </w:rPr>
              <w:t>IndexInOneCC</w:t>
            </w:r>
            <w:proofErr w:type="spellEnd"/>
            <w:r w:rsidRPr="00B73B51">
              <w:rPr>
                <w:i/>
                <w:color w:val="4BACC6" w:themeColor="accent5"/>
              </w:rPr>
              <w:t>-Set.</w:t>
            </w:r>
          </w:p>
          <w:p w:rsidR="00572004" w:rsidRPr="000517A2" w:rsidRDefault="00572004" w:rsidP="00225791">
            <w:pPr>
              <w:pStyle w:val="B1"/>
              <w:spacing w:after="0"/>
              <w:rPr>
                <w:i/>
                <w:color w:val="00B050"/>
              </w:rPr>
            </w:pPr>
          </w:p>
          <w:p w:rsidR="00572004" w:rsidRPr="00B73B51" w:rsidRDefault="00572004" w:rsidP="00225791">
            <w:pPr>
              <w:jc w:val="both"/>
              <w:rPr>
                <w:i/>
                <w:color w:val="4BACC6" w:themeColor="accent5"/>
              </w:rPr>
            </w:pPr>
            <w:r w:rsidRPr="00B73B51">
              <w:rPr>
                <w:i/>
                <w:color w:val="4BACC6" w:themeColor="accent5"/>
              </w:rPr>
              <w:t xml:space="preserve">If the UE is configured with higher layer parameter </w:t>
            </w:r>
            <w:proofErr w:type="spellStart"/>
            <w:r w:rsidRPr="00B73B51">
              <w:rPr>
                <w:i/>
                <w:color w:val="4BACC6" w:themeColor="accent5"/>
              </w:rPr>
              <w:t>typeB</w:t>
            </w:r>
            <w:proofErr w:type="spellEnd"/>
            <w:r w:rsidRPr="00B73B51">
              <w:rPr>
                <w:i/>
                <w:color w:val="4BACC6" w:themeColor="accent5"/>
              </w:rPr>
              <w:t>-SRS-TPC-PDCCH-Group</w:t>
            </w:r>
            <w:r w:rsidRPr="00B73B51">
              <w:rPr>
                <w:i/>
                <w:color w:val="4BACC6" w:themeColor="accent5"/>
                <w:lang w:eastAsia="zh-CN"/>
              </w:rPr>
              <w:t xml:space="preserve"> f</w:t>
            </w:r>
            <w:r w:rsidRPr="00B73B51">
              <w:rPr>
                <w:rFonts w:hint="eastAsia"/>
                <w:i/>
                <w:color w:val="4BACC6" w:themeColor="accent5"/>
                <w:lang w:eastAsia="zh-CN"/>
              </w:rPr>
              <w:t xml:space="preserve">or an UL </w:t>
            </w:r>
            <w:r w:rsidRPr="00B73B51">
              <w:rPr>
                <w:i/>
                <w:color w:val="4BACC6" w:themeColor="accent5"/>
              </w:rPr>
              <w:t xml:space="preserve">without PUCCH </w:t>
            </w:r>
            <w:r w:rsidRPr="00B73B51">
              <w:rPr>
                <w:rFonts w:hint="eastAsia"/>
                <w:i/>
                <w:color w:val="4BACC6" w:themeColor="accent5"/>
                <w:lang w:eastAsia="zh-CN"/>
              </w:rPr>
              <w:t>and</w:t>
            </w:r>
            <w:r w:rsidRPr="00B73B51">
              <w:rPr>
                <w:i/>
                <w:color w:val="4BACC6" w:themeColor="accent5"/>
              </w:rPr>
              <w:t xml:space="preserve"> PUSCH</w:t>
            </w:r>
            <w:r w:rsidRPr="00B73B51">
              <w:rPr>
                <w:rFonts w:hint="eastAsia"/>
                <w:i/>
                <w:color w:val="4BACC6" w:themeColor="accent5"/>
                <w:lang w:eastAsia="zh-CN"/>
              </w:rPr>
              <w:t xml:space="preserve"> </w:t>
            </w:r>
            <w:r w:rsidRPr="00B73B51">
              <w:rPr>
                <w:i/>
                <w:color w:val="4BACC6" w:themeColor="accent5"/>
              </w:rPr>
              <w:t xml:space="preserve">or </w:t>
            </w:r>
            <w:r w:rsidRPr="00B73B51">
              <w:rPr>
                <w:rFonts w:hint="eastAsia"/>
                <w:i/>
                <w:color w:val="4BACC6" w:themeColor="accent5"/>
                <w:lang w:eastAsia="zh-CN"/>
              </w:rPr>
              <w:t xml:space="preserve">an </w:t>
            </w:r>
            <w:r w:rsidRPr="00B73B51">
              <w:rPr>
                <w:rFonts w:hint="eastAsia"/>
                <w:i/>
                <w:color w:val="4BACC6" w:themeColor="accent5"/>
              </w:rPr>
              <w:t xml:space="preserve">UL </w:t>
            </w:r>
            <w:r w:rsidRPr="00B73B51">
              <w:rPr>
                <w:i/>
                <w:color w:val="4BACC6" w:themeColor="accent5"/>
              </w:rPr>
              <w:t xml:space="preserve">on which the SRS power control is not tied with PUSCH power control, </w:t>
            </w:r>
            <w:r w:rsidRPr="00B73B51">
              <w:rPr>
                <w:i/>
                <w:color w:val="4BACC6" w:themeColor="accent5"/>
                <w:u w:val="single"/>
              </w:rPr>
              <w:t>one or more blocks</w:t>
            </w:r>
            <w:r w:rsidRPr="00B73B51">
              <w:rPr>
                <w:i/>
                <w:color w:val="4BACC6" w:themeColor="accent5"/>
              </w:rPr>
              <w:t xml:space="preserve"> is configured for the UE by higher layers where each block applies to a serving cell, with t</w:t>
            </w:r>
            <w:r w:rsidRPr="00B73B51">
              <w:rPr>
                <w:i/>
                <w:color w:val="4BACC6" w:themeColor="accent5"/>
                <w:lang w:eastAsia="ko-KR"/>
              </w:rPr>
              <w:t>he following fields defined for the block:</w:t>
            </w:r>
          </w:p>
          <w:p w:rsidR="00572004" w:rsidRPr="00B73B51" w:rsidRDefault="00572004" w:rsidP="00225791">
            <w:pPr>
              <w:pStyle w:val="B1"/>
              <w:spacing w:after="0"/>
              <w:rPr>
                <w:i/>
                <w:color w:val="4BACC6" w:themeColor="accent5"/>
              </w:rPr>
            </w:pPr>
            <w:r w:rsidRPr="00B73B51">
              <w:rPr>
                <w:i/>
                <w:color w:val="4BACC6" w:themeColor="accent5"/>
                <w:lang w:val="nb-NO"/>
              </w:rPr>
              <w:t>-</w:t>
            </w:r>
            <w:r w:rsidRPr="00B73B51">
              <w:rPr>
                <w:i/>
                <w:color w:val="4BACC6" w:themeColor="accent5"/>
                <w:lang w:val="nb-NO"/>
              </w:rPr>
              <w:tab/>
              <w:t xml:space="preserve">SRS request – 0 or 2 bits. The presence of </w:t>
            </w:r>
            <w:r w:rsidRPr="00B73B51">
              <w:rPr>
                <w:rFonts w:hint="eastAsia"/>
                <w:i/>
                <w:color w:val="4BACC6" w:themeColor="accent5"/>
                <w:lang w:val="nb-NO" w:eastAsia="zh-CN"/>
              </w:rPr>
              <w:t>t</w:t>
            </w:r>
            <w:r w:rsidRPr="00B73B51">
              <w:rPr>
                <w:i/>
                <w:color w:val="4BACC6" w:themeColor="accent5"/>
                <w:lang w:val="nb-NO"/>
              </w:rPr>
              <w:t xml:space="preserve">his field is according to the definition in </w:t>
            </w:r>
            <w:r w:rsidRPr="00B73B51">
              <w:rPr>
                <w:rFonts w:hint="eastAsia"/>
                <w:i/>
                <w:color w:val="4BACC6" w:themeColor="accent5"/>
                <w:lang w:val="nb-NO" w:eastAsia="zh-CN"/>
              </w:rPr>
              <w:t>Subclause</w:t>
            </w:r>
            <w:r w:rsidRPr="00B73B51">
              <w:rPr>
                <w:i/>
                <w:color w:val="4BACC6" w:themeColor="accent5"/>
                <w:lang w:val="nb-NO"/>
              </w:rPr>
              <w:t xml:space="preserve"> </w:t>
            </w:r>
            <w:r w:rsidRPr="00B73B51">
              <w:rPr>
                <w:rFonts w:hint="eastAsia"/>
                <w:i/>
                <w:color w:val="4BACC6" w:themeColor="accent5"/>
                <w:lang w:val="nb-NO" w:eastAsia="zh-CN"/>
              </w:rPr>
              <w:t>x.x</w:t>
            </w:r>
            <w:r w:rsidRPr="00B73B51">
              <w:rPr>
                <w:i/>
                <w:color w:val="4BACC6" w:themeColor="accent5"/>
                <w:lang w:val="nb-NO"/>
              </w:rPr>
              <w:t xml:space="preserve"> of [5</w:t>
            </w:r>
            <w:r w:rsidRPr="00B73B51">
              <w:rPr>
                <w:rFonts w:hint="eastAsia"/>
                <w:i/>
                <w:color w:val="4BACC6" w:themeColor="accent5"/>
                <w:lang w:val="nb-NO" w:eastAsia="zh-CN"/>
              </w:rPr>
              <w:t>, TS38.213</w:t>
            </w:r>
            <w:r w:rsidRPr="00B73B51">
              <w:rPr>
                <w:i/>
                <w:color w:val="4BACC6" w:themeColor="accent5"/>
                <w:lang w:val="nb-NO"/>
              </w:rPr>
              <w:t xml:space="preserve">]. If present, this field is interpreted </w:t>
            </w:r>
            <w:r w:rsidRPr="00B73B51">
              <w:rPr>
                <w:rFonts w:hint="eastAsia"/>
                <w:i/>
                <w:color w:val="4BACC6" w:themeColor="accent5"/>
                <w:lang w:eastAsia="zh-CN"/>
              </w:rPr>
              <w:t>as defined by Table 7.3.1.1.2</w:t>
            </w:r>
            <w:r w:rsidRPr="00B73B51">
              <w:rPr>
                <w:i/>
                <w:color w:val="4BACC6" w:themeColor="accent5"/>
              </w:rPr>
              <w:t>-</w:t>
            </w:r>
            <w:r w:rsidRPr="00B73B51">
              <w:rPr>
                <w:rFonts w:hint="eastAsia"/>
                <w:i/>
                <w:color w:val="4BACC6" w:themeColor="accent5"/>
                <w:lang w:eastAsia="zh-CN"/>
              </w:rPr>
              <w:t>5</w:t>
            </w:r>
            <w:r w:rsidRPr="00B73B51">
              <w:rPr>
                <w:i/>
                <w:color w:val="4BACC6" w:themeColor="accent5"/>
                <w:lang w:eastAsia="zh-CN"/>
              </w:rPr>
              <w:t>.</w:t>
            </w:r>
          </w:p>
          <w:p w:rsidR="00572004" w:rsidRPr="00B73B51" w:rsidRDefault="00572004" w:rsidP="00225791">
            <w:pPr>
              <w:pStyle w:val="B1"/>
              <w:spacing w:after="0"/>
              <w:rPr>
                <w:i/>
                <w:color w:val="4BACC6" w:themeColor="accent5"/>
                <w:lang w:val="nb-NO" w:eastAsia="zh-CN"/>
              </w:rPr>
            </w:pPr>
            <w:r w:rsidRPr="00B73B51">
              <w:rPr>
                <w:i/>
                <w:color w:val="4BACC6" w:themeColor="accent5"/>
                <w:lang w:val="nb-NO"/>
              </w:rPr>
              <w:t>-</w:t>
            </w:r>
            <w:r w:rsidRPr="00B73B51">
              <w:rPr>
                <w:i/>
                <w:color w:val="4BACC6" w:themeColor="accent5"/>
                <w:lang w:val="nb-NO"/>
              </w:rPr>
              <w:tab/>
              <w:t>TPC command number –2 bits</w:t>
            </w:r>
          </w:p>
          <w:p w:rsidR="00572004" w:rsidRDefault="00572004" w:rsidP="00225791">
            <w:pPr>
              <w:jc w:val="both"/>
              <w:rPr>
                <w:b/>
                <w:i/>
              </w:rPr>
            </w:pPr>
          </w:p>
        </w:tc>
      </w:tr>
    </w:tbl>
    <w:p w:rsidR="00572004" w:rsidRDefault="00572004" w:rsidP="00572004">
      <w:pPr>
        <w:jc w:val="both"/>
        <w:rPr>
          <w:b/>
          <w:i/>
        </w:rPr>
      </w:pPr>
    </w:p>
    <w:p w:rsidR="00572004" w:rsidRDefault="00572004" w:rsidP="00572004"/>
    <w:p w:rsidR="00572004" w:rsidRDefault="00572004" w:rsidP="00572004">
      <w:r>
        <w:rPr>
          <w:rFonts w:hint="eastAsia"/>
        </w:rPr>
        <w:t>/****</w:t>
      </w:r>
    </w:p>
    <w:p w:rsidR="00572004" w:rsidRDefault="00572004" w:rsidP="00572004">
      <w:r>
        <w:rPr>
          <w:rFonts w:hint="eastAsia"/>
        </w:rPr>
        <w:t>Qualcomm</w:t>
      </w:r>
    </w:p>
    <w:p w:rsidR="00572004" w:rsidRDefault="00572004" w:rsidP="00572004"/>
    <w:p w:rsidR="00572004" w:rsidRDefault="00572004" w:rsidP="00572004">
      <w:r>
        <w:t xml:space="preserve">We observe that in </w:t>
      </w:r>
    </w:p>
    <w:p w:rsidR="00572004" w:rsidRPr="009914F6" w:rsidRDefault="00572004" w:rsidP="00572004">
      <w:pPr>
        <w:pStyle w:val="aff"/>
        <w:numPr>
          <w:ilvl w:val="0"/>
          <w:numId w:val="32"/>
        </w:numPr>
        <w:autoSpaceDE/>
        <w:autoSpaceDN/>
        <w:adjustRightInd/>
        <w:snapToGrid/>
        <w:spacing w:after="0"/>
        <w:ind w:firstLineChars="0" w:firstLine="400"/>
        <w:jc w:val="left"/>
        <w:rPr>
          <w:sz w:val="20"/>
          <w:szCs w:val="20"/>
          <w:lang w:val="en-GB"/>
        </w:rPr>
      </w:pPr>
      <w:r w:rsidRPr="009914F6">
        <w:rPr>
          <w:sz w:val="20"/>
          <w:szCs w:val="20"/>
          <w:lang w:val="en-GB"/>
        </w:rPr>
        <w:t xml:space="preserve">38.213 section 11.4 (SRS Switching) the concept of </w:t>
      </w:r>
      <w:proofErr w:type="spellStart"/>
      <w:r w:rsidRPr="009914F6">
        <w:rPr>
          <w:sz w:val="20"/>
          <w:szCs w:val="20"/>
          <w:lang w:val="en-GB"/>
        </w:rPr>
        <w:t>typeA</w:t>
      </w:r>
      <w:proofErr w:type="spellEnd"/>
      <w:r w:rsidRPr="009914F6">
        <w:rPr>
          <w:sz w:val="20"/>
          <w:szCs w:val="20"/>
          <w:lang w:val="en-GB"/>
        </w:rPr>
        <w:t xml:space="preserve"> and </w:t>
      </w:r>
      <w:proofErr w:type="spellStart"/>
      <w:r w:rsidRPr="009914F6">
        <w:rPr>
          <w:sz w:val="20"/>
          <w:szCs w:val="20"/>
          <w:lang w:val="en-GB"/>
        </w:rPr>
        <w:t>typeB</w:t>
      </w:r>
      <w:proofErr w:type="spellEnd"/>
      <w:r w:rsidRPr="009914F6">
        <w:rPr>
          <w:sz w:val="20"/>
          <w:szCs w:val="20"/>
          <w:lang w:val="en-GB"/>
        </w:rPr>
        <w:t xml:space="preserve"> SRS switching has been introduced (following the Rel-14 LTE approach and related agreement):</w:t>
      </w:r>
    </w:p>
    <w:p w:rsidR="00572004" w:rsidRPr="009914F6" w:rsidRDefault="00572004" w:rsidP="00572004">
      <w:pPr>
        <w:pStyle w:val="aff"/>
        <w:ind w:firstLine="440"/>
        <w:rPr>
          <w:lang w:val="en-GB"/>
        </w:rPr>
      </w:pPr>
    </w:p>
    <w:p w:rsidR="00572004" w:rsidRPr="009914F6" w:rsidRDefault="00572004" w:rsidP="00572004">
      <w:pPr>
        <w:ind w:left="576"/>
        <w:jc w:val="both"/>
        <w:rPr>
          <w:i/>
          <w:sz w:val="16"/>
        </w:rPr>
      </w:pPr>
      <w:r w:rsidRPr="009914F6">
        <w:rPr>
          <w:i/>
          <w:sz w:val="16"/>
        </w:rPr>
        <w:t xml:space="preserve">For a serving cell where a UE is not configured for PUSCH/PUCCH transmission or for a serving cell where higher layer parameter </w:t>
      </w:r>
      <w:proofErr w:type="spellStart"/>
      <w:r w:rsidRPr="009914F6">
        <w:rPr>
          <w:i/>
          <w:sz w:val="16"/>
        </w:rPr>
        <w:t>srs</w:t>
      </w:r>
      <w:proofErr w:type="spellEnd"/>
      <w:r w:rsidRPr="009914F6">
        <w:rPr>
          <w:i/>
          <w:sz w:val="16"/>
        </w:rPr>
        <w:t>-</w:t>
      </w:r>
      <w:proofErr w:type="spellStart"/>
      <w:r w:rsidRPr="009914F6">
        <w:rPr>
          <w:i/>
          <w:sz w:val="16"/>
        </w:rPr>
        <w:t>pcadjustment</w:t>
      </w:r>
      <w:proofErr w:type="spellEnd"/>
      <w:r w:rsidRPr="009914F6">
        <w:rPr>
          <w:i/>
          <w:sz w:val="16"/>
        </w:rPr>
        <w:t>-state-</w:t>
      </w:r>
      <w:proofErr w:type="spellStart"/>
      <w:r w:rsidRPr="009914F6">
        <w:rPr>
          <w:i/>
          <w:sz w:val="16"/>
        </w:rPr>
        <w:t>config</w:t>
      </w:r>
      <w:proofErr w:type="spellEnd"/>
      <w:r w:rsidRPr="009914F6">
        <w:rPr>
          <w:i/>
          <w:sz w:val="16"/>
        </w:rPr>
        <w:t xml:space="preserve"> indicates a separate power control adjustment state between SRS transmissions and PUSCH transmissions, DCI format 2_3</w:t>
      </w:r>
      <w:r w:rsidRPr="009914F6">
        <w:rPr>
          <w:rFonts w:eastAsia="ＭＳ 明朝" w:hint="eastAsia"/>
          <w:i/>
          <w:sz w:val="16"/>
        </w:rPr>
        <w:t xml:space="preserve"> </w:t>
      </w:r>
      <w:r w:rsidRPr="009914F6">
        <w:rPr>
          <w:rFonts w:eastAsia="ＭＳ 明朝"/>
          <w:i/>
          <w:sz w:val="16"/>
        </w:rPr>
        <w:t xml:space="preserve">includes one block of bits for {SRS request, TPC command, … TPC command} fields for the UE </w:t>
      </w:r>
      <w:r w:rsidRPr="009914F6">
        <w:rPr>
          <w:i/>
          <w:sz w:val="16"/>
        </w:rPr>
        <w:t xml:space="preserve">if the UE is configured with higher layer parameter </w:t>
      </w:r>
      <w:proofErr w:type="spellStart"/>
      <w:r w:rsidRPr="009914F6">
        <w:rPr>
          <w:b/>
          <w:i/>
          <w:sz w:val="16"/>
        </w:rPr>
        <w:t>typeA</w:t>
      </w:r>
      <w:proofErr w:type="spellEnd"/>
      <w:r w:rsidRPr="009914F6">
        <w:rPr>
          <w:b/>
          <w:i/>
          <w:sz w:val="16"/>
        </w:rPr>
        <w:t>-SRS-TPC-PDCCH-Grou</w:t>
      </w:r>
      <w:r w:rsidRPr="009914F6">
        <w:rPr>
          <w:i/>
          <w:sz w:val="16"/>
        </w:rPr>
        <w:t>p where the SRS request field applies to a set of serving cells provided by higher layer parameter cc-</w:t>
      </w:r>
      <w:proofErr w:type="spellStart"/>
      <w:r w:rsidRPr="009914F6">
        <w:rPr>
          <w:i/>
          <w:sz w:val="16"/>
        </w:rPr>
        <w:t>SetIndex</w:t>
      </w:r>
      <w:proofErr w:type="spellEnd"/>
      <w:r w:rsidRPr="009914F6">
        <w:rPr>
          <w:i/>
          <w:sz w:val="16"/>
        </w:rPr>
        <w:t xml:space="preserve"> and each TPC command applies to a respective serving cell index provided by higher layer parameter cc-</w:t>
      </w:r>
      <w:proofErr w:type="spellStart"/>
      <w:r w:rsidRPr="009914F6">
        <w:rPr>
          <w:i/>
          <w:sz w:val="16"/>
        </w:rPr>
        <w:t>IndexInOneCC</w:t>
      </w:r>
      <w:proofErr w:type="spellEnd"/>
      <w:r w:rsidRPr="009914F6">
        <w:rPr>
          <w:i/>
          <w:sz w:val="16"/>
        </w:rPr>
        <w:t xml:space="preserve">-Set. Otherwise, if the UE is configured with higher layer parameter </w:t>
      </w:r>
      <w:proofErr w:type="spellStart"/>
      <w:r w:rsidRPr="009914F6">
        <w:rPr>
          <w:b/>
          <w:i/>
          <w:sz w:val="16"/>
        </w:rPr>
        <w:t>typeB</w:t>
      </w:r>
      <w:proofErr w:type="spellEnd"/>
      <w:r w:rsidRPr="009914F6">
        <w:rPr>
          <w:b/>
          <w:i/>
          <w:sz w:val="16"/>
        </w:rPr>
        <w:t>-SRS-TPC-PDCCH-Group</w:t>
      </w:r>
      <w:r w:rsidRPr="009914F6">
        <w:rPr>
          <w:i/>
          <w:sz w:val="16"/>
        </w:rPr>
        <w:t xml:space="preserve">, DCI format 2_3 </w:t>
      </w:r>
      <w:r w:rsidRPr="009914F6">
        <w:rPr>
          <w:b/>
          <w:i/>
          <w:sz w:val="16"/>
        </w:rPr>
        <w:t>includes one or more blocks</w:t>
      </w:r>
      <w:r w:rsidRPr="009914F6">
        <w:rPr>
          <w:i/>
          <w:sz w:val="16"/>
        </w:rPr>
        <w:t xml:space="preserve"> of bits for {SRS </w:t>
      </w:r>
      <w:r w:rsidRPr="009914F6">
        <w:rPr>
          <w:i/>
          <w:sz w:val="16"/>
        </w:rPr>
        <w:lastRenderedPageBreak/>
        <w:t xml:space="preserve">request, TPC command} as described in [5, TS 38.212] where each block applies to a serving cell. The SRS request field is not present if a value of higher layer parameter fieldTypeFormat2_3 is 0; otherwise, the SRS request field is present in DCI format 2_3. </w:t>
      </w:r>
    </w:p>
    <w:p w:rsidR="00572004" w:rsidRDefault="00572004" w:rsidP="00572004">
      <w:pPr>
        <w:pStyle w:val="aff"/>
        <w:numPr>
          <w:ilvl w:val="0"/>
          <w:numId w:val="32"/>
        </w:numPr>
        <w:autoSpaceDE/>
        <w:autoSpaceDN/>
        <w:adjustRightInd/>
        <w:snapToGrid/>
        <w:spacing w:after="0"/>
        <w:ind w:firstLineChars="0" w:firstLine="400"/>
        <w:jc w:val="left"/>
        <w:rPr>
          <w:sz w:val="20"/>
          <w:szCs w:val="20"/>
          <w:lang w:val="en-GB"/>
        </w:rPr>
      </w:pPr>
      <w:r w:rsidRPr="009914F6">
        <w:rPr>
          <w:sz w:val="20"/>
          <w:szCs w:val="20"/>
          <w:lang w:val="en-GB"/>
        </w:rPr>
        <w:t>and in the RRC parameter table (R1-1801276), the corresponding parameters have already been introduced:</w:t>
      </w:r>
    </w:p>
    <w:p w:rsidR="00572004" w:rsidRPr="009914F6" w:rsidRDefault="00572004" w:rsidP="00572004">
      <w:pPr>
        <w:pStyle w:val="aff"/>
        <w:ind w:firstLine="400"/>
        <w:rPr>
          <w:sz w:val="20"/>
          <w:szCs w:val="20"/>
          <w:lang w:val="en-GB"/>
        </w:rPr>
      </w:pPr>
    </w:p>
    <w:tbl>
      <w:tblPr>
        <w:tblW w:w="10435" w:type="dxa"/>
        <w:tblLook w:val="04A0" w:firstRow="1" w:lastRow="0" w:firstColumn="1" w:lastColumn="0" w:noHBand="0" w:noVBand="1"/>
      </w:tblPr>
      <w:tblGrid>
        <w:gridCol w:w="1920"/>
        <w:gridCol w:w="1920"/>
        <w:gridCol w:w="1920"/>
        <w:gridCol w:w="1920"/>
        <w:gridCol w:w="2755"/>
      </w:tblGrid>
      <w:tr w:rsidR="00572004" w:rsidRPr="009914F6" w:rsidTr="00225791">
        <w:trPr>
          <w:trHeight w:val="615"/>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SRS carrier switching</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38.212, 38.213</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proofErr w:type="spellStart"/>
            <w:r w:rsidRPr="009914F6">
              <w:rPr>
                <w:rFonts w:ascii="Arial" w:eastAsia="Times New Roman" w:hAnsi="Arial" w:cs="Arial"/>
                <w:sz w:val="12"/>
                <w:szCs w:val="16"/>
              </w:rPr>
              <w:t>typeA</w:t>
            </w:r>
            <w:proofErr w:type="spellEnd"/>
            <w:r w:rsidRPr="009914F6">
              <w:rPr>
                <w:rFonts w:ascii="Arial" w:eastAsia="Times New Roman" w:hAnsi="Arial" w:cs="Arial"/>
                <w:sz w:val="12"/>
                <w:szCs w:val="16"/>
              </w:rPr>
              <w:t>-SRS-TPC-PDCCH-Group</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proofErr w:type="spellStart"/>
            <w:r w:rsidRPr="009914F6">
              <w:rPr>
                <w:rFonts w:ascii="Arial" w:eastAsia="Times New Roman" w:hAnsi="Arial" w:cs="Arial"/>
                <w:sz w:val="12"/>
                <w:szCs w:val="16"/>
              </w:rPr>
              <w:t>typeA</w:t>
            </w:r>
            <w:proofErr w:type="spellEnd"/>
            <w:r w:rsidRPr="009914F6">
              <w:rPr>
                <w:rFonts w:ascii="Arial" w:eastAsia="Times New Roman" w:hAnsi="Arial" w:cs="Arial"/>
                <w:sz w:val="12"/>
                <w:szCs w:val="16"/>
              </w:rPr>
              <w:t>-SRS-TPC-PDCCH-Group</w:t>
            </w:r>
          </w:p>
        </w:tc>
        <w:tc>
          <w:tcPr>
            <w:tcW w:w="2755" w:type="dxa"/>
            <w:tcBorders>
              <w:top w:val="single" w:sz="4" w:space="0" w:color="auto"/>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 xml:space="preserve">Indicates Type A trigger configuration for SRS transmission on a PUSCH-less </w:t>
            </w:r>
            <w:proofErr w:type="spellStart"/>
            <w:r w:rsidRPr="009914F6">
              <w:rPr>
                <w:rFonts w:ascii="Arial" w:eastAsia="Times New Roman" w:hAnsi="Arial" w:cs="Arial"/>
                <w:sz w:val="12"/>
                <w:szCs w:val="16"/>
              </w:rPr>
              <w:t>SCell</w:t>
            </w:r>
            <w:proofErr w:type="spellEnd"/>
            <w:r w:rsidRPr="009914F6">
              <w:rPr>
                <w:rFonts w:ascii="Arial" w:eastAsia="Times New Roman" w:hAnsi="Arial" w:cs="Arial"/>
                <w:sz w:val="12"/>
                <w:szCs w:val="16"/>
              </w:rPr>
              <w:t xml:space="preserve">. Network configures the UE with either </w:t>
            </w:r>
            <w:proofErr w:type="spellStart"/>
            <w:r w:rsidRPr="009914F6">
              <w:rPr>
                <w:rFonts w:eastAsia="Times New Roman" w:cs="Calibri"/>
                <w:i/>
                <w:iCs/>
                <w:color w:val="000000"/>
                <w:sz w:val="12"/>
              </w:rPr>
              <w:t>typeA</w:t>
            </w:r>
            <w:proofErr w:type="spellEnd"/>
            <w:r w:rsidRPr="009914F6">
              <w:rPr>
                <w:rFonts w:eastAsia="Times New Roman" w:cs="Calibri"/>
                <w:i/>
                <w:iCs/>
                <w:color w:val="000000"/>
                <w:sz w:val="12"/>
              </w:rPr>
              <w:t>-SRS-TPC-PDCCH-Group</w:t>
            </w:r>
            <w:r w:rsidRPr="009914F6">
              <w:rPr>
                <w:rFonts w:eastAsia="Times New Roman" w:cs="Calibri"/>
                <w:color w:val="000000"/>
                <w:sz w:val="12"/>
              </w:rPr>
              <w:t xml:space="preserve"> or </w:t>
            </w:r>
            <w:proofErr w:type="spellStart"/>
            <w:r w:rsidRPr="009914F6">
              <w:rPr>
                <w:rFonts w:eastAsia="Times New Roman" w:cs="Calibri"/>
                <w:i/>
                <w:iCs/>
                <w:color w:val="000000"/>
                <w:sz w:val="12"/>
              </w:rPr>
              <w:t>typeB</w:t>
            </w:r>
            <w:proofErr w:type="spellEnd"/>
            <w:r w:rsidRPr="009914F6">
              <w:rPr>
                <w:rFonts w:eastAsia="Times New Roman" w:cs="Calibri"/>
                <w:i/>
                <w:iCs/>
                <w:color w:val="000000"/>
                <w:sz w:val="12"/>
              </w:rPr>
              <w:t>-SRS-TPC-PDCCH-Group</w:t>
            </w:r>
            <w:r w:rsidRPr="009914F6">
              <w:rPr>
                <w:rFonts w:eastAsia="Times New Roman" w:cs="Calibri"/>
                <w:color w:val="000000"/>
                <w:sz w:val="12"/>
              </w:rPr>
              <w:t>, if any.</w:t>
            </w:r>
          </w:p>
        </w:tc>
      </w:tr>
      <w:tr w:rsidR="00572004" w:rsidRPr="009914F6" w:rsidTr="00225791">
        <w:trPr>
          <w:trHeight w:val="810"/>
        </w:trPr>
        <w:tc>
          <w:tcPr>
            <w:tcW w:w="1920" w:type="dxa"/>
            <w:tcBorders>
              <w:top w:val="nil"/>
              <w:left w:val="single" w:sz="4" w:space="0" w:color="auto"/>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SRS carrier switching</w:t>
            </w:r>
          </w:p>
        </w:tc>
        <w:tc>
          <w:tcPr>
            <w:tcW w:w="1920" w:type="dxa"/>
            <w:tcBorders>
              <w:top w:val="nil"/>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38.212, 38.213</w:t>
            </w:r>
          </w:p>
        </w:tc>
        <w:tc>
          <w:tcPr>
            <w:tcW w:w="1920" w:type="dxa"/>
            <w:tcBorders>
              <w:top w:val="nil"/>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proofErr w:type="spellStart"/>
            <w:r w:rsidRPr="009914F6">
              <w:rPr>
                <w:rFonts w:ascii="Arial" w:eastAsia="Times New Roman" w:hAnsi="Arial" w:cs="Arial"/>
                <w:sz w:val="12"/>
                <w:szCs w:val="16"/>
              </w:rPr>
              <w:t>typeB</w:t>
            </w:r>
            <w:proofErr w:type="spellEnd"/>
            <w:r w:rsidRPr="009914F6">
              <w:rPr>
                <w:rFonts w:ascii="Arial" w:eastAsia="Times New Roman" w:hAnsi="Arial" w:cs="Arial"/>
                <w:sz w:val="12"/>
                <w:szCs w:val="16"/>
              </w:rPr>
              <w:t>-SRS-TPC-PDCCH-</w:t>
            </w:r>
            <w:proofErr w:type="spellStart"/>
            <w:r w:rsidRPr="009914F6">
              <w:rPr>
                <w:rFonts w:ascii="Arial" w:eastAsia="Times New Roman" w:hAnsi="Arial" w:cs="Arial"/>
                <w:sz w:val="12"/>
                <w:szCs w:val="16"/>
              </w:rPr>
              <w:t>Config</w:t>
            </w:r>
            <w:proofErr w:type="spellEnd"/>
          </w:p>
        </w:tc>
        <w:tc>
          <w:tcPr>
            <w:tcW w:w="1920" w:type="dxa"/>
            <w:tcBorders>
              <w:top w:val="nil"/>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proofErr w:type="spellStart"/>
            <w:r w:rsidRPr="009914F6">
              <w:rPr>
                <w:rFonts w:ascii="Arial" w:eastAsia="Times New Roman" w:hAnsi="Arial" w:cs="Arial"/>
                <w:sz w:val="12"/>
                <w:szCs w:val="16"/>
              </w:rPr>
              <w:t>typeB</w:t>
            </w:r>
            <w:proofErr w:type="spellEnd"/>
            <w:r w:rsidRPr="009914F6">
              <w:rPr>
                <w:rFonts w:ascii="Arial" w:eastAsia="Times New Roman" w:hAnsi="Arial" w:cs="Arial"/>
                <w:sz w:val="12"/>
                <w:szCs w:val="16"/>
              </w:rPr>
              <w:t>-SRS-TPC-PDCCH-</w:t>
            </w:r>
            <w:proofErr w:type="spellStart"/>
            <w:r w:rsidRPr="009914F6">
              <w:rPr>
                <w:rFonts w:ascii="Arial" w:eastAsia="Times New Roman" w:hAnsi="Arial" w:cs="Arial"/>
                <w:sz w:val="12"/>
                <w:szCs w:val="16"/>
              </w:rPr>
              <w:t>Config</w:t>
            </w:r>
            <w:proofErr w:type="spellEnd"/>
          </w:p>
        </w:tc>
        <w:tc>
          <w:tcPr>
            <w:tcW w:w="2755" w:type="dxa"/>
            <w:tcBorders>
              <w:top w:val="nil"/>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 xml:space="preserve">Indicates Type B trigger configuration for SRS transmission on a PUSCH-less </w:t>
            </w:r>
            <w:proofErr w:type="spellStart"/>
            <w:r w:rsidRPr="009914F6">
              <w:rPr>
                <w:rFonts w:ascii="Arial" w:eastAsia="Times New Roman" w:hAnsi="Arial" w:cs="Arial"/>
                <w:sz w:val="12"/>
                <w:szCs w:val="16"/>
              </w:rPr>
              <w:t>SCell</w:t>
            </w:r>
            <w:proofErr w:type="spellEnd"/>
            <w:r w:rsidRPr="009914F6">
              <w:rPr>
                <w:rFonts w:ascii="Arial" w:eastAsia="Times New Roman" w:hAnsi="Arial" w:cs="Arial"/>
                <w:sz w:val="12"/>
                <w:szCs w:val="16"/>
              </w:rPr>
              <w:t xml:space="preserve">. Network configures the UE with either </w:t>
            </w:r>
            <w:proofErr w:type="spellStart"/>
            <w:r w:rsidRPr="009914F6">
              <w:rPr>
                <w:rFonts w:eastAsia="Times New Roman" w:cs="Calibri"/>
                <w:i/>
                <w:iCs/>
                <w:color w:val="000000"/>
                <w:sz w:val="12"/>
              </w:rPr>
              <w:t>typeA</w:t>
            </w:r>
            <w:proofErr w:type="spellEnd"/>
            <w:r w:rsidRPr="009914F6">
              <w:rPr>
                <w:rFonts w:eastAsia="Times New Roman" w:cs="Calibri"/>
                <w:i/>
                <w:iCs/>
                <w:color w:val="000000"/>
                <w:sz w:val="12"/>
              </w:rPr>
              <w:t>-SRS-TPC-PDCCH-Group</w:t>
            </w:r>
            <w:r w:rsidRPr="009914F6">
              <w:rPr>
                <w:rFonts w:eastAsia="Times New Roman" w:cs="Calibri"/>
                <w:color w:val="000000"/>
                <w:sz w:val="12"/>
              </w:rPr>
              <w:t xml:space="preserve"> or </w:t>
            </w:r>
            <w:proofErr w:type="spellStart"/>
            <w:r w:rsidRPr="009914F6">
              <w:rPr>
                <w:rFonts w:eastAsia="Times New Roman" w:cs="Calibri"/>
                <w:i/>
                <w:iCs/>
                <w:color w:val="000000"/>
                <w:sz w:val="12"/>
              </w:rPr>
              <w:t>typeB</w:t>
            </w:r>
            <w:proofErr w:type="spellEnd"/>
            <w:r w:rsidRPr="009914F6">
              <w:rPr>
                <w:rFonts w:eastAsia="Times New Roman" w:cs="Calibri"/>
                <w:i/>
                <w:iCs/>
                <w:color w:val="000000"/>
                <w:sz w:val="12"/>
              </w:rPr>
              <w:t>-SRS-TPC-PDCCH-Group</w:t>
            </w:r>
            <w:r w:rsidRPr="009914F6">
              <w:rPr>
                <w:rFonts w:eastAsia="Times New Roman" w:cs="Calibri"/>
                <w:color w:val="000000"/>
                <w:sz w:val="12"/>
              </w:rPr>
              <w:t>, if any.</w:t>
            </w:r>
          </w:p>
        </w:tc>
      </w:tr>
    </w:tbl>
    <w:p w:rsidR="00572004" w:rsidRDefault="00572004" w:rsidP="00572004"/>
    <w:p w:rsidR="00572004" w:rsidRDefault="00572004" w:rsidP="00572004">
      <w:r>
        <w:t>However, in both 38.212 format 2_3 description (Section 7.3.1.3.4) and 38.214 (Section 6.2.1.3), changes are needed to for having a working specification. Specifically, we propose the following text similar to LTE’s description:</w:t>
      </w:r>
    </w:p>
    <w:p w:rsidR="00572004" w:rsidRDefault="00572004" w:rsidP="00572004"/>
    <w:p w:rsidR="00572004" w:rsidRPr="009914F6" w:rsidRDefault="00572004" w:rsidP="00572004">
      <w:r>
        <w:t>***/</w:t>
      </w:r>
    </w:p>
    <w:p w:rsidR="00572004" w:rsidRDefault="00572004" w:rsidP="00C9102A">
      <w:pPr>
        <w:tabs>
          <w:tab w:val="left" w:pos="1440"/>
        </w:tabs>
      </w:pPr>
    </w:p>
    <w:p w:rsidR="00572004" w:rsidRDefault="00572004" w:rsidP="00C9102A">
      <w:pPr>
        <w:tabs>
          <w:tab w:val="left" w:pos="1440"/>
        </w:tabs>
      </w:pPr>
    </w:p>
    <w:p w:rsidR="00572004" w:rsidRPr="00C9102A" w:rsidRDefault="00572004" w:rsidP="00C9102A">
      <w:pPr>
        <w:tabs>
          <w:tab w:val="left" w:pos="1440"/>
        </w:tabs>
      </w:pPr>
    </w:p>
    <w:p w:rsidR="00C9102A" w:rsidRDefault="00C9102A" w:rsidP="00C9102A">
      <w:r>
        <w:rPr>
          <w:rFonts w:hint="eastAsia"/>
        </w:rPr>
        <w:t>●</w:t>
      </w:r>
      <w:r>
        <w:t xml:space="preserve">Discussion point </w:t>
      </w:r>
      <w:r w:rsidR="00926EE4">
        <w:rPr>
          <w:rFonts w:hint="eastAsia"/>
        </w:rPr>
        <w:t>8</w:t>
      </w:r>
      <w:r>
        <w:rPr>
          <w:rFonts w:hint="eastAsia"/>
        </w:rPr>
        <w:t>:</w:t>
      </w:r>
      <w:r>
        <w:t>SRS resource for aperiodic SRS triggering for 1T4R antenna switching</w:t>
      </w:r>
      <w:r>
        <w:rPr>
          <w:rFonts w:hint="eastAsia"/>
        </w:rPr>
        <w:t xml:space="preserve">　</w:t>
      </w:r>
      <w:r w:rsidR="009F06E1" w:rsidRPr="009F06E1">
        <w:rPr>
          <w:color w:val="FFFFFF"/>
          <w:highlight w:val="blue"/>
        </w:rPr>
        <w:t xml:space="preserve"> </w:t>
      </w:r>
      <w:r w:rsidR="009F06E1">
        <w:rPr>
          <w:color w:val="FFFFFF"/>
          <w:highlight w:val="blue"/>
        </w:rPr>
        <w:t>Need to discuss</w:t>
      </w:r>
    </w:p>
    <w:p w:rsidR="00C9102A" w:rsidRDefault="00C9102A" w:rsidP="00C9102A">
      <w:pPr>
        <w:ind w:firstLineChars="50" w:firstLine="110"/>
      </w:pPr>
      <w:r>
        <w:t xml:space="preserve">For </w:t>
      </w:r>
      <w:r>
        <w:rPr>
          <w:rFonts w:hint="eastAsia"/>
        </w:rPr>
        <w:t xml:space="preserve">aperiodic SRS for 1T4R, </w:t>
      </w:r>
      <w:r>
        <w:t>the SRS resources requires 4 symbols. One symbol gap needs to be required between each symbol for the SRS resource. In short, the SRS resource for 1T4R requires 7 symbols. How to configure the 4symbols for aperiodic SRS for 1T4R is the discussion point.</w:t>
      </w:r>
    </w:p>
    <w:p w:rsidR="00C9102A" w:rsidRDefault="00C9102A" w:rsidP="00C9102A"/>
    <w:p w:rsidR="00C9102A" w:rsidRPr="00471C86" w:rsidRDefault="00C9102A" w:rsidP="00C9102A">
      <w:pPr>
        <w:pStyle w:val="aff"/>
        <w:ind w:firstLineChars="0" w:firstLine="0"/>
        <w:rPr>
          <w:rFonts w:eastAsia="ＭＳ 明朝"/>
        </w:rPr>
      </w:pPr>
      <w:r>
        <w:rPr>
          <w:rFonts w:eastAsia="ＭＳ 明朝" w:hint="eastAsia"/>
        </w:rPr>
        <w:t>We discussed following possible agreement in #92 online</w:t>
      </w:r>
      <w:r>
        <w:rPr>
          <w:rFonts w:eastAsia="ＭＳ 明朝"/>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C9102A" w:rsidRPr="00931B85" w:rsidTr="00EA4018">
        <w:tc>
          <w:tcPr>
            <w:tcW w:w="10170" w:type="dxa"/>
            <w:shd w:val="clear" w:color="auto" w:fill="auto"/>
          </w:tcPr>
          <w:p w:rsidR="00C9102A" w:rsidRDefault="00C9102A" w:rsidP="00EA4018">
            <w:proofErr w:type="spellStart"/>
            <w:r w:rsidRPr="00931B85">
              <w:rPr>
                <w:highlight w:val="cyan"/>
              </w:rPr>
              <w:t>Aleady</w:t>
            </w:r>
            <w:proofErr w:type="spellEnd"/>
            <w:r w:rsidRPr="00931B85">
              <w:rPr>
                <w:highlight w:val="cyan"/>
              </w:rPr>
              <w:t xml:space="preserve"> </w:t>
            </w:r>
            <w:proofErr w:type="spellStart"/>
            <w:r w:rsidRPr="00931B85">
              <w:rPr>
                <w:highlight w:val="cyan"/>
              </w:rPr>
              <w:t>discusssed</w:t>
            </w:r>
            <w:proofErr w:type="spellEnd"/>
            <w:r w:rsidRPr="00931B85">
              <w:rPr>
                <w:highlight w:val="cyan"/>
              </w:rPr>
              <w:t xml:space="preserve"> </w:t>
            </w:r>
            <w:r w:rsidRPr="00931B85">
              <w:rPr>
                <w:rFonts w:hint="eastAsia"/>
                <w:highlight w:val="cyan"/>
              </w:rPr>
              <w:t>proposal</w:t>
            </w:r>
            <w:r>
              <w:rPr>
                <w:highlight w:val="cyan"/>
              </w:rPr>
              <w:t xml:space="preserve"> in #92 online</w:t>
            </w:r>
          </w:p>
          <w:p w:rsidR="00C9102A" w:rsidRDefault="00C9102A" w:rsidP="00EA4018">
            <w:r>
              <w:rPr>
                <w:rFonts w:hint="eastAsia"/>
              </w:rPr>
              <w:t>・</w:t>
            </w:r>
            <w:r>
              <w:t xml:space="preserve">Within one aperiodic SRS resource set for 1T4R SRS antenna switching, 4 SRS resources are transmitted across 2 slots, such that 2 SRS resources are transmitted in slot n and </w:t>
            </w:r>
            <w:proofErr w:type="spellStart"/>
            <w:r>
              <w:t>n+k</w:t>
            </w:r>
            <w:proofErr w:type="spellEnd"/>
            <w:r>
              <w:t xml:space="preserve"> respectively, with k&gt;0: </w:t>
            </w:r>
          </w:p>
          <w:p w:rsidR="00C9102A" w:rsidRDefault="00C9102A" w:rsidP="00EA4018">
            <w:r>
              <w:t xml:space="preserve">    </w:t>
            </w:r>
            <w:r>
              <w:rPr>
                <w:rFonts w:hint="eastAsia"/>
              </w:rPr>
              <w:t>・</w:t>
            </w:r>
            <w:r>
              <w:t xml:space="preserve">Slot n is the slot transmitting the first two SRS resources </w:t>
            </w:r>
          </w:p>
          <w:p w:rsidR="00C9102A" w:rsidRDefault="00C9102A" w:rsidP="00EA4018">
            <w:r>
              <w:t xml:space="preserve">    </w:t>
            </w:r>
            <w:r>
              <w:rPr>
                <w:rFonts w:hint="eastAsia"/>
              </w:rPr>
              <w:t>・</w:t>
            </w:r>
            <w:r>
              <w:t xml:space="preserve">Slot </w:t>
            </w:r>
            <w:proofErr w:type="spellStart"/>
            <w:r>
              <w:t>n+k</w:t>
            </w:r>
            <w:proofErr w:type="spellEnd"/>
            <w:r>
              <w:t xml:space="preserve"> is the first slot  after slot n for which symbols that the UE is configured to transmit SRS are semi-statically configured as UL symbols                 </w:t>
            </w:r>
          </w:p>
          <w:p w:rsidR="00C9102A" w:rsidRDefault="00C9102A" w:rsidP="00EA4018">
            <w:r>
              <w:t xml:space="preserve"> </w:t>
            </w:r>
            <w:r>
              <w:rPr>
                <w:rFonts w:hint="eastAsia"/>
              </w:rPr>
              <w:tab/>
            </w:r>
            <w:r>
              <w:rPr>
                <w:rFonts w:hint="eastAsia"/>
              </w:rPr>
              <w:t>・</w:t>
            </w:r>
            <w:r>
              <w:t>The symbol locations of the last two SRS resources are the same as the first two SRS resources.</w:t>
            </w:r>
          </w:p>
          <w:p w:rsidR="00C9102A" w:rsidRPr="00931B85" w:rsidRDefault="00C9102A" w:rsidP="00EA4018">
            <w:pPr>
              <w:pStyle w:val="aff"/>
              <w:ind w:firstLineChars="0" w:firstLine="0"/>
            </w:pPr>
          </w:p>
        </w:tc>
      </w:tr>
    </w:tbl>
    <w:p w:rsidR="00C9102A" w:rsidRDefault="00C9102A" w:rsidP="00C9102A"/>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3646CD"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02" w:author="作成者" w:date="2018-04-15T09:07:00Z">
              <w:r>
                <w:rPr>
                  <w:b w:val="0"/>
                  <w:lang w:val="en-GB"/>
                </w:rPr>
                <w:t>Ericsson</w:t>
              </w:r>
            </w:ins>
          </w:p>
        </w:tc>
        <w:tc>
          <w:tcPr>
            <w:tcW w:w="7935" w:type="dxa"/>
          </w:tcPr>
          <w:p w:rsidR="00C9102A" w:rsidRDefault="003646CD"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Alt-5</w:t>
            </w:r>
          </w:p>
        </w:tc>
      </w:tr>
      <w:tr w:rsidR="00103684" w:rsidTr="00EA4018">
        <w:tc>
          <w:tcPr>
            <w:tcW w:w="2235" w:type="dxa"/>
          </w:tcPr>
          <w:p w:rsidR="00103684" w:rsidRDefault="0010368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vivo</w:t>
            </w:r>
          </w:p>
        </w:tc>
        <w:tc>
          <w:tcPr>
            <w:tcW w:w="7935" w:type="dxa"/>
          </w:tcPr>
          <w:p w:rsidR="00103684" w:rsidRDefault="00103684" w:rsidP="00684BF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More offline discussion is needed.</w:t>
            </w:r>
          </w:p>
          <w:p w:rsidR="00103684" w:rsidRDefault="00103684" w:rsidP="00684BF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SRS antenna switching is important for CSI acquisition. If the interval of n and </w:t>
            </w:r>
            <w:proofErr w:type="spellStart"/>
            <w:r>
              <w:rPr>
                <w:rFonts w:eastAsiaTheme="minorEastAsia" w:hint="eastAsia"/>
                <w:b w:val="0"/>
                <w:lang w:val="en-GB" w:eastAsia="zh-CN"/>
              </w:rPr>
              <w:t>n+k</w:t>
            </w:r>
            <w:proofErr w:type="spellEnd"/>
            <w:r>
              <w:rPr>
                <w:rFonts w:eastAsiaTheme="minorEastAsia" w:hint="eastAsia"/>
                <w:b w:val="0"/>
                <w:lang w:val="en-GB" w:eastAsia="zh-CN"/>
              </w:rPr>
              <w:t xml:space="preserve"> is too </w:t>
            </w:r>
            <w:r>
              <w:rPr>
                <w:rFonts w:eastAsiaTheme="minorEastAsia"/>
                <w:b w:val="0"/>
                <w:lang w:val="en-GB" w:eastAsia="zh-CN"/>
              </w:rPr>
              <w:t>long</w:t>
            </w:r>
            <w:r>
              <w:rPr>
                <w:rFonts w:eastAsiaTheme="minorEastAsia" w:hint="eastAsia"/>
                <w:b w:val="0"/>
                <w:lang w:val="en-GB" w:eastAsia="zh-CN"/>
              </w:rPr>
              <w:t xml:space="preserve">, it may lead to invalid CSI, maximum number of k need to be </w:t>
            </w:r>
            <w:r>
              <w:rPr>
                <w:rFonts w:eastAsiaTheme="minorEastAsia"/>
                <w:b w:val="0"/>
                <w:lang w:val="en-GB" w:eastAsia="zh-CN"/>
              </w:rPr>
              <w:t>discussed</w:t>
            </w:r>
            <w:r>
              <w:rPr>
                <w:rFonts w:eastAsiaTheme="minorEastAsia" w:hint="eastAsia"/>
                <w:b w:val="0"/>
                <w:lang w:val="en-GB" w:eastAsia="zh-CN"/>
              </w:rPr>
              <w:t>.</w:t>
            </w:r>
          </w:p>
          <w:p w:rsidR="00103684" w:rsidRDefault="00103684" w:rsidP="00684BF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To support fast CSI acquisition, 1+3 </w:t>
            </w:r>
            <w:r>
              <w:rPr>
                <w:rFonts w:eastAsiaTheme="minorEastAsia"/>
                <w:b w:val="0"/>
                <w:lang w:val="en-GB" w:eastAsia="zh-CN"/>
              </w:rPr>
              <w:t>and</w:t>
            </w:r>
            <w:r>
              <w:rPr>
                <w:rFonts w:eastAsiaTheme="minorEastAsia" w:hint="eastAsia"/>
                <w:b w:val="0"/>
                <w:lang w:val="en-GB" w:eastAsia="zh-CN"/>
              </w:rPr>
              <w:t xml:space="preserve"> 3+1 SRS resource allocation for 1T4R antenna switching also should be supported.</w:t>
            </w:r>
          </w:p>
          <w:p w:rsidR="00103684" w:rsidRDefault="0010368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lastRenderedPageBreak/>
              <w:t xml:space="preserve">Additionally, </w:t>
            </w:r>
            <w:r w:rsidRPr="000D09A9">
              <w:rPr>
                <w:rFonts w:eastAsia="SimSun"/>
                <w:b w:val="0"/>
                <w:lang w:eastAsia="zh-CN"/>
              </w:rPr>
              <w:t xml:space="preserve">the transmission order of SRS resources in time domain is same as the configuration order of SRS resources in the higher layer parameter </w:t>
            </w:r>
            <w:proofErr w:type="spellStart"/>
            <w:r w:rsidRPr="000D09A9">
              <w:rPr>
                <w:rFonts w:eastAsia="SimSun"/>
                <w:b w:val="0"/>
                <w:lang w:eastAsia="zh-CN"/>
              </w:rPr>
              <w:t>srs-ResourceIdList</w:t>
            </w:r>
            <w:proofErr w:type="spellEnd"/>
            <w:r>
              <w:rPr>
                <w:rFonts w:eastAsiaTheme="minorEastAsia" w:hint="eastAsia"/>
                <w:b w:val="0"/>
                <w:lang w:val="en-GB" w:eastAsia="zh-CN"/>
              </w:rPr>
              <w:t>.</w:t>
            </w:r>
          </w:p>
        </w:tc>
      </w:tr>
      <w:tr w:rsidR="007D210C" w:rsidTr="00EA4018">
        <w:tc>
          <w:tcPr>
            <w:tcW w:w="2235" w:type="dxa"/>
          </w:tcPr>
          <w:p w:rsidR="007D210C" w:rsidRPr="007D210C" w:rsidRDefault="007D210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lastRenderedPageBreak/>
              <w:t>LGE</w:t>
            </w:r>
          </w:p>
        </w:tc>
        <w:tc>
          <w:tcPr>
            <w:tcW w:w="7935" w:type="dxa"/>
          </w:tcPr>
          <w:p w:rsidR="007D210C" w:rsidRDefault="007D210C" w:rsidP="00684BF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926007">
              <w:rPr>
                <w:rFonts w:eastAsia="Malgun Gothic"/>
                <w:b w:val="0"/>
                <w:lang w:val="en-GB" w:eastAsia="ko-KR"/>
              </w:rPr>
              <w:t>Support Alt1.</w:t>
            </w:r>
          </w:p>
        </w:tc>
      </w:tr>
      <w:tr w:rsidR="007D210C" w:rsidTr="00EA4018">
        <w:tc>
          <w:tcPr>
            <w:tcW w:w="2235" w:type="dxa"/>
          </w:tcPr>
          <w:p w:rsidR="007D210C" w:rsidRDefault="007D210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7D210C"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Alt 2 or Alt 5.</w:t>
            </w:r>
          </w:p>
          <w:p w:rsidR="007D210C" w:rsidRPr="00926007"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Theme="minorEastAsia"/>
                <w:b w:val="0"/>
                <w:lang w:val="en-GB" w:eastAsia="zh-CN"/>
              </w:rPr>
              <w:t xml:space="preserve">Large flexibility at </w:t>
            </w:r>
            <w:r>
              <w:rPr>
                <w:rFonts w:eastAsiaTheme="minorEastAsia" w:hint="eastAsia"/>
                <w:b w:val="0"/>
                <w:lang w:val="en-GB" w:eastAsia="zh-CN"/>
              </w:rPr>
              <w:t xml:space="preserve">1T4R antenna switching </w:t>
            </w:r>
            <w:r>
              <w:rPr>
                <w:rFonts w:eastAsiaTheme="minorEastAsia"/>
                <w:b w:val="0"/>
                <w:lang w:val="en-GB" w:eastAsia="zh-CN"/>
              </w:rPr>
              <w:t>configuration would not be needed.</w:t>
            </w:r>
          </w:p>
        </w:tc>
      </w:tr>
      <w:tr w:rsidR="005C3A9B" w:rsidTr="00EA4018">
        <w:tc>
          <w:tcPr>
            <w:tcW w:w="2235" w:type="dxa"/>
          </w:tcPr>
          <w:p w:rsidR="005C3A9B" w:rsidRDefault="005C3A9B"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Samsung</w:t>
            </w:r>
          </w:p>
        </w:tc>
        <w:tc>
          <w:tcPr>
            <w:tcW w:w="7935" w:type="dxa"/>
          </w:tcPr>
          <w:p w:rsidR="005C3A9B" w:rsidRDefault="005C3A9B" w:rsidP="007D210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Malgun Gothic" w:hint="eastAsia"/>
                <w:b w:val="0"/>
                <w:lang w:val="en-GB" w:eastAsia="ko-KR"/>
              </w:rPr>
              <w:t xml:space="preserve">We think offline discussion is </w:t>
            </w:r>
            <w:r>
              <w:rPr>
                <w:rFonts w:eastAsia="Malgun Gothic"/>
                <w:b w:val="0"/>
                <w:lang w:val="en-GB" w:eastAsia="ko-KR"/>
              </w:rPr>
              <w:t>necessary</w:t>
            </w:r>
            <w:r>
              <w:rPr>
                <w:rFonts w:eastAsia="Malgun Gothic" w:hint="eastAsia"/>
                <w:b w:val="0"/>
                <w:lang w:val="en-GB" w:eastAsia="ko-KR"/>
              </w:rPr>
              <w:t xml:space="preserve"> since the proposals are diverse</w:t>
            </w:r>
          </w:p>
          <w:p w:rsidR="00FA4091" w:rsidRDefault="00FA4091" w:rsidP="007D210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p w:rsidR="00FA4091" w:rsidRPr="00FA4091" w:rsidRDefault="00FA4091" w:rsidP="00FA4091">
            <w:pPr>
              <w:wordWrap w:val="0"/>
              <w:rPr>
                <w:rFonts w:ascii="Malgun Gothic" w:eastAsia="ＭＳ 明朝" w:hAnsi="Malgun Gothic"/>
                <w:color w:val="1F497D"/>
                <w:sz w:val="20"/>
                <w:szCs w:val="20"/>
              </w:rPr>
            </w:pPr>
            <w:r>
              <w:rPr>
                <w:rFonts w:ascii="Malgun Gothic" w:eastAsia="Malgun Gothic" w:hAnsi="Malgun Gothic" w:hint="eastAsia"/>
                <w:color w:val="1F497D"/>
                <w:sz w:val="20"/>
                <w:szCs w:val="20"/>
                <w:lang w:eastAsia="ko-KR"/>
              </w:rPr>
              <w:t>In order to reflect Fei’s concern, I made the following proposal:</w:t>
            </w:r>
          </w:p>
          <w:p w:rsidR="00FA4091" w:rsidRDefault="00FA4091" w:rsidP="007D210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Updated proposal:</w:t>
            </w:r>
          </w:p>
          <w:p w:rsidR="00FA4091" w:rsidRDefault="00FA4091" w:rsidP="00FA4091">
            <w:pPr>
              <w:pStyle w:val="maintext"/>
              <w:ind w:firstLine="400"/>
              <w:rPr>
                <w:i/>
                <w:iCs/>
              </w:rPr>
            </w:pPr>
            <w:r>
              <w:rPr>
                <w:rFonts w:hint="eastAsia"/>
                <w:b/>
                <w:bCs/>
                <w:u w:val="single"/>
                <w:lang w:val="en-GB"/>
              </w:rPr>
              <w:t>Proposal</w:t>
            </w:r>
            <w:r>
              <w:rPr>
                <w:rFonts w:hint="eastAsia"/>
                <w:lang w:val="en-GB"/>
              </w:rPr>
              <w:t xml:space="preserve">: </w:t>
            </w:r>
            <w:r>
              <w:rPr>
                <w:rFonts w:hint="eastAsia"/>
                <w:i/>
                <w:iCs/>
              </w:rPr>
              <w:t>Within one aperiodic SRS resource set for 1T4R SRS antenna switching, 4 SRS resources are transmitted in slot n and n+1 respectively.</w:t>
            </w:r>
          </w:p>
          <w:p w:rsidR="00FA4091" w:rsidRDefault="00FA4091" w:rsidP="00FA4091">
            <w:pPr>
              <w:numPr>
                <w:ilvl w:val="0"/>
                <w:numId w:val="38"/>
              </w:numPr>
              <w:rPr>
                <w:i/>
                <w:iCs/>
                <w:lang w:eastAsia="zh-CN"/>
              </w:rPr>
            </w:pPr>
            <w:r>
              <w:rPr>
                <w:i/>
                <w:iCs/>
                <w:lang w:eastAsia="ko-KR"/>
              </w:rPr>
              <w:t xml:space="preserve">Slot n is the slot transmitting the first two SRS resources or one SRS resource. </w:t>
            </w:r>
          </w:p>
          <w:p w:rsidR="00FA4091" w:rsidRDefault="00FA4091" w:rsidP="00FA4091">
            <w:pPr>
              <w:numPr>
                <w:ilvl w:val="0"/>
                <w:numId w:val="38"/>
              </w:numPr>
              <w:rPr>
                <w:i/>
                <w:iCs/>
                <w:lang w:eastAsia="ko-KR"/>
              </w:rPr>
            </w:pPr>
            <w:r>
              <w:rPr>
                <w:i/>
                <w:iCs/>
                <w:lang w:eastAsia="ko-KR"/>
              </w:rPr>
              <w:t>If  slot n+1 is not configured to transmit remaining SRS resources as UL symbols, the UE is not expected to transmit aperiodic SRS.</w:t>
            </w:r>
          </w:p>
          <w:p w:rsidR="00FA4091" w:rsidRPr="00FA4091" w:rsidRDefault="00FA4091" w:rsidP="007D210C">
            <w:pPr>
              <w:pStyle w:val="Proposal"/>
              <w:widowControl/>
              <w:numPr>
                <w:ilvl w:val="0"/>
                <w:numId w:val="0"/>
              </w:numPr>
              <w:tabs>
                <w:tab w:val="left" w:pos="2744"/>
              </w:tabs>
              <w:overflowPunct w:val="0"/>
              <w:autoSpaceDE w:val="0"/>
              <w:autoSpaceDN w:val="0"/>
              <w:adjustRightInd w:val="0"/>
              <w:spacing w:after="120"/>
              <w:textAlignment w:val="baseline"/>
              <w:rPr>
                <w:b w:val="0"/>
              </w:rPr>
            </w:pPr>
          </w:p>
        </w:tc>
      </w:tr>
      <w:tr w:rsidR="00C229A8" w:rsidTr="00EA4018">
        <w:tc>
          <w:tcPr>
            <w:tcW w:w="2235" w:type="dxa"/>
          </w:tcPr>
          <w:p w:rsidR="00C229A8" w:rsidRDefault="00C229A8"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03" w:author="作成者" w:date="2018-04-17T00:00:00Z">
              <w:r>
                <w:rPr>
                  <w:rFonts w:eastAsia="Malgun Gothic"/>
                  <w:b w:val="0"/>
                  <w:lang w:val="en-GB" w:eastAsia="ko-KR"/>
                </w:rPr>
                <w:t>Huawei</w:t>
              </w:r>
            </w:ins>
          </w:p>
        </w:tc>
        <w:tc>
          <w:tcPr>
            <w:tcW w:w="7935" w:type="dxa"/>
          </w:tcPr>
          <w:p w:rsidR="00C229A8" w:rsidRDefault="00C229A8"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ins w:id="104" w:author="作成者" w:date="2018-04-17T00:00:00Z">
              <w:r>
                <w:rPr>
                  <w:rFonts w:eastAsia="Malgun Gothic"/>
                  <w:b w:val="0"/>
                  <w:lang w:val="en-GB" w:eastAsia="ko-KR"/>
                </w:rPr>
                <w:t xml:space="preserve">Alt 1 </w:t>
              </w:r>
            </w:ins>
            <w:ins w:id="105" w:author="作成者" w:date="2018-04-17T00:02:00Z">
              <w:r>
                <w:rPr>
                  <w:rFonts w:eastAsia="Malgun Gothic"/>
                  <w:b w:val="0"/>
                  <w:lang w:val="en-GB" w:eastAsia="ko-KR"/>
                </w:rPr>
                <w:t>for simplicity but what it is k here?</w:t>
              </w:r>
            </w:ins>
          </w:p>
        </w:tc>
      </w:tr>
      <w:tr w:rsidR="00A94DB5" w:rsidTr="00EA4018">
        <w:tc>
          <w:tcPr>
            <w:tcW w:w="2235" w:type="dxa"/>
          </w:tcPr>
          <w:p w:rsidR="00A94DB5" w:rsidRDefault="00A94DB5"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CMCC</w:t>
            </w:r>
          </w:p>
        </w:tc>
        <w:tc>
          <w:tcPr>
            <w:tcW w:w="7935" w:type="dxa"/>
          </w:tcPr>
          <w:p w:rsidR="00A94DB5" w:rsidRDefault="00A94DB5"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Theme="minorEastAsia" w:hint="eastAsia"/>
                <w:b w:val="0"/>
                <w:lang w:val="en-GB" w:eastAsia="zh-CN"/>
              </w:rPr>
              <w:t xml:space="preserve">From our point of view, </w:t>
            </w:r>
            <w:r>
              <w:rPr>
                <w:rFonts w:eastAsiaTheme="minorEastAsia"/>
                <w:b w:val="0"/>
                <w:lang w:val="en-GB" w:eastAsia="zh-CN"/>
              </w:rPr>
              <w:t xml:space="preserve">both “1 SRS resource in the first slot and 3 SRS resources in the second slot (1+3)” and “2 SRS resources in the first slot and 2 SRS resources in the second slot (2+2)” are important cases, since for 3.5GHz NR TDD network with 30kHz SCS and 2.5ms DL-UL </w:t>
            </w:r>
            <w:r w:rsidRPr="004E1574">
              <w:rPr>
                <w:rFonts w:eastAsiaTheme="minorEastAsia"/>
                <w:b w:val="0"/>
                <w:lang w:val="en-GB" w:eastAsia="zh-CN"/>
              </w:rPr>
              <w:t>transmission</w:t>
            </w:r>
            <w:r>
              <w:rPr>
                <w:rFonts w:eastAsiaTheme="minorEastAsia"/>
                <w:b w:val="0"/>
                <w:lang w:val="en-GB" w:eastAsia="zh-CN"/>
              </w:rPr>
              <w:t xml:space="preserve"> periodicity,  “DDDXU” in a DL-UL </w:t>
            </w:r>
            <w:r w:rsidRPr="004E1574">
              <w:rPr>
                <w:rFonts w:eastAsiaTheme="minorEastAsia"/>
                <w:b w:val="0"/>
                <w:lang w:val="en-GB" w:eastAsia="zh-CN"/>
              </w:rPr>
              <w:t>transmission</w:t>
            </w:r>
            <w:r>
              <w:rPr>
                <w:rFonts w:eastAsiaTheme="minorEastAsia"/>
                <w:b w:val="0"/>
                <w:lang w:val="en-GB" w:eastAsia="zh-CN"/>
              </w:rPr>
              <w:t xml:space="preserve"> periodicity (“3 DL </w:t>
            </w:r>
            <w:r>
              <w:rPr>
                <w:rFonts w:eastAsiaTheme="minorEastAsia" w:hint="eastAsia"/>
                <w:b w:val="0"/>
                <w:lang w:val="en-GB" w:eastAsia="zh-CN"/>
              </w:rPr>
              <w:t>slot</w:t>
            </w:r>
            <w:r>
              <w:rPr>
                <w:rFonts w:eastAsiaTheme="minorEastAsia"/>
                <w:b w:val="0"/>
                <w:lang w:val="en-GB" w:eastAsia="zh-CN"/>
              </w:rPr>
              <w:t xml:space="preserve">s </w:t>
            </w:r>
            <w:r>
              <w:rPr>
                <w:rFonts w:eastAsiaTheme="minorEastAsia" w:hint="eastAsia"/>
                <w:b w:val="0"/>
                <w:lang w:val="en-GB" w:eastAsia="zh-CN"/>
              </w:rPr>
              <w:t>+</w:t>
            </w:r>
            <w:r>
              <w:rPr>
                <w:rFonts w:eastAsiaTheme="minorEastAsia"/>
                <w:b w:val="0"/>
                <w:lang w:val="en-GB" w:eastAsia="zh-CN"/>
              </w:rPr>
              <w:t xml:space="preserve"> </w:t>
            </w:r>
            <w:r>
              <w:rPr>
                <w:rFonts w:eastAsiaTheme="minorEastAsia" w:hint="eastAsia"/>
                <w:b w:val="0"/>
                <w:lang w:val="en-GB" w:eastAsia="zh-CN"/>
              </w:rPr>
              <w:t>1</w:t>
            </w:r>
            <w:r>
              <w:rPr>
                <w:rFonts w:eastAsiaTheme="minorEastAsia"/>
                <w:b w:val="0"/>
                <w:lang w:val="en-GB" w:eastAsia="zh-CN"/>
              </w:rPr>
              <w:t xml:space="preserve"> </w:t>
            </w:r>
            <w:r>
              <w:rPr>
                <w:rFonts w:eastAsiaTheme="minorEastAsia" w:hint="eastAsia"/>
                <w:b w:val="0"/>
                <w:lang w:val="en-GB" w:eastAsia="zh-CN"/>
              </w:rPr>
              <w:t>flexible</w:t>
            </w:r>
            <w:r>
              <w:rPr>
                <w:rFonts w:eastAsiaTheme="minorEastAsia"/>
                <w:b w:val="0"/>
                <w:lang w:val="en-GB" w:eastAsia="zh-CN"/>
              </w:rPr>
              <w:t xml:space="preserve"> slot with 10 DL symbols/2 GP/2 UL symbols + 1 UL slot”) is a typical frame structure configuration which is similar to our current LTE TDD system, “2+2” </w:t>
            </w:r>
            <w:proofErr w:type="spellStart"/>
            <w:r>
              <w:rPr>
                <w:rFonts w:eastAsiaTheme="minorEastAsia"/>
                <w:b w:val="0"/>
                <w:lang w:val="en-GB" w:eastAsia="zh-CN"/>
              </w:rPr>
              <w:t>can not</w:t>
            </w:r>
            <w:proofErr w:type="spellEnd"/>
            <w:r>
              <w:rPr>
                <w:rFonts w:eastAsiaTheme="minorEastAsia"/>
                <w:b w:val="0"/>
                <w:lang w:val="en-GB" w:eastAsia="zh-CN"/>
              </w:rPr>
              <w:t xml:space="preserve"> be applied in this case and only supporting “2+2” is not enough. Both “1+3” and “2+2” need to be supported in NR R15.</w:t>
            </w:r>
          </w:p>
        </w:tc>
      </w:tr>
    </w:tbl>
    <w:p w:rsidR="00C9102A" w:rsidRDefault="00C9102A" w:rsidP="00C9102A">
      <w:pPr>
        <w:tabs>
          <w:tab w:val="left" w:pos="1440"/>
        </w:tabs>
      </w:pPr>
    </w:p>
    <w:p w:rsidR="00572004" w:rsidRPr="00411AC6" w:rsidRDefault="00572004" w:rsidP="00572004">
      <w:pPr>
        <w:rPr>
          <w:lang w:eastAsia="zh-CN"/>
        </w:rPr>
      </w:pPr>
      <w:r>
        <w:t xml:space="preserve">Alt1:1T4R is supported by slot n and </w:t>
      </w:r>
      <w:proofErr w:type="spellStart"/>
      <w:r>
        <w:t>n+k</w:t>
      </w:r>
      <w:proofErr w:type="spellEnd"/>
      <w:r>
        <w:t xml:space="preserve">) </w:t>
      </w:r>
    </w:p>
    <w:p w:rsidR="00572004" w:rsidRPr="00411AC6" w:rsidRDefault="00572004" w:rsidP="00572004">
      <w:r>
        <w:rPr>
          <w:rFonts w:hint="eastAsia"/>
        </w:rPr>
        <w:t>Huawei</w:t>
      </w:r>
      <w:r w:rsidR="003E6A0E">
        <w:t xml:space="preserve">, vivo, </w:t>
      </w:r>
      <w:proofErr w:type="spellStart"/>
      <w:r w:rsidR="003E6A0E">
        <w:t>Samsung,</w:t>
      </w:r>
      <w:r>
        <w:t>ZTE</w:t>
      </w:r>
      <w:r w:rsidR="007D210C">
        <w:rPr>
          <w:rFonts w:hint="eastAsia"/>
        </w:rPr>
        <w:t>,LG</w:t>
      </w:r>
      <w:proofErr w:type="spellEnd"/>
    </w:p>
    <w:p w:rsidR="00572004" w:rsidRDefault="00572004" w:rsidP="00572004"/>
    <w:p w:rsidR="00572004" w:rsidRDefault="00572004" w:rsidP="00572004">
      <w:pPr>
        <w:rPr>
          <w:rFonts w:eastAsia="Malgun Gothic"/>
          <w:szCs w:val="20"/>
        </w:rPr>
      </w:pPr>
      <w:r>
        <w:rPr>
          <w:rFonts w:hint="eastAsia"/>
        </w:rPr>
        <w:t>Alt2:</w:t>
      </w:r>
      <w:r w:rsidRPr="00411AC6">
        <w:rPr>
          <w:rFonts w:eastAsia="Malgun Gothic"/>
          <w:szCs w:val="20"/>
        </w:rPr>
        <w:t xml:space="preserve"> For aperiodic SRS transmission with antenna switching, if transmission happens during multiple slots, it should be performed within adjacent available slots.</w:t>
      </w:r>
    </w:p>
    <w:p w:rsidR="00572004" w:rsidRDefault="00572004" w:rsidP="00572004">
      <w:r>
        <w:rPr>
          <w:rFonts w:eastAsia="Malgun Gothic"/>
          <w:szCs w:val="20"/>
        </w:rPr>
        <w:t>Nokia</w:t>
      </w:r>
    </w:p>
    <w:p w:rsidR="00572004" w:rsidRDefault="00572004" w:rsidP="00572004">
      <w:pPr>
        <w:widowControl w:val="0"/>
        <w:jc w:val="both"/>
      </w:pPr>
    </w:p>
    <w:p w:rsidR="00572004" w:rsidRDefault="00572004" w:rsidP="00572004">
      <w:pPr>
        <w:widowControl w:val="0"/>
        <w:jc w:val="both"/>
      </w:pPr>
      <w:r>
        <w:rPr>
          <w:rFonts w:hint="eastAsia"/>
        </w:rPr>
        <w:t xml:space="preserve">Alt3: </w:t>
      </w:r>
      <w:r w:rsidRPr="00306AC1">
        <w:rPr>
          <w:rFonts w:ascii="AdvPSA88A" w:hAnsi="AdvPSA88A" w:cs="AdvPSA88A"/>
          <w:lang w:eastAsia="zh-CN"/>
        </w:rPr>
        <w:t>Two SRS resource sets could be “2+2” or “1+3”.</w:t>
      </w:r>
    </w:p>
    <w:p w:rsidR="00572004" w:rsidRDefault="00572004" w:rsidP="00572004">
      <w:pPr>
        <w:widowControl w:val="0"/>
        <w:jc w:val="both"/>
      </w:pPr>
      <w:r>
        <w:rPr>
          <w:rFonts w:hint="eastAsia"/>
        </w:rPr>
        <w:t>CMCC</w:t>
      </w:r>
    </w:p>
    <w:p w:rsidR="00572004" w:rsidRDefault="00572004" w:rsidP="00572004">
      <w:pPr>
        <w:widowControl w:val="0"/>
        <w:jc w:val="both"/>
      </w:pPr>
    </w:p>
    <w:p w:rsidR="00572004" w:rsidRDefault="00572004" w:rsidP="00572004">
      <w:pPr>
        <w:widowControl w:val="0"/>
        <w:jc w:val="both"/>
        <w:rPr>
          <w:rFonts w:eastAsia="SimSun"/>
          <w:lang w:eastAsia="zh-CN"/>
        </w:rPr>
      </w:pPr>
      <w:r>
        <w:t>Alt</w:t>
      </w:r>
      <w:r>
        <w:rPr>
          <w:rFonts w:eastAsia="SimSun"/>
          <w:lang w:eastAsia="zh-CN"/>
        </w:rPr>
        <w:t>.4</w:t>
      </w:r>
      <w:r>
        <w:t>:</w:t>
      </w:r>
      <w:r>
        <w:rPr>
          <w:rFonts w:eastAsia="SimSun"/>
          <w:lang w:eastAsia="zh-CN"/>
        </w:rPr>
        <w:t xml:space="preserve"> Support more SRS symbols in a slot to allow 1T4R within a slot.</w:t>
      </w:r>
    </w:p>
    <w:p w:rsidR="00572004" w:rsidRDefault="00572004" w:rsidP="00572004">
      <w:pPr>
        <w:widowControl w:val="0"/>
        <w:jc w:val="both"/>
        <w:rPr>
          <w:rFonts w:eastAsia="SimSun"/>
          <w:lang w:eastAsia="zh-CN"/>
        </w:rPr>
      </w:pPr>
      <w:r>
        <w:rPr>
          <w:rFonts w:eastAsia="SimSun"/>
          <w:lang w:eastAsia="zh-CN"/>
        </w:rPr>
        <w:t>OPPO</w:t>
      </w:r>
    </w:p>
    <w:p w:rsidR="00572004" w:rsidRDefault="00572004" w:rsidP="00572004">
      <w:pPr>
        <w:widowControl w:val="0"/>
        <w:jc w:val="both"/>
      </w:pPr>
    </w:p>
    <w:p w:rsidR="00572004" w:rsidRDefault="00572004" w:rsidP="00572004">
      <w:pPr>
        <w:widowControl w:val="0"/>
        <w:spacing w:after="120"/>
        <w:jc w:val="both"/>
      </w:pPr>
      <w:r>
        <w:t>Alt</w:t>
      </w:r>
      <w:r>
        <w:rPr>
          <w:rFonts w:eastAsia="SimSun"/>
          <w:lang w:eastAsia="zh-CN"/>
        </w:rPr>
        <w:t>.5</w:t>
      </w:r>
      <w:r>
        <w:t xml:space="preserve">: </w:t>
      </w:r>
      <w:r>
        <w:rPr>
          <w:rFonts w:eastAsia="SimSun"/>
          <w:i/>
          <w:lang w:eastAsia="zh-CN"/>
        </w:rPr>
        <w:t>Aperiodic SRS transmission for 1T4R antenna switching is not supported in Rel-15</w:t>
      </w:r>
    </w:p>
    <w:p w:rsidR="00572004" w:rsidRPr="00403685" w:rsidRDefault="00572004" w:rsidP="00572004">
      <w:proofErr w:type="spellStart"/>
      <w:r>
        <w:rPr>
          <w:rFonts w:hint="eastAsia"/>
        </w:rPr>
        <w:t>CATT,</w:t>
      </w:r>
      <w:r w:rsidR="007D210C">
        <w:rPr>
          <w:rFonts w:hint="eastAsia"/>
        </w:rPr>
        <w:t>Ericsson</w:t>
      </w:r>
      <w:proofErr w:type="spellEnd"/>
      <w:r w:rsidR="007D210C">
        <w:rPr>
          <w:rFonts w:hint="eastAsia"/>
        </w:rPr>
        <w:t>,</w:t>
      </w:r>
      <w:r>
        <w:t xml:space="preserve"> </w:t>
      </w:r>
      <w:r>
        <w:rPr>
          <w:rFonts w:hint="eastAsia"/>
        </w:rPr>
        <w:t>OPPO</w:t>
      </w:r>
      <w:r w:rsidR="007D210C">
        <w:rPr>
          <w:rFonts w:hint="eastAsia"/>
        </w:rPr>
        <w:t xml:space="preserve">, Nokia, </w:t>
      </w:r>
    </w:p>
    <w:p w:rsidR="00572004" w:rsidRDefault="00572004" w:rsidP="00C9102A">
      <w:pPr>
        <w:tabs>
          <w:tab w:val="left" w:pos="1440"/>
        </w:tabs>
      </w:pPr>
    </w:p>
    <w:p w:rsidR="00572004" w:rsidRDefault="00572004" w:rsidP="00C9102A">
      <w:pPr>
        <w:tabs>
          <w:tab w:val="left" w:pos="1440"/>
        </w:tabs>
      </w:pPr>
    </w:p>
    <w:p w:rsidR="00572004" w:rsidRDefault="00572004" w:rsidP="00C9102A">
      <w:pPr>
        <w:tabs>
          <w:tab w:val="left" w:pos="1440"/>
        </w:tabs>
      </w:pPr>
    </w:p>
    <w:p w:rsidR="00C9102A" w:rsidRDefault="00C9102A" w:rsidP="00C9102A">
      <w:pPr>
        <w:tabs>
          <w:tab w:val="left" w:pos="1440"/>
        </w:tabs>
        <w:rPr>
          <w:highlight w:val="cyan"/>
        </w:rPr>
      </w:pPr>
      <w:r>
        <w:rPr>
          <w:highlight w:val="cyan"/>
        </w:rPr>
        <w:t>Alternatives are increased.</w:t>
      </w:r>
    </w:p>
    <w:p w:rsidR="00C9102A" w:rsidRDefault="00C9102A" w:rsidP="00C9102A">
      <w:pPr>
        <w:tabs>
          <w:tab w:val="left" w:pos="1440"/>
        </w:tabs>
      </w:pPr>
      <w:r w:rsidRPr="00283628">
        <w:rPr>
          <w:rFonts w:hint="eastAsia"/>
          <w:highlight w:val="cyan"/>
        </w:rPr>
        <w:t xml:space="preserve">We </w:t>
      </w:r>
      <w:r w:rsidR="00DB1B84">
        <w:rPr>
          <w:highlight w:val="cyan"/>
        </w:rPr>
        <w:t xml:space="preserve">may </w:t>
      </w:r>
      <w:r w:rsidRPr="00283628">
        <w:rPr>
          <w:rFonts w:hint="eastAsia"/>
          <w:highlight w:val="cyan"/>
        </w:rPr>
        <w:t>need further offline</w:t>
      </w:r>
      <w:r w:rsidRPr="00B67EBA">
        <w:rPr>
          <w:rFonts w:hint="eastAsia"/>
          <w:highlight w:val="cyan"/>
        </w:rPr>
        <w:t>.</w:t>
      </w:r>
      <w:r w:rsidRPr="00B67EBA">
        <w:rPr>
          <w:highlight w:val="cyan"/>
        </w:rPr>
        <w:t xml:space="preserve"> </w:t>
      </w:r>
      <w:r>
        <w:rPr>
          <w:highlight w:val="cyan"/>
        </w:rPr>
        <w:t xml:space="preserve">But </w:t>
      </w:r>
      <w:r w:rsidRPr="00B67EBA">
        <w:rPr>
          <w:highlight w:val="cyan"/>
        </w:rPr>
        <w:t>Alt1 is still majority.</w:t>
      </w:r>
    </w:p>
    <w:p w:rsidR="00C9102A" w:rsidRPr="00B67EBA" w:rsidRDefault="00C9102A" w:rsidP="00C9102A">
      <w:pPr>
        <w:tabs>
          <w:tab w:val="left" w:pos="1440"/>
        </w:tabs>
      </w:pPr>
    </w:p>
    <w:p w:rsidR="00C9102A" w:rsidRDefault="00C9102A" w:rsidP="00C9102A">
      <w:pPr>
        <w:tabs>
          <w:tab w:val="left" w:pos="1440"/>
        </w:tabs>
      </w:pPr>
      <w:r w:rsidRPr="00DB1B84">
        <w:rPr>
          <w:highlight w:val="cyan"/>
        </w:rPr>
        <w:t>Possible</w:t>
      </w:r>
      <w:r w:rsidRPr="00DB1B84">
        <w:rPr>
          <w:rFonts w:hint="eastAsia"/>
          <w:highlight w:val="cyan"/>
        </w:rPr>
        <w:t xml:space="preserve"> agreement</w:t>
      </w:r>
      <w:r w:rsidRPr="00DB1B84">
        <w:rPr>
          <w:highlight w:val="cyan"/>
        </w:rPr>
        <w:t xml:space="preserve"> from Samsung’s proposal1</w:t>
      </w:r>
    </w:p>
    <w:p w:rsidR="00C9102A" w:rsidRPr="00B95F7D" w:rsidRDefault="00C9102A" w:rsidP="00C9102A">
      <w:pPr>
        <w:pStyle w:val="maintext"/>
        <w:spacing w:before="120"/>
        <w:ind w:firstLineChars="0" w:firstLine="0"/>
        <w:rPr>
          <w:i/>
        </w:rPr>
      </w:pPr>
    </w:p>
    <w:tbl>
      <w:tblPr>
        <w:tblStyle w:val="aff0"/>
        <w:tblW w:w="0" w:type="auto"/>
        <w:tblLook w:val="04A0" w:firstRow="1" w:lastRow="0" w:firstColumn="1" w:lastColumn="0" w:noHBand="0" w:noVBand="1"/>
      </w:tblPr>
      <w:tblGrid>
        <w:gridCol w:w="9629"/>
      </w:tblGrid>
      <w:tr w:rsidR="00C9102A" w:rsidTr="00EA4018">
        <w:tc>
          <w:tcPr>
            <w:tcW w:w="9629" w:type="dxa"/>
          </w:tcPr>
          <w:p w:rsidR="00C9102A" w:rsidRDefault="00C9102A" w:rsidP="00EA4018">
            <w:pPr>
              <w:pStyle w:val="0Maintext"/>
              <w:ind w:firstLine="0"/>
              <w:rPr>
                <w:b/>
                <w:u w:val="single"/>
              </w:rPr>
            </w:pPr>
            <w:r>
              <w:rPr>
                <w:b/>
                <w:u w:val="single"/>
              </w:rPr>
              <w:t xml:space="preserve">Text proposal </w:t>
            </w:r>
          </w:p>
          <w:p w:rsidR="00C9102A" w:rsidRPr="00E13DFB" w:rsidRDefault="00C9102A" w:rsidP="00EA4018">
            <w:pPr>
              <w:pStyle w:val="0Maintext"/>
              <w:ind w:firstLine="0"/>
              <w:rPr>
                <w:u w:val="single"/>
                <w:lang w:eastAsia="ko-KR"/>
              </w:rPr>
            </w:pPr>
            <w:r w:rsidRPr="00B95F7D">
              <w:rPr>
                <w:u w:val="single"/>
              </w:rPr>
              <w:t>In TS 38.21</w:t>
            </w:r>
            <w:r w:rsidRPr="00B95F7D">
              <w:rPr>
                <w:rFonts w:hint="eastAsia"/>
                <w:u w:val="single"/>
                <w:lang w:eastAsia="ko-KR"/>
              </w:rPr>
              <w:t>4 [</w:t>
            </w:r>
            <w:r>
              <w:rPr>
                <w:rFonts w:hint="eastAsia"/>
                <w:u w:val="single"/>
                <w:lang w:eastAsia="ko-KR"/>
              </w:rPr>
              <w:t>3</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6</w:t>
            </w:r>
            <w:r w:rsidRPr="00E13DFB">
              <w:rPr>
                <w:u w:val="single"/>
              </w:rPr>
              <w:t>.2.1</w:t>
            </w:r>
            <w:r>
              <w:rPr>
                <w:rFonts w:hint="eastAsia"/>
                <w:u w:val="single"/>
                <w:lang w:eastAsia="ko-KR"/>
              </w:rPr>
              <w:t>.2</w:t>
            </w:r>
            <w:r w:rsidRPr="00E13DFB">
              <w:rPr>
                <w:u w:val="single"/>
              </w:rPr>
              <w:t xml:space="preserve"> </w:t>
            </w:r>
            <w:r>
              <w:rPr>
                <w:rFonts w:hint="eastAsia"/>
                <w:u w:val="single"/>
                <w:lang w:eastAsia="ko-KR"/>
              </w:rPr>
              <w:t>UE antenna switching</w:t>
            </w:r>
          </w:p>
          <w:p w:rsidR="00C9102A" w:rsidRPr="0048482F" w:rsidRDefault="00C9102A" w:rsidP="00EA4018">
            <w:pPr>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C9102A" w:rsidRPr="0048482F" w:rsidRDefault="00C9102A"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a single SRS port being associated with different UE antenna ports, or</w:t>
            </w:r>
          </w:p>
          <w:p w:rsidR="00C9102A" w:rsidRPr="0048482F" w:rsidRDefault="00C9102A"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two SRS ports where the port pair of the second resource is associated with a different UE antenna pair than the port pair of the first resource, or</w:t>
            </w:r>
          </w:p>
          <w:p w:rsidR="00C9102A" w:rsidRDefault="00C9102A" w:rsidP="00EA4018">
            <w:pPr>
              <w:pStyle w:val="B1"/>
              <w:rPr>
                <w:lang w:eastAsia="ko-KR"/>
              </w:rPr>
            </w:pPr>
            <w:r>
              <w:rPr>
                <w:rFonts w:eastAsia="ＭＳ 明朝"/>
                <w:iCs/>
              </w:rPr>
              <w:t>-</w:t>
            </w:r>
            <w:r>
              <w:rPr>
                <w:rFonts w:eastAsia="ＭＳ 明朝"/>
                <w:iCs/>
              </w:rPr>
              <w:tab/>
            </w:r>
            <w:r w:rsidRPr="0048482F">
              <w:rPr>
                <w:rFonts w:eastAsia="ＭＳ 明朝"/>
                <w:iCs/>
              </w:rPr>
              <w:t>SRS resource set with four</w:t>
            </w:r>
            <w:r w:rsidRPr="0048482F">
              <w:t xml:space="preserve"> SRS resources transmitted in different symbols, each SRS resource consisting of a single SRS port being associated with different UE antenna ports,</w:t>
            </w:r>
          </w:p>
          <w:p w:rsidR="00C9102A" w:rsidRPr="00CF1216" w:rsidRDefault="00C9102A" w:rsidP="00EA4018">
            <w:pPr>
              <w:pStyle w:val="B1"/>
              <w:rPr>
                <w:rFonts w:eastAsiaTheme="minorEastAsia"/>
                <w:lang w:eastAsia="ko-KR"/>
              </w:rPr>
            </w:pPr>
            <w:r>
              <w:rPr>
                <w:rFonts w:hint="eastAsia"/>
                <w:lang w:eastAsia="ko-KR"/>
              </w:rPr>
              <w:t xml:space="preserve">   </w:t>
            </w:r>
            <w:r w:rsidRPr="00097CBD">
              <w:rPr>
                <w:rFonts w:eastAsia="ＭＳ 明朝"/>
                <w:iCs/>
                <w:color w:val="FF0000"/>
              </w:rPr>
              <w:t>-</w:t>
            </w:r>
            <w:r w:rsidRPr="00097CBD">
              <w:rPr>
                <w:rFonts w:eastAsia="ＭＳ 明朝"/>
                <w:iCs/>
                <w:color w:val="FF0000"/>
              </w:rPr>
              <w:tab/>
            </w:r>
            <w:r w:rsidRPr="00097CBD">
              <w:rPr>
                <w:rFonts w:eastAsiaTheme="minorEastAsia" w:hint="eastAsia"/>
                <w:iCs/>
                <w:color w:val="FF0000"/>
                <w:lang w:eastAsia="ko-KR"/>
              </w:rPr>
              <w:t xml:space="preserve">if </w:t>
            </w:r>
            <w:r w:rsidRPr="00097CBD">
              <w:rPr>
                <w:color w:val="FF0000"/>
                <w:spacing w:val="-2"/>
              </w:rPr>
              <w:t xml:space="preserve">aperiodic </w:t>
            </w:r>
            <w:r w:rsidRPr="00097CBD">
              <w:rPr>
                <w:rFonts w:hint="eastAsia"/>
                <w:color w:val="FF0000"/>
                <w:spacing w:val="-2"/>
              </w:rPr>
              <w:t>SRS is triggered</w:t>
            </w:r>
            <w:r w:rsidRPr="00097CBD">
              <w:rPr>
                <w:rFonts w:hint="eastAsia"/>
                <w:color w:val="FF0000"/>
                <w:spacing w:val="-2"/>
                <w:lang w:eastAsia="ko-KR"/>
              </w:rPr>
              <w:t xml:space="preserve">, </w:t>
            </w:r>
            <w:r w:rsidRPr="00097CBD">
              <w:rPr>
                <w:color w:val="FF0000"/>
                <w:spacing w:val="-2"/>
                <w:lang w:eastAsia="ko-KR"/>
              </w:rPr>
              <w:t xml:space="preserve">4 SRS resources are transmitted across 2 slots, such that 2 SRS resources are transmitted in slot </w:t>
            </w:r>
            <w:r>
              <w:rPr>
                <w:color w:val="FF0000"/>
                <w:spacing w:val="-2"/>
                <w:lang w:eastAsia="ko-KR"/>
              </w:rPr>
              <w:t xml:space="preserve">n and </w:t>
            </w:r>
            <w:proofErr w:type="spellStart"/>
            <w:r>
              <w:rPr>
                <w:color w:val="FF0000"/>
                <w:spacing w:val="-2"/>
                <w:lang w:eastAsia="ko-KR"/>
              </w:rPr>
              <w:t>n+k</w:t>
            </w:r>
            <w:proofErr w:type="spellEnd"/>
            <w:r>
              <w:rPr>
                <w:color w:val="FF0000"/>
                <w:spacing w:val="-2"/>
                <w:lang w:eastAsia="ko-KR"/>
              </w:rPr>
              <w:t xml:space="preserve"> respectively, with </w:t>
            </w:r>
            <w:r>
              <w:rPr>
                <w:rFonts w:hint="eastAsia"/>
                <w:color w:val="FF0000"/>
                <w:spacing w:val="-2"/>
                <w:lang w:eastAsia="ko-KR"/>
              </w:rPr>
              <w:t>0&lt;</w:t>
            </w:r>
            <w:r>
              <w:rPr>
                <w:color w:val="FF0000"/>
                <w:spacing w:val="-2"/>
                <w:lang w:eastAsia="ko-KR"/>
              </w:rPr>
              <w:t>k</w:t>
            </w:r>
            <w:r>
              <w:rPr>
                <w:rFonts w:ascii="Malgun Gothic" w:hAnsi="Malgun Gothic" w:hint="eastAsia"/>
                <w:color w:val="FF0000"/>
                <w:spacing w:val="-2"/>
                <w:lang w:eastAsia="ko-KR"/>
              </w:rPr>
              <w:t>≤</w:t>
            </w:r>
            <w:r>
              <w:rPr>
                <w:rFonts w:hint="eastAsia"/>
                <w:color w:val="FF0000"/>
                <w:spacing w:val="-2"/>
                <w:lang w:eastAsia="ko-KR"/>
              </w:rPr>
              <w:t xml:space="preserve">5 and the symbol locations for the last two SRS </w:t>
            </w:r>
            <w:r>
              <w:rPr>
                <w:color w:val="FF0000"/>
                <w:spacing w:val="-2"/>
                <w:lang w:eastAsia="ko-KR"/>
              </w:rPr>
              <w:t>resource</w:t>
            </w:r>
            <w:r>
              <w:rPr>
                <w:rFonts w:hint="eastAsia"/>
                <w:color w:val="FF0000"/>
                <w:spacing w:val="-2"/>
                <w:lang w:eastAsia="ko-KR"/>
              </w:rPr>
              <w:t xml:space="preserve"> are the same as the first two SRS resource </w:t>
            </w:r>
            <w:r w:rsidRPr="00097CBD">
              <w:rPr>
                <w:rFonts w:hint="eastAsia"/>
                <w:color w:val="FF0000"/>
                <w:spacing w:val="-2"/>
                <w:lang w:eastAsia="ko-KR"/>
              </w:rPr>
              <w:t>where s</w:t>
            </w:r>
            <w:r w:rsidRPr="00097CBD">
              <w:rPr>
                <w:color w:val="FF0000"/>
                <w:spacing w:val="-2"/>
                <w:lang w:eastAsia="ko-KR"/>
              </w:rPr>
              <w:t xml:space="preserve">lot </w:t>
            </w:r>
            <w:proofErr w:type="spellStart"/>
            <w:r w:rsidRPr="00097CBD">
              <w:rPr>
                <w:color w:val="FF0000"/>
                <w:spacing w:val="-2"/>
                <w:lang w:eastAsia="ko-KR"/>
              </w:rPr>
              <w:t>n+k</w:t>
            </w:r>
            <w:proofErr w:type="spellEnd"/>
            <w:r w:rsidRPr="00097CBD">
              <w:rPr>
                <w:color w:val="FF0000"/>
                <w:spacing w:val="-2"/>
                <w:lang w:eastAsia="ko-KR"/>
              </w:rPr>
              <w:t xml:space="preserve"> is the first slot after slot n for which symbols that the UE is configured to transmit SRS are configured as UL symbols</w:t>
            </w:r>
            <w:r>
              <w:rPr>
                <w:rFonts w:hint="eastAsia"/>
                <w:color w:val="FF0000"/>
                <w:spacing w:val="-2"/>
                <w:lang w:eastAsia="ko-KR"/>
              </w:rPr>
              <w:t>.</w:t>
            </w:r>
          </w:p>
          <w:p w:rsidR="00C9102A" w:rsidRDefault="00C9102A" w:rsidP="00EA4018">
            <w:pPr>
              <w:rPr>
                <w:color w:val="000000"/>
                <w:lang w:eastAsia="ko-KR"/>
              </w:rPr>
            </w:pPr>
            <w:r w:rsidRPr="0048482F">
              <w:rPr>
                <w:color w:val="000000"/>
              </w:rPr>
              <w:t>and a guard period</w:t>
            </w:r>
            <w:r>
              <w:rPr>
                <w:color w:val="000000"/>
              </w:rPr>
              <w:t xml:space="preserve"> </w:t>
            </w:r>
            <w:r w:rsidRPr="00767FDF">
              <w:rPr>
                <w:color w:val="000000"/>
              </w:rPr>
              <w:t>where UE does not transmit any other signal</w:t>
            </w:r>
            <w:r w:rsidRPr="0048482F">
              <w:rPr>
                <w:color w:val="000000"/>
              </w:rPr>
              <w:t xml:space="preserve"> of Y symbols in-between the SRS resources is used in case the SRS resources are transmitted in the same slot.</w:t>
            </w:r>
          </w:p>
          <w:p w:rsidR="00C9102A" w:rsidRPr="00B95F7D" w:rsidRDefault="00C9102A" w:rsidP="00EA4018">
            <w:pPr>
              <w:rPr>
                <w:color w:val="000000"/>
                <w:lang w:eastAsia="ko-KR"/>
              </w:rPr>
            </w:pPr>
            <w:r>
              <w:t>…</w:t>
            </w:r>
          </w:p>
        </w:tc>
      </w:tr>
    </w:tbl>
    <w:p w:rsidR="00C9102A" w:rsidRDefault="00C9102A" w:rsidP="00C9102A">
      <w:pPr>
        <w:rPr>
          <w:rFonts w:eastAsia="ＭＳ 明朝"/>
        </w:rPr>
      </w:pPr>
    </w:p>
    <w:p w:rsidR="00C9102A" w:rsidRPr="00471C86" w:rsidRDefault="00C9102A" w:rsidP="00C9102A">
      <w:pPr>
        <w:tabs>
          <w:tab w:val="left" w:pos="1440"/>
        </w:tabs>
      </w:pPr>
    </w:p>
    <w:p w:rsidR="00C9102A" w:rsidRDefault="00C9102A" w:rsidP="00C9102A"/>
    <w:p w:rsidR="00C9102A" w:rsidRDefault="00C9102A" w:rsidP="00C9102A"/>
    <w:p w:rsidR="00C9102A" w:rsidRDefault="00C9102A" w:rsidP="00C9102A">
      <w:r>
        <w:rPr>
          <w:rFonts w:hint="eastAsia"/>
        </w:rPr>
        <w:t>/***</w:t>
      </w:r>
      <w:r w:rsidR="00FE034A">
        <w:t>***************</w:t>
      </w:r>
    </w:p>
    <w:p w:rsidR="00C9102A" w:rsidRDefault="00C9102A" w:rsidP="00C9102A"/>
    <w:p w:rsidR="00C9102A" w:rsidRDefault="00C9102A" w:rsidP="00C9102A">
      <w:r>
        <w:rPr>
          <w:rFonts w:hint="eastAsia"/>
        </w:rPr>
        <w:t>Huawei:</w:t>
      </w:r>
      <w:r>
        <w:t xml:space="preserve"> </w:t>
      </w:r>
    </w:p>
    <w:p w:rsidR="00C9102A" w:rsidRPr="00660AE0" w:rsidRDefault="00C9102A" w:rsidP="00C9102A">
      <w:pPr>
        <w:rPr>
          <w:b/>
          <w:i/>
          <w:lang w:eastAsia="zh-CN"/>
        </w:rPr>
      </w:pPr>
      <w:r w:rsidRPr="00E00D1E">
        <w:rPr>
          <w:rFonts w:hint="eastAsia"/>
          <w:b/>
          <w:i/>
          <w:lang w:eastAsia="zh-CN"/>
        </w:rPr>
        <w:t xml:space="preserve">Proposal </w:t>
      </w:r>
      <w:r>
        <w:rPr>
          <w:b/>
          <w:i/>
          <w:lang w:eastAsia="zh-CN"/>
        </w:rPr>
        <w:t>1</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r>
        <w:rPr>
          <w:b/>
          <w:i/>
          <w:lang w:eastAsia="zh-CN"/>
        </w:rPr>
        <w:t xml:space="preserve">aperiodic SRS antenna switching for 1T4R by two slots with time interval configured by higher layer </w:t>
      </w:r>
      <w:r w:rsidRPr="005C2D43">
        <w:rPr>
          <w:b/>
          <w:i/>
          <w:lang w:eastAsia="zh-CN"/>
        </w:rPr>
        <w:t xml:space="preserve">parameter </w:t>
      </w:r>
      <w:r w:rsidRPr="00557AAE">
        <w:rPr>
          <w:b/>
          <w:i/>
        </w:rPr>
        <w:t>DL-UL-transmission-periodicity</w:t>
      </w:r>
      <w:r w:rsidRPr="005C2D43">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C9102A" w:rsidTr="00EA4018">
        <w:tc>
          <w:tcPr>
            <w:tcW w:w="9533" w:type="dxa"/>
            <w:shd w:val="clear" w:color="auto" w:fill="auto"/>
          </w:tcPr>
          <w:p w:rsidR="00C9102A" w:rsidRPr="00BF52C1" w:rsidRDefault="00C9102A" w:rsidP="00EA4018">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1 v15.0.1</w:t>
            </w:r>
            <w:r w:rsidRPr="00BF52C1">
              <w:rPr>
                <w:b/>
                <w:highlight w:val="green"/>
                <w:u w:val="single"/>
              </w:rPr>
              <w:t xml:space="preserve"> Section </w:t>
            </w:r>
            <w:r>
              <w:rPr>
                <w:b/>
                <w:highlight w:val="green"/>
                <w:u w:val="single"/>
              </w:rPr>
              <w:t>6.4.1.4.4</w:t>
            </w:r>
          </w:p>
          <w:p w:rsidR="00C9102A" w:rsidRDefault="00C9102A" w:rsidP="00EA4018">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C9102A" w:rsidRDefault="00C9102A" w:rsidP="00EA4018">
            <w:r>
              <w:t xml:space="preserve">For an SRS resource configured as periodic or semi-persistent by the higher layer parameter </w:t>
            </w:r>
            <w:r w:rsidRPr="004A323E">
              <w:rPr>
                <w:i/>
              </w:rPr>
              <w:t>SRS-</w:t>
            </w:r>
            <w:proofErr w:type="spellStart"/>
            <w:r w:rsidRPr="004A323E">
              <w:rPr>
                <w:i/>
              </w:rPr>
              <w:t>ResourceConfigType</w:t>
            </w:r>
            <w:proofErr w:type="spellEnd"/>
            <w:r>
              <w:t xml:space="preserve">, a periodicity </w:t>
            </w:r>
            <w:r w:rsidRPr="006E7FEA">
              <w:rPr>
                <w:rFonts w:eastAsia="ＭＳ 明朝" w:cs="Arial"/>
                <w:position w:val="-10"/>
                <w:lang w:val="pt-BR"/>
              </w:rPr>
              <w:object w:dxaOrig="420" w:dyaOrig="300">
                <v:shape id="_x0000_i1030" type="#_x0000_t75" style="width:20pt;height:15pt" o:ole="">
                  <v:imagedata r:id="rId20" o:title=""/>
                </v:shape>
                <o:OLEObject Type="Embed" ProgID="Equation.3" ShapeID="_x0000_i1030" DrawAspect="Content" ObjectID="_1585649815" r:id="rId21"/>
              </w:object>
            </w:r>
            <w:r>
              <w:rPr>
                <w:rFonts w:eastAsia="ＭＳ 明朝" w:cs="Arial"/>
                <w:lang w:val="pt-BR"/>
              </w:rPr>
              <w:t xml:space="preserve"> (in slots) and slot offset </w:t>
            </w:r>
            <w:r w:rsidRPr="006E7FEA">
              <w:rPr>
                <w:rFonts w:eastAsia="ＭＳ 明朝" w:cs="Arial"/>
                <w:position w:val="-10"/>
                <w:lang w:val="pt-BR"/>
              </w:rPr>
              <w:object w:dxaOrig="499" w:dyaOrig="300">
                <v:shape id="_x0000_i1031" type="#_x0000_t75" style="width:25.4pt;height:15pt" o:ole="">
                  <v:imagedata r:id="rId22" o:title=""/>
                </v:shape>
                <o:OLEObject Type="Embed" ProgID="Equation.3" ShapeID="_x0000_i1031" DrawAspect="Content" ObjectID="_1585649816" r:id="rId23"/>
              </w:object>
            </w:r>
            <w:r>
              <w:rPr>
                <w:rFonts w:eastAsia="ＭＳ 明朝" w:cs="Arial"/>
                <w:lang w:val="pt-BR"/>
              </w:rPr>
              <w:t xml:space="preserve"> </w:t>
            </w:r>
            <w:r>
              <w:t xml:space="preserve">are configured according to the higher layer parameter </w:t>
            </w:r>
            <w:r w:rsidRPr="004A323E">
              <w:rPr>
                <w:i/>
              </w:rPr>
              <w:t>SRS-</w:t>
            </w:r>
            <w:proofErr w:type="spellStart"/>
            <w:r w:rsidRPr="004A323E">
              <w:rPr>
                <w:i/>
              </w:rPr>
              <w:t>SlotConfig</w:t>
            </w:r>
            <w:proofErr w:type="spellEnd"/>
            <w:r>
              <w:t>. Candidate slots in which the configured SRS resource may be used for SRS transmission are the slots satisfying</w:t>
            </w:r>
          </w:p>
          <w:p w:rsidR="00C9102A" w:rsidRDefault="00C9102A" w:rsidP="00EA4018">
            <w:pPr>
              <w:pStyle w:val="EQ"/>
              <w:jc w:val="center"/>
              <w:rPr>
                <w:rFonts w:eastAsia="ＭＳ 明朝" w:cs="Arial"/>
                <w:lang w:val="pt-BR" w:eastAsia="ja-JP"/>
              </w:rPr>
            </w:pPr>
            <w:r w:rsidRPr="00DB4391">
              <w:rPr>
                <w:rFonts w:eastAsia="ＭＳ 明朝" w:cs="Arial"/>
                <w:position w:val="-14"/>
                <w:lang w:val="pt-BR" w:eastAsia="ja-JP"/>
              </w:rPr>
              <w:object w:dxaOrig="3159" w:dyaOrig="380">
                <v:shape id="_x0000_i1032" type="#_x0000_t75" style="width:158.55pt;height:19.15pt" o:ole="">
                  <v:imagedata r:id="rId24" o:title=""/>
                </v:shape>
                <o:OLEObject Type="Embed" ProgID="Equation.3" ShapeID="_x0000_i1032" DrawAspect="Content" ObjectID="_1585649817" r:id="rId25"/>
              </w:object>
            </w:r>
          </w:p>
          <w:p w:rsidR="00C9102A" w:rsidRPr="00323D49" w:rsidRDefault="00C9102A" w:rsidP="00EA4018">
            <w:pPr>
              <w:rPr>
                <w:ins w:id="106" w:author="作成者" w:date="2018-03-26T17:39:00Z"/>
              </w:rPr>
            </w:pPr>
            <w:ins w:id="107" w:author="作成者" w:date="2018-03-26T17:39:00Z">
              <w:r>
                <w:lastRenderedPageBreak/>
                <w:t xml:space="preserve">For an SRS resource configured as aperiodic by the higher layer parameter </w:t>
              </w:r>
              <w:r w:rsidRPr="009523D0">
                <w:rPr>
                  <w:i/>
                </w:rPr>
                <w:t>SRS-</w:t>
              </w:r>
              <w:proofErr w:type="spellStart"/>
              <w:r w:rsidRPr="00762001">
                <w:rPr>
                  <w:i/>
                </w:rPr>
                <w:t>ResourceConfigType</w:t>
              </w:r>
              <w:proofErr w:type="spellEnd"/>
              <w:r w:rsidRPr="009523D0">
                <w:t xml:space="preserve"> and included in an </w:t>
              </w:r>
              <w:r>
                <w:t>SRS resource set</w:t>
              </w:r>
              <w:r w:rsidRPr="009523D0">
                <w:t>, a</w:t>
              </w:r>
              <w:r>
                <w:t xml:space="preserve"> slot offset </w:t>
              </w:r>
            </w:ins>
            <w:ins w:id="108" w:author="作成者" w:date="2018-03-26T17:39:00Z">
              <w:r w:rsidRPr="00A06D30">
                <w:rPr>
                  <w:rFonts w:eastAsia="ＭＳ 明朝" w:cs="Arial"/>
                  <w:position w:val="-12"/>
                  <w:lang w:val="pt-BR"/>
                </w:rPr>
                <w:object w:dxaOrig="499" w:dyaOrig="380">
                  <v:shape id="_x0000_i1033" type="#_x0000_t75" style="width:25.4pt;height:19.15pt" o:ole="">
                    <v:imagedata r:id="rId26" o:title=""/>
                  </v:shape>
                  <o:OLEObject Type="Embed" ProgID="Equation.DSMT4" ShapeID="_x0000_i1033" DrawAspect="Content" ObjectID="_1585649818" r:id="rId27"/>
                </w:object>
              </w:r>
            </w:ins>
            <w:ins w:id="109" w:author="作成者" w:date="2018-03-26T17:39:00Z">
              <w:r>
                <w:t xml:space="preserve"> </w:t>
              </w:r>
            </w:ins>
            <w:ins w:id="110" w:author="作成者" w:date="2018-03-27T09:10:00Z">
              <w:r>
                <w:t>is</w:t>
              </w:r>
            </w:ins>
            <w:ins w:id="111" w:author="作成者" w:date="2018-03-26T17:39:00Z">
              <w:r>
                <w:t xml:space="preserve"> configured according to the higher layer parameter </w:t>
              </w:r>
              <w:proofErr w:type="spellStart"/>
              <w:r w:rsidRPr="00A06D30">
                <w:rPr>
                  <w:i/>
                </w:rPr>
                <w:t>slotOffset</w:t>
              </w:r>
              <w:proofErr w:type="spellEnd"/>
              <w:r>
                <w:t xml:space="preserve"> for the SRS resource set. If the SRS resource set is with four SRS resources and configured with higher layer parameter </w:t>
              </w:r>
              <w:r w:rsidRPr="00307920">
                <w:rPr>
                  <w:i/>
                </w:rPr>
                <w:t>SRS-</w:t>
              </w:r>
              <w:proofErr w:type="spellStart"/>
              <w:r w:rsidRPr="00307920">
                <w:rPr>
                  <w:i/>
                </w:rPr>
                <w:t>SetUse</w:t>
              </w:r>
              <w:proofErr w:type="spellEnd"/>
              <w:r>
                <w:t xml:space="preserve"> set to ‘antenna switching’, the UE shall </w:t>
              </w:r>
              <w:r w:rsidRPr="00CD6051">
                <w:t xml:space="preserve">commence transmission of the </w:t>
              </w:r>
              <w:r>
                <w:t xml:space="preserve">first two SRS resources in the </w:t>
              </w:r>
              <w:r w:rsidRPr="00CD6051">
                <w:t>SRS resource</w:t>
              </w:r>
              <w:r>
                <w:t>s</w:t>
              </w:r>
              <w:r w:rsidRPr="00CD6051">
                <w:t xml:space="preserve"> set in slot </w:t>
              </w:r>
            </w:ins>
            <w:ins w:id="112" w:author="作成者" w:date="2018-03-26T17:39:00Z">
              <w:r w:rsidRPr="00E86919">
                <w:rPr>
                  <w:rFonts w:eastAsia="ＭＳ 明朝" w:cs="Arial"/>
                  <w:position w:val="-12"/>
                  <w:lang w:val="pt-BR"/>
                </w:rPr>
                <w:object w:dxaOrig="840" w:dyaOrig="380">
                  <v:shape id="_x0000_i1034" type="#_x0000_t75" style="width:42.05pt;height:19.15pt" o:ole="">
                    <v:imagedata r:id="rId28" o:title=""/>
                  </v:shape>
                  <o:OLEObject Type="Embed" ProgID="Equation.DSMT4" ShapeID="_x0000_i1034" DrawAspect="Content" ObjectID="_1585649819" r:id="rId29"/>
                </w:object>
              </w:r>
            </w:ins>
            <w:ins w:id="113" w:author="作成者" w:date="2018-03-26T17:39:00Z">
              <w:r>
                <w:t xml:space="preserve">, and </w:t>
              </w:r>
              <w:r w:rsidRPr="00CD6051">
                <w:t xml:space="preserve">commence transmission of the </w:t>
              </w:r>
              <w:r>
                <w:t xml:space="preserve">rest two SRS resources in the </w:t>
              </w:r>
              <w:r w:rsidRPr="00CD6051">
                <w:t>SRS resource</w:t>
              </w:r>
              <w:r>
                <w:t>s</w:t>
              </w:r>
              <w:r w:rsidRPr="00CD6051">
                <w:t xml:space="preserve"> set in slot </w:t>
              </w:r>
            </w:ins>
            <w:ins w:id="114" w:author="作成者" w:date="2018-04-04T18:45:00Z">
              <w:r w:rsidRPr="00E86919">
                <w:rPr>
                  <w:rFonts w:eastAsia="ＭＳ 明朝" w:cs="Arial"/>
                  <w:position w:val="-12"/>
                  <w:lang w:val="pt-BR"/>
                </w:rPr>
                <w:object w:dxaOrig="1219" w:dyaOrig="380">
                  <v:shape id="_x0000_i1035" type="#_x0000_t75" style="width:61.6pt;height:19.15pt" o:ole="">
                    <v:imagedata r:id="rId30" o:title=""/>
                  </v:shape>
                  <o:OLEObject Type="Embed" ProgID="Equation.DSMT4" ShapeID="_x0000_i1035" DrawAspect="Content" ObjectID="_1585649820" r:id="rId31"/>
                </w:object>
              </w:r>
            </w:ins>
            <w:del w:id="115" w:author="作成者" w:date="2018-04-04T18:45:00Z">
              <w:r w:rsidRPr="00E86919" w:rsidDel="003F6A50">
                <w:rPr>
                  <w:rFonts w:eastAsia="ＭＳ 明朝" w:cs="Arial"/>
                  <w:lang w:val="pt-BR"/>
                </w:rPr>
                <w:fldChar w:fldCharType="begin"/>
              </w:r>
              <w:r w:rsidRPr="00E86919" w:rsidDel="003F6A50">
                <w:rPr>
                  <w:rFonts w:eastAsia="ＭＳ 明朝" w:cs="Arial"/>
                  <w:lang w:val="pt-BR"/>
                </w:rPr>
                <w:fldChar w:fldCharType="end"/>
              </w:r>
            </w:del>
            <w:ins w:id="116" w:author="作成者" w:date="2018-03-26T17:39:00Z">
              <w:r>
                <w:t xml:space="preserve">, where </w:t>
              </w:r>
              <w:r>
                <w:rPr>
                  <w:rFonts w:eastAsia="ＭＳ 明朝" w:cs="Arial"/>
                  <w:lang w:val="pt-BR"/>
                </w:rPr>
                <w:t xml:space="preserve">where </w:t>
              </w:r>
            </w:ins>
            <w:ins w:id="117" w:author="作成者" w:date="2018-03-26T17:39:00Z">
              <w:r w:rsidRPr="00E86919">
                <w:rPr>
                  <w:rFonts w:eastAsia="ＭＳ 明朝" w:cs="Arial"/>
                  <w:position w:val="-6"/>
                  <w:lang w:val="pt-BR"/>
                </w:rPr>
                <w:object w:dxaOrig="200" w:dyaOrig="220">
                  <v:shape id="_x0000_i1036" type="#_x0000_t75" style="width:10pt;height:11.65pt" o:ole="">
                    <v:imagedata r:id="rId32" o:title=""/>
                  </v:shape>
                  <o:OLEObject Type="Embed" ProgID="Equation.DSMT4" ShapeID="_x0000_i1036" DrawAspect="Content" ObjectID="_1585649821" r:id="rId33"/>
                </w:object>
              </w:r>
            </w:ins>
            <w:ins w:id="118" w:author="作成者" w:date="2018-03-26T17:39:00Z">
              <w:r>
                <w:rPr>
                  <w:rFonts w:eastAsia="ＭＳ 明朝" w:cs="Arial"/>
                  <w:lang w:val="pt-BR"/>
                </w:rPr>
                <w:t>is the slot containing DCI for the triggering of the SRS resource set</w:t>
              </w:r>
            </w:ins>
            <w:ins w:id="119" w:author="作成者" w:date="2018-04-04T18:46:00Z">
              <w:r>
                <w:rPr>
                  <w:rFonts w:eastAsia="ＭＳ 明朝" w:cs="Arial"/>
                  <w:lang w:val="pt-BR"/>
                </w:rPr>
                <w:t xml:space="preserve">, </w:t>
              </w:r>
            </w:ins>
            <w:ins w:id="120" w:author="作成者" w:date="2018-04-04T18:46:00Z">
              <w:r w:rsidRPr="00653679">
                <w:rPr>
                  <w:position w:val="-4"/>
                  <w:lang w:eastAsia="zh-CN"/>
                </w:rPr>
                <w:object w:dxaOrig="220" w:dyaOrig="260">
                  <v:shape id="_x0000_i1037" type="#_x0000_t75" style="width:10.4pt;height:13.3pt" o:ole="">
                    <v:imagedata r:id="rId34" o:title=""/>
                  </v:shape>
                  <o:OLEObject Type="Embed" ProgID="Equation.DSMT4" ShapeID="_x0000_i1037" DrawAspect="Content" ObjectID="_1585649822" r:id="rId35"/>
                </w:object>
              </w:r>
            </w:ins>
            <w:ins w:id="121" w:author="作成者" w:date="2018-04-04T18:48:00Z">
              <w:r>
                <w:rPr>
                  <w:lang w:eastAsia="zh-CN"/>
                </w:rPr>
                <w:t xml:space="preserve">slots equal to the length configured by higher layer parameter </w:t>
              </w:r>
            </w:ins>
            <w:ins w:id="122" w:author="作成者" w:date="2018-04-04T18:49:00Z">
              <w:r w:rsidRPr="008D43F9">
                <w:rPr>
                  <w:i/>
                </w:rPr>
                <w:t>DL-UL-transmission-periodicity</w:t>
              </w:r>
            </w:ins>
            <w:ins w:id="123" w:author="作成者" w:date="2018-03-26T17:39:00Z">
              <w:r>
                <w:rPr>
                  <w:rFonts w:eastAsia="ＭＳ 明朝" w:cs="Arial"/>
                  <w:lang w:val="pt-BR"/>
                </w:rPr>
                <w:t xml:space="preserve">. </w:t>
              </w:r>
              <w:r>
                <w:rPr>
                  <w:color w:val="000000"/>
                </w:rPr>
                <w:t xml:space="preserve">Otherwise, </w:t>
              </w:r>
              <w:r>
                <w:t xml:space="preserve">UE shall </w:t>
              </w:r>
              <w:r w:rsidRPr="00CD6051">
                <w:t>commence transmission of the activated SRS resource</w:t>
              </w:r>
              <w:r>
                <w:t>s</w:t>
              </w:r>
              <w:r w:rsidRPr="00CD6051">
                <w:t xml:space="preserve"> set in </w:t>
              </w:r>
              <w:proofErr w:type="gramStart"/>
              <w:r w:rsidRPr="00CD6051">
                <w:t xml:space="preserve">slot </w:t>
              </w:r>
            </w:ins>
            <w:proofErr w:type="gramEnd"/>
            <w:ins w:id="124" w:author="作成者" w:date="2018-03-26T17:39:00Z">
              <w:r w:rsidRPr="00E86919">
                <w:rPr>
                  <w:rFonts w:eastAsia="ＭＳ 明朝" w:cs="Arial"/>
                  <w:position w:val="-12"/>
                  <w:lang w:val="pt-BR"/>
                </w:rPr>
                <w:object w:dxaOrig="840" w:dyaOrig="380">
                  <v:shape id="_x0000_i1038" type="#_x0000_t75" style="width:42.05pt;height:19.15pt" o:ole="">
                    <v:imagedata r:id="rId28" o:title=""/>
                  </v:shape>
                  <o:OLEObject Type="Embed" ProgID="Equation.DSMT4" ShapeID="_x0000_i1038" DrawAspect="Content" ObjectID="_1585649823" r:id="rId36"/>
                </w:object>
              </w:r>
            </w:ins>
            <w:ins w:id="125" w:author="作成者" w:date="2018-03-26T17:39:00Z">
              <w:r>
                <w:t>.</w:t>
              </w:r>
            </w:ins>
          </w:p>
          <w:p w:rsidR="00C9102A" w:rsidRDefault="00C9102A" w:rsidP="00EA4018">
            <w:r>
              <w:rPr>
                <w:color w:val="000000"/>
              </w:rPr>
              <w:t>SRS may be transmitted only if all OFDM symbols corresponding to the configured SRS resource are semi-statically configured as 'uplink' or ‘flexible’</w:t>
            </w:r>
            <w:r w:rsidRPr="006B3E78">
              <w:rPr>
                <w:color w:val="000000"/>
              </w:rPr>
              <w:t xml:space="preserve"> </w:t>
            </w:r>
            <w:r>
              <w:rPr>
                <w:color w:val="000000"/>
              </w:rPr>
              <w:t>in the candidate slot and SRS transmission is allowed by the procedure in clause 11.1 of [5, TS 38.213].</w:t>
            </w:r>
          </w:p>
          <w:p w:rsidR="00C9102A" w:rsidRPr="00BF7000" w:rsidRDefault="00C9102A" w:rsidP="00EA4018">
            <w:pPr>
              <w:pStyle w:val="4"/>
              <w:rPr>
                <w:color w:val="FF0000"/>
                <w:sz w:val="28"/>
                <w:lang w:eastAsia="zh-CN"/>
              </w:rPr>
            </w:pPr>
            <w:r>
              <w:t xml:space="preserve"> </w:t>
            </w: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C9102A" w:rsidRDefault="00C9102A" w:rsidP="00C9102A">
      <w:pPr>
        <w:rPr>
          <w:rFonts w:eastAsiaTheme="minorEastAsia"/>
          <w:lang w:eastAsia="zh-CN"/>
        </w:rPr>
      </w:pPr>
    </w:p>
    <w:p w:rsidR="00C9102A" w:rsidRDefault="00C9102A" w:rsidP="00C9102A">
      <w:pPr>
        <w:rPr>
          <w:rFonts w:eastAsiaTheme="minorEastAsia"/>
          <w:lang w:eastAsia="zh-CN"/>
        </w:rPr>
      </w:pPr>
    </w:p>
    <w:p w:rsidR="00C9102A" w:rsidRDefault="00C9102A" w:rsidP="00C9102A">
      <w:pPr>
        <w:rPr>
          <w:rFonts w:eastAsia="ＭＳ 明朝"/>
        </w:rPr>
      </w:pPr>
      <w:r>
        <w:rPr>
          <w:rFonts w:eastAsia="ＭＳ 明朝"/>
        </w:rPr>
        <w:t>v</w:t>
      </w:r>
      <w:r>
        <w:rPr>
          <w:rFonts w:eastAsia="ＭＳ 明朝" w:hint="eastAsia"/>
        </w:rPr>
        <w:t>ivo</w:t>
      </w:r>
    </w:p>
    <w:p w:rsidR="00C9102A" w:rsidRDefault="00C9102A" w:rsidP="00C9102A">
      <w:pPr>
        <w:pStyle w:val="af9"/>
        <w:spacing w:beforeLines="50" w:before="156" w:afterLines="50" w:after="156"/>
        <w:rPr>
          <w:rFonts w:eastAsia="SimSun"/>
          <w:b/>
          <w:i/>
          <w:sz w:val="20"/>
          <w:lang w:eastAsia="zh-CN"/>
        </w:rPr>
      </w:pPr>
      <w:r>
        <w:rPr>
          <w:rFonts w:eastAsia="SimSun"/>
          <w:b/>
          <w:i/>
          <w:lang w:eastAsia="zh-CN"/>
        </w:rPr>
        <w:t>Proposal 1:</w:t>
      </w:r>
    </w:p>
    <w:p w:rsidR="00C9102A" w:rsidRDefault="00C9102A" w:rsidP="00C9102A">
      <w:pPr>
        <w:pStyle w:val="af9"/>
        <w:numPr>
          <w:ilvl w:val="0"/>
          <w:numId w:val="18"/>
        </w:numPr>
        <w:spacing w:beforeLines="50" w:before="156" w:afterLines="50" w:after="156"/>
        <w:ind w:left="737" w:hanging="340"/>
        <w:jc w:val="both"/>
        <w:rPr>
          <w:rFonts w:eastAsia="SimSun"/>
          <w:i/>
          <w:lang w:eastAsia="zh-CN"/>
        </w:rPr>
      </w:pPr>
      <w:r>
        <w:rPr>
          <w:rFonts w:eastAsia="SimSun"/>
          <w:i/>
          <w:lang w:eastAsia="zh-CN"/>
        </w:rPr>
        <w:t>For one SRS resource set cannot be completely transmitted within a slot,</w:t>
      </w:r>
    </w:p>
    <w:p w:rsidR="00C9102A" w:rsidRDefault="00C9102A" w:rsidP="00C9102A">
      <w:pPr>
        <w:pStyle w:val="af9"/>
        <w:numPr>
          <w:ilvl w:val="1"/>
          <w:numId w:val="19"/>
        </w:numPr>
        <w:spacing w:beforeLines="50" w:before="156" w:afterLines="50" w:after="156"/>
        <w:jc w:val="both"/>
        <w:rPr>
          <w:rFonts w:eastAsia="SimSun"/>
          <w:i/>
          <w:lang w:eastAsia="zh-CN"/>
        </w:rPr>
      </w:pPr>
      <w:r>
        <w:rPr>
          <w:rFonts w:eastAsia="SimSun"/>
          <w:i/>
          <w:lang w:eastAsia="zh-CN"/>
        </w:rPr>
        <w:t>Flexible SRS resource division is supported, e.g. 1+3, 2+2 or 3+1.</w:t>
      </w:r>
    </w:p>
    <w:p w:rsidR="00C9102A" w:rsidRDefault="00C9102A" w:rsidP="00C9102A">
      <w:pPr>
        <w:pStyle w:val="af9"/>
        <w:numPr>
          <w:ilvl w:val="1"/>
          <w:numId w:val="19"/>
        </w:numPr>
        <w:spacing w:beforeLines="50" w:before="156" w:afterLines="50" w:after="156"/>
        <w:jc w:val="both"/>
        <w:rPr>
          <w:rFonts w:eastAsia="SimSun"/>
          <w:i/>
          <w:lang w:eastAsia="zh-CN"/>
        </w:rPr>
      </w:pPr>
      <w:r>
        <w:rPr>
          <w:rFonts w:eastAsia="SimSun"/>
          <w:i/>
          <w:lang w:eastAsia="zh-CN"/>
        </w:rPr>
        <w:t>SRS resources are transmitted slot by slot (excluding non-available slot) within a X slots time window, where X is [2].</w:t>
      </w:r>
    </w:p>
    <w:p w:rsidR="00C9102A" w:rsidRDefault="00C9102A" w:rsidP="00C9102A">
      <w:pPr>
        <w:pStyle w:val="af9"/>
        <w:numPr>
          <w:ilvl w:val="1"/>
          <w:numId w:val="19"/>
        </w:numPr>
        <w:spacing w:beforeLines="50" w:before="156" w:afterLines="50" w:after="156"/>
        <w:jc w:val="both"/>
        <w:rPr>
          <w:rFonts w:eastAsia="SimSun"/>
          <w:i/>
          <w:lang w:eastAsia="zh-CN"/>
        </w:rPr>
      </w:pPr>
      <w:r>
        <w:rPr>
          <w:rFonts w:eastAsia="SimSun"/>
          <w:i/>
          <w:lang w:eastAsia="zh-CN"/>
        </w:rPr>
        <w:t xml:space="preserve">The transmission order of SRS resources in time domain is same as the configuration order of SRS resources in the higher layer parameter </w:t>
      </w:r>
      <w:proofErr w:type="spellStart"/>
      <w:r>
        <w:rPr>
          <w:rFonts w:eastAsia="SimSun"/>
          <w:i/>
          <w:lang w:eastAsia="zh-CN"/>
        </w:rPr>
        <w:t>srs-ResourceIdList</w:t>
      </w:r>
      <w:proofErr w:type="spellEnd"/>
      <w:r>
        <w:rPr>
          <w:rFonts w:eastAsia="SimSun"/>
          <w:i/>
          <w:lang w:eastAsia="zh-CN"/>
        </w:rPr>
        <w:t xml:space="preserve">. </w:t>
      </w:r>
    </w:p>
    <w:p w:rsidR="00C9102A" w:rsidRDefault="00C9102A" w:rsidP="00C9102A">
      <w:pPr>
        <w:rPr>
          <w:rFonts w:eastAsia="SimSun"/>
          <w:lang w:eastAsia="zh-CN"/>
        </w:rPr>
      </w:pPr>
      <w:r>
        <w:rPr>
          <w:highlight w:val="yellow"/>
        </w:rPr>
        <w:t>--------------------------------</w:t>
      </w:r>
      <w:r>
        <w:rPr>
          <w:rFonts w:eastAsia="SimSun"/>
          <w:highlight w:val="yellow"/>
          <w:lang w:eastAsia="zh-CN"/>
        </w:rPr>
        <w:t>------</w:t>
      </w:r>
      <w:r>
        <w:rPr>
          <w:highlight w:val="yellow"/>
        </w:rPr>
        <w:t>-----------------Start text proposal------------------------</w:t>
      </w:r>
      <w:r>
        <w:rPr>
          <w:rFonts w:eastAsia="SimSun"/>
          <w:highlight w:val="yellow"/>
          <w:lang w:eastAsia="zh-CN"/>
        </w:rPr>
        <w:t>-----</w:t>
      </w:r>
      <w:r>
        <w:rPr>
          <w:highlight w:val="yellow"/>
        </w:rPr>
        <w:t>------------------------------</w:t>
      </w:r>
    </w:p>
    <w:p w:rsidR="00C9102A" w:rsidRDefault="00C9102A" w:rsidP="00C9102A">
      <w:pPr>
        <w:rPr>
          <w:rFonts w:eastAsia="SimSun"/>
          <w:b/>
          <w:lang w:eastAsia="zh-CN"/>
        </w:rPr>
      </w:pPr>
      <w:r>
        <w:rPr>
          <w:rFonts w:eastAsia="SimSun"/>
          <w:b/>
        </w:rPr>
        <w:t>38.21</w:t>
      </w:r>
      <w:r>
        <w:rPr>
          <w:rFonts w:eastAsia="SimSun"/>
          <w:b/>
          <w:lang w:eastAsia="zh-CN"/>
        </w:rPr>
        <w:t xml:space="preserve">4 </w:t>
      </w:r>
      <w:r>
        <w:rPr>
          <w:rFonts w:eastAsia="SimSun"/>
          <w:b/>
        </w:rPr>
        <w:t>v15.0.</w:t>
      </w:r>
      <w:r>
        <w:rPr>
          <w:rFonts w:eastAsia="SimSun"/>
          <w:b/>
          <w:lang w:eastAsia="zh-CN"/>
        </w:rPr>
        <w:t>0</w:t>
      </w:r>
    </w:p>
    <w:p w:rsidR="00C9102A" w:rsidRDefault="00C9102A" w:rsidP="00C9102A">
      <w:pPr>
        <w:rPr>
          <w:rFonts w:eastAsia="SimSun"/>
          <w:b/>
          <w:lang w:eastAsia="zh-CN"/>
        </w:rPr>
      </w:pPr>
      <w:r>
        <w:rPr>
          <w:rFonts w:eastAsia="SimSun"/>
          <w:b/>
          <w:lang w:eastAsia="zh-CN"/>
        </w:rPr>
        <w:t xml:space="preserve">6.2.1.2 </w:t>
      </w:r>
      <w:r>
        <w:rPr>
          <w:rFonts w:eastAsia="SimSun"/>
          <w:b/>
        </w:rPr>
        <w:t>UE antenna switching</w:t>
      </w:r>
    </w:p>
    <w:p w:rsidR="00C9102A" w:rsidRDefault="00C9102A" w:rsidP="00C9102A">
      <w:pPr>
        <w:rPr>
          <w:rFonts w:eastAsia="Times New Roman"/>
          <w:color w:val="000000"/>
          <w:lang w:eastAsia="zh-CN"/>
        </w:rPr>
      </w:pPr>
      <w:r>
        <w:rPr>
          <w:color w:val="000000"/>
        </w:rPr>
        <w:t xml:space="preserve">When UE antenna switching is enabled by the higher layer parameter </w:t>
      </w:r>
      <w:r>
        <w:rPr>
          <w:i/>
          <w:color w:val="000000"/>
        </w:rPr>
        <w:t>SRS-</w:t>
      </w:r>
      <w:proofErr w:type="spellStart"/>
      <w:r>
        <w:rPr>
          <w:i/>
          <w:color w:val="000000"/>
        </w:rPr>
        <w:t>SetUse</w:t>
      </w:r>
      <w:proofErr w:type="spellEnd"/>
      <w:r>
        <w:rPr>
          <w:i/>
          <w:color w:val="000000"/>
        </w:rPr>
        <w:t xml:space="preserve"> </w:t>
      </w:r>
      <w:r>
        <w:rPr>
          <w:color w:val="000000"/>
        </w:rPr>
        <w:t>set as 'antenna switching' for a UE that supports transmit antenna switching, a UE may be configured</w:t>
      </w:r>
      <w:r>
        <w:rPr>
          <w:color w:val="000000"/>
          <w:lang w:eastAsia="zh-CN"/>
        </w:rPr>
        <w:t xml:space="preserve"> with one of the following configurations depending on the UE capability:</w:t>
      </w:r>
    </w:p>
    <w:p w:rsidR="00C9102A" w:rsidRDefault="00C9102A" w:rsidP="00C9102A">
      <w:pPr>
        <w:pStyle w:val="B1"/>
        <w:rPr>
          <w:rFonts w:eastAsia="SimSun"/>
          <w:lang w:eastAsia="zh-CN"/>
        </w:rPr>
      </w:pPr>
      <w:r>
        <w:rPr>
          <w:rFonts w:eastAsia="SimSun"/>
          <w:iCs/>
          <w:lang w:eastAsia="zh-CN"/>
        </w:rPr>
        <w:t>…</w:t>
      </w:r>
    </w:p>
    <w:p w:rsidR="00C9102A" w:rsidRDefault="00C9102A" w:rsidP="00C9102A">
      <w:pPr>
        <w:pStyle w:val="B1"/>
        <w:rPr>
          <w:rFonts w:eastAsia="SimSun"/>
          <w:lang w:eastAsia="zh-CN"/>
        </w:rPr>
      </w:pPr>
      <w:r>
        <w:rPr>
          <w:rFonts w:eastAsia="ＭＳ 明朝"/>
          <w:iCs/>
        </w:rPr>
        <w:t>-</w:t>
      </w:r>
      <w:r>
        <w:rPr>
          <w:rFonts w:eastAsia="ＭＳ 明朝"/>
          <w:iCs/>
        </w:rPr>
        <w:tab/>
        <w:t>SRS resource set with four</w:t>
      </w:r>
      <w:r>
        <w:t xml:space="preserve"> SRS resources transmitted in different symbols, each SRS resource consisting of a single SRS port being associated with different UE antenna ports,</w:t>
      </w:r>
      <w:r>
        <w:rPr>
          <w:rFonts w:eastAsia="SimSun"/>
          <w:lang w:eastAsia="zh-CN"/>
        </w:rPr>
        <w:t xml:space="preserve"> </w:t>
      </w:r>
      <w:r>
        <w:rPr>
          <w:rFonts w:eastAsia="SimSun"/>
          <w:color w:val="FF0000"/>
          <w:lang w:eastAsia="zh-CN"/>
        </w:rPr>
        <w:t xml:space="preserve">SRS resources shall be transmitted within a [X] slots time window in order of slot which excludes non-available slot, the transmission order of SRS resources in time domain is same as the configuration order of SRS resources which is configured by higher layer parameter </w:t>
      </w:r>
      <w:proofErr w:type="spellStart"/>
      <w:r>
        <w:rPr>
          <w:rFonts w:eastAsia="SimSun"/>
          <w:i/>
          <w:color w:val="FF0000"/>
          <w:lang w:eastAsia="zh-CN"/>
        </w:rPr>
        <w:t>srs-ResourceIdList</w:t>
      </w:r>
      <w:proofErr w:type="spellEnd"/>
      <w:r>
        <w:rPr>
          <w:rFonts w:eastAsia="SimSun"/>
          <w:color w:val="FF0000"/>
          <w:lang w:eastAsia="zh-CN"/>
        </w:rPr>
        <w:t>.</w:t>
      </w:r>
    </w:p>
    <w:p w:rsidR="00C9102A" w:rsidRDefault="00C9102A" w:rsidP="00C9102A">
      <w:pPr>
        <w:rPr>
          <w:rFonts w:eastAsia="SimSun"/>
          <w:lang w:eastAsia="zh-CN"/>
        </w:rPr>
      </w:pPr>
      <w:r>
        <w:rPr>
          <w:highlight w:val="yellow"/>
        </w:rPr>
        <w:t>---------------------------------------------</w:t>
      </w:r>
      <w:r>
        <w:rPr>
          <w:rFonts w:eastAsia="SimSun"/>
          <w:highlight w:val="yellow"/>
          <w:lang w:eastAsia="zh-CN"/>
        </w:rPr>
        <w:t>-----</w:t>
      </w:r>
      <w:r>
        <w:rPr>
          <w:highlight w:val="yellow"/>
        </w:rPr>
        <w:t>------End text proposal-----------------------</w:t>
      </w:r>
      <w:r>
        <w:rPr>
          <w:rFonts w:eastAsia="SimSun"/>
          <w:highlight w:val="yellow"/>
          <w:lang w:eastAsia="zh-CN"/>
        </w:rPr>
        <w:t>-----</w:t>
      </w:r>
      <w:r>
        <w:rPr>
          <w:highlight w:val="yellow"/>
        </w:rPr>
        <w:t>------------------------------</w:t>
      </w:r>
    </w:p>
    <w:p w:rsidR="00C9102A" w:rsidRPr="008444CD" w:rsidRDefault="00C9102A" w:rsidP="00C9102A">
      <w:pPr>
        <w:rPr>
          <w:rFonts w:eastAsia="ＭＳ 明朝"/>
        </w:rPr>
      </w:pPr>
    </w:p>
    <w:p w:rsidR="00C9102A" w:rsidRDefault="00C9102A" w:rsidP="00C9102A">
      <w:pPr>
        <w:rPr>
          <w:rFonts w:eastAsiaTheme="minorEastAsia"/>
          <w:lang w:eastAsia="zh-CN"/>
        </w:rPr>
      </w:pPr>
    </w:p>
    <w:p w:rsidR="00C9102A" w:rsidRDefault="00C9102A" w:rsidP="00C9102A">
      <w:pPr>
        <w:rPr>
          <w:rFonts w:eastAsiaTheme="minorEastAsia"/>
          <w:lang w:eastAsia="zh-CN"/>
        </w:rPr>
      </w:pPr>
    </w:p>
    <w:p w:rsidR="00C9102A" w:rsidRDefault="00C9102A" w:rsidP="00C9102A">
      <w:pPr>
        <w:rPr>
          <w:rFonts w:eastAsia="ＭＳ 明朝"/>
        </w:rPr>
      </w:pPr>
      <w:r>
        <w:rPr>
          <w:rFonts w:eastAsia="ＭＳ 明朝" w:hint="eastAsia"/>
        </w:rPr>
        <w:lastRenderedPageBreak/>
        <w:t>OPPO</w:t>
      </w:r>
    </w:p>
    <w:p w:rsidR="00C9102A" w:rsidRDefault="00C9102A" w:rsidP="00C9102A">
      <w:pPr>
        <w:widowControl w:val="0"/>
        <w:numPr>
          <w:ilvl w:val="0"/>
          <w:numId w:val="21"/>
        </w:numPr>
        <w:jc w:val="both"/>
        <w:rPr>
          <w:rFonts w:eastAsia="Times New Roman"/>
          <w:sz w:val="20"/>
        </w:rPr>
      </w:pPr>
      <w:r>
        <w:t>Alt</w:t>
      </w:r>
      <w:r>
        <w:rPr>
          <w:rFonts w:eastAsia="SimSun"/>
          <w:lang w:eastAsia="zh-CN"/>
        </w:rPr>
        <w:t>.1</w:t>
      </w:r>
      <w:r>
        <w:t xml:space="preserve">: 1T4R is supported by slot </w:t>
      </w:r>
      <w:proofErr w:type="spellStart"/>
      <w:r>
        <w:t>n+k</w:t>
      </w:r>
      <w:proofErr w:type="spellEnd"/>
      <w:r>
        <w:t xml:space="preserve"> and n+k+1</w:t>
      </w:r>
    </w:p>
    <w:p w:rsidR="00C9102A" w:rsidRDefault="00C9102A" w:rsidP="00C9102A">
      <w:pPr>
        <w:widowControl w:val="0"/>
        <w:numPr>
          <w:ilvl w:val="1"/>
          <w:numId w:val="21"/>
        </w:numPr>
        <w:jc w:val="both"/>
      </w:pPr>
      <w:r>
        <w:rPr>
          <w:color w:val="000000"/>
        </w:rPr>
        <w:t xml:space="preserve">SRS could be transmitted only if all OFDM symbols corresponding to the SRS resources in the set are semi-statically configured as 'uplink' or ‘flexible’ in slot </w:t>
      </w:r>
      <w:proofErr w:type="spellStart"/>
      <w:r>
        <w:rPr>
          <w:color w:val="000000"/>
        </w:rPr>
        <w:t>n+k</w:t>
      </w:r>
      <w:proofErr w:type="spellEnd"/>
    </w:p>
    <w:p w:rsidR="00C9102A" w:rsidRDefault="00C9102A" w:rsidP="00C9102A">
      <w:pPr>
        <w:widowControl w:val="0"/>
        <w:numPr>
          <w:ilvl w:val="0"/>
          <w:numId w:val="21"/>
        </w:numPr>
        <w:jc w:val="both"/>
      </w:pPr>
      <w:r>
        <w:t>Alt</w:t>
      </w:r>
      <w:r>
        <w:rPr>
          <w:rFonts w:eastAsia="SimSun"/>
          <w:lang w:eastAsia="zh-CN"/>
        </w:rPr>
        <w:t>.2</w:t>
      </w:r>
      <w:r>
        <w:t xml:space="preserve">: </w:t>
      </w:r>
      <w:r>
        <w:rPr>
          <w:rFonts w:eastAsia="SimSun"/>
          <w:lang w:eastAsia="zh-CN"/>
        </w:rPr>
        <w:t>W</w:t>
      </w:r>
      <w:r>
        <w:t xml:space="preserve">ithin one aperiodic SRS resource set for SRS antenna switching for case of 1T4R, the 4 SRS resources are transmitted </w:t>
      </w:r>
      <w:r>
        <w:rPr>
          <w:rFonts w:eastAsia="SimSun"/>
          <w:lang w:eastAsia="zh-CN"/>
        </w:rPr>
        <w:t>in</w:t>
      </w:r>
      <w:r>
        <w:t xml:space="preserve"> slot </w:t>
      </w:r>
      <w:proofErr w:type="spellStart"/>
      <w:r>
        <w:t>n</w:t>
      </w:r>
      <w:r>
        <w:rPr>
          <w:rFonts w:eastAsia="SimSun"/>
          <w:lang w:eastAsia="zh-CN"/>
        </w:rPr>
        <w:t>+k</w:t>
      </w:r>
      <w:proofErr w:type="spellEnd"/>
      <w:r>
        <w:t xml:space="preserve"> and </w:t>
      </w:r>
      <w:proofErr w:type="spellStart"/>
      <w:r>
        <w:t>n+k</w:t>
      </w:r>
      <w:r>
        <w:rPr>
          <w:rFonts w:eastAsia="SimSun"/>
          <w:lang w:eastAsia="zh-CN"/>
        </w:rPr>
        <w:t>+m</w:t>
      </w:r>
      <w:proofErr w:type="spellEnd"/>
    </w:p>
    <w:p w:rsidR="00C9102A" w:rsidRDefault="00C9102A" w:rsidP="00C9102A">
      <w:pPr>
        <w:widowControl w:val="0"/>
        <w:numPr>
          <w:ilvl w:val="1"/>
          <w:numId w:val="21"/>
        </w:numPr>
        <w:jc w:val="both"/>
      </w:pPr>
      <w:r>
        <w:t xml:space="preserve">Slot </w:t>
      </w:r>
      <w:proofErr w:type="spellStart"/>
      <w:r>
        <w:t>n</w:t>
      </w:r>
      <w:r>
        <w:rPr>
          <w:rFonts w:eastAsia="SimSun"/>
          <w:lang w:eastAsia="zh-CN"/>
        </w:rPr>
        <w:t>+k</w:t>
      </w:r>
      <w:proofErr w:type="spellEnd"/>
      <w:r>
        <w:t xml:space="preserve"> which is used to transmit the first two resources is derived from the higher layer parameter </w:t>
      </w:r>
      <w:proofErr w:type="spellStart"/>
      <w:r>
        <w:rPr>
          <w:rFonts w:eastAsia="SimSun"/>
          <w:i/>
          <w:lang w:eastAsia="zh-CN"/>
        </w:rPr>
        <w:t>slotoffset</w:t>
      </w:r>
      <w:proofErr w:type="spellEnd"/>
      <w:r>
        <w:rPr>
          <w:rFonts w:eastAsia="SimSun"/>
          <w:i/>
          <w:lang w:eastAsia="zh-CN"/>
        </w:rPr>
        <w:t>.</w:t>
      </w:r>
    </w:p>
    <w:p w:rsidR="00C9102A" w:rsidRDefault="00C9102A" w:rsidP="00C9102A">
      <w:pPr>
        <w:widowControl w:val="0"/>
        <w:numPr>
          <w:ilvl w:val="1"/>
          <w:numId w:val="21"/>
        </w:numPr>
        <w:jc w:val="both"/>
      </w:pPr>
      <w:r>
        <w:t xml:space="preserve">Slot </w:t>
      </w:r>
      <w:proofErr w:type="spellStart"/>
      <w:r>
        <w:t>n+k</w:t>
      </w:r>
      <w:r>
        <w:rPr>
          <w:rFonts w:eastAsia="SimSun"/>
          <w:lang w:eastAsia="zh-CN"/>
        </w:rPr>
        <w:t>+m</w:t>
      </w:r>
      <w:proofErr w:type="spellEnd"/>
      <w:r>
        <w:t xml:space="preserve"> which is used to transmit the last two resources is the first slot after slot </w:t>
      </w:r>
      <w:proofErr w:type="spellStart"/>
      <w:r>
        <w:t>n</w:t>
      </w:r>
      <w:r>
        <w:rPr>
          <w:rFonts w:eastAsia="SimSun"/>
          <w:lang w:eastAsia="zh-CN"/>
        </w:rPr>
        <w:t>+k</w:t>
      </w:r>
      <w:proofErr w:type="spellEnd"/>
      <w:r>
        <w:t xml:space="preserve"> in which </w:t>
      </w:r>
      <w:r>
        <w:rPr>
          <w:color w:val="000000"/>
        </w:rPr>
        <w:t xml:space="preserve">all OFDM symbols corresponding to the </w:t>
      </w:r>
      <w:r>
        <w:rPr>
          <w:rFonts w:eastAsia="SimSun"/>
          <w:color w:val="000000"/>
          <w:lang w:eastAsia="zh-CN"/>
        </w:rPr>
        <w:t xml:space="preserve">last two </w:t>
      </w:r>
      <w:r>
        <w:rPr>
          <w:color w:val="000000"/>
        </w:rPr>
        <w:t>resources are semi-statically configured as 'uplink' or ‘flexible’</w:t>
      </w:r>
      <w:r>
        <w:t>.</w:t>
      </w:r>
    </w:p>
    <w:p w:rsidR="00C9102A" w:rsidRDefault="00C9102A" w:rsidP="00C9102A">
      <w:pPr>
        <w:widowControl w:val="0"/>
        <w:numPr>
          <w:ilvl w:val="1"/>
          <w:numId w:val="21"/>
        </w:numPr>
        <w:jc w:val="both"/>
      </w:pPr>
      <w:r>
        <w:t>The SRS symbol locations of the last two resources are the same as those of the first two resources.</w:t>
      </w:r>
    </w:p>
    <w:p w:rsidR="00C9102A" w:rsidRDefault="00C9102A" w:rsidP="00C9102A">
      <w:pPr>
        <w:widowControl w:val="0"/>
        <w:numPr>
          <w:ilvl w:val="0"/>
          <w:numId w:val="21"/>
        </w:numPr>
        <w:jc w:val="both"/>
      </w:pPr>
      <w:r>
        <w:t>Alt</w:t>
      </w:r>
      <w:r>
        <w:rPr>
          <w:rFonts w:eastAsia="SimSun"/>
          <w:lang w:eastAsia="zh-CN"/>
        </w:rPr>
        <w:t>.3</w:t>
      </w:r>
      <w:r>
        <w:t>:</w:t>
      </w:r>
      <w:r>
        <w:rPr>
          <w:rFonts w:eastAsia="SimSun"/>
          <w:lang w:eastAsia="zh-CN"/>
        </w:rPr>
        <w:t xml:space="preserve"> Support more SRS symbols in a slot to allow 1T4R within a slot.</w:t>
      </w:r>
    </w:p>
    <w:p w:rsidR="00C9102A" w:rsidRDefault="00C9102A" w:rsidP="00C9102A">
      <w:pPr>
        <w:widowControl w:val="0"/>
        <w:numPr>
          <w:ilvl w:val="0"/>
          <w:numId w:val="21"/>
        </w:numPr>
        <w:spacing w:after="120"/>
        <w:jc w:val="both"/>
      </w:pPr>
      <w:r>
        <w:t>Alt</w:t>
      </w:r>
      <w:r>
        <w:rPr>
          <w:rFonts w:eastAsia="SimSun"/>
          <w:lang w:eastAsia="zh-CN"/>
        </w:rPr>
        <w:t>.4</w:t>
      </w:r>
      <w:r>
        <w:t>: 1T4R is not supported by A-SRS</w:t>
      </w:r>
    </w:p>
    <w:p w:rsidR="00C9102A" w:rsidRPr="00AF3D13" w:rsidRDefault="00C9102A" w:rsidP="00C9102A">
      <w:pPr>
        <w:rPr>
          <w:rFonts w:eastAsia="ＭＳ 明朝"/>
        </w:rPr>
      </w:pPr>
    </w:p>
    <w:p w:rsidR="00C9102A" w:rsidRDefault="00C9102A" w:rsidP="00C9102A">
      <w:pPr>
        <w:spacing w:after="120"/>
        <w:ind w:left="3912" w:hanging="3912"/>
        <w:jc w:val="both"/>
        <w:rPr>
          <w:rFonts w:eastAsia="SimSun"/>
          <w:b/>
          <w:i/>
          <w:sz w:val="20"/>
          <w:szCs w:val="20"/>
          <w:lang w:val="x-none" w:eastAsia="zh-CN"/>
        </w:rPr>
      </w:pPr>
      <w:r>
        <w:rPr>
          <w:rFonts w:eastAsia="SimSun"/>
          <w:b/>
          <w:i/>
          <w:szCs w:val="20"/>
          <w:lang w:val="x-none" w:eastAsia="zh-CN"/>
        </w:rPr>
        <w:t>Proposal 2: Inter-slot antenna switching (e.g. Alt.1 or Alt.2) is not supported for aperiodic SRS.</w:t>
      </w:r>
    </w:p>
    <w:p w:rsidR="00C9102A" w:rsidRDefault="00C9102A" w:rsidP="00C9102A">
      <w:pPr>
        <w:rPr>
          <w:rFonts w:eastAsia="ＭＳ 明朝"/>
          <w:lang w:val="x-none"/>
        </w:rPr>
      </w:pPr>
    </w:p>
    <w:p w:rsidR="00A94DB5" w:rsidRDefault="00A94DB5" w:rsidP="00A94DB5">
      <w:pPr>
        <w:rPr>
          <w:rFonts w:eastAsia="ＭＳ 明朝"/>
          <w:lang w:val="x-none"/>
        </w:rPr>
      </w:pPr>
      <w:r>
        <w:rPr>
          <w:rFonts w:eastAsia="ＭＳ 明朝"/>
          <w:lang w:val="x-none"/>
        </w:rPr>
        <w:t>CMCC</w:t>
      </w:r>
    </w:p>
    <w:p w:rsidR="00A94DB5" w:rsidRDefault="00A94DB5" w:rsidP="00A94DB5">
      <w:pPr>
        <w:rPr>
          <w:rFonts w:ascii="AdvPSA88A" w:hAnsi="AdvPSA88A" w:cs="AdvPSA88A"/>
          <w:b/>
          <w:i/>
          <w:lang w:eastAsia="zh-CN"/>
        </w:rPr>
      </w:pPr>
      <w:r>
        <w:rPr>
          <w:rFonts w:ascii="AdvPSA88A" w:hAnsi="AdvPSA88A" w:cs="AdvPSA88A" w:hint="eastAsia"/>
          <w:b/>
          <w:i/>
          <w:lang w:eastAsia="zh-CN"/>
        </w:rPr>
        <w:t xml:space="preserve">Proposal </w:t>
      </w:r>
      <w:r>
        <w:rPr>
          <w:rFonts w:ascii="AdvPSA88A" w:hAnsi="AdvPSA88A" w:cs="AdvPSA88A"/>
          <w:b/>
          <w:i/>
          <w:lang w:eastAsia="zh-CN"/>
        </w:rPr>
        <w:t>1</w:t>
      </w:r>
      <w:r>
        <w:rPr>
          <w:rFonts w:ascii="AdvPSA88A" w:hAnsi="AdvPSA88A" w:cs="AdvPSA88A" w:hint="eastAsia"/>
          <w:b/>
          <w:i/>
          <w:lang w:eastAsia="zh-CN"/>
        </w:rPr>
        <w:t>:</w:t>
      </w:r>
      <w:r>
        <w:t xml:space="preserve"> </w:t>
      </w:r>
      <w:r>
        <w:rPr>
          <w:rFonts w:ascii="AdvPSA88A" w:hAnsi="AdvPSA88A" w:cs="AdvPSA88A"/>
          <w:b/>
          <w:i/>
          <w:lang w:eastAsia="zh-CN"/>
        </w:rPr>
        <w:t>Two aperiodic SRS resource sets could be configured for 1T4R antenna switching. The number of SRS resources in the two SRS resource sets could be “2+2” or “1+3”.</w:t>
      </w:r>
    </w:p>
    <w:p w:rsidR="00A94DB5" w:rsidRDefault="00A94DB5" w:rsidP="00A94DB5">
      <w:pPr>
        <w:pStyle w:val="0Maintext"/>
        <w:ind w:firstLine="0"/>
        <w:rPr>
          <w:b/>
          <w:u w:val="single"/>
        </w:rPr>
      </w:pPr>
      <w:r>
        <w:rPr>
          <w:b/>
          <w:u w:val="single"/>
        </w:rPr>
        <w:t xml:space="preserve">Text proposal </w:t>
      </w:r>
    </w:p>
    <w:p w:rsidR="00A94DB5" w:rsidRDefault="00A94DB5" w:rsidP="00A94DB5">
      <w:pPr>
        <w:pStyle w:val="0Maintext"/>
        <w:ind w:firstLine="0"/>
        <w:rPr>
          <w:rFonts w:eastAsia="ＭＳ 明朝"/>
          <w:u w:val="single"/>
        </w:rPr>
      </w:pPr>
      <w:r w:rsidRPr="00B95F7D">
        <w:rPr>
          <w:u w:val="single"/>
        </w:rPr>
        <w:t>In TS 38.21</w:t>
      </w:r>
      <w:r w:rsidRPr="00B95F7D">
        <w:rPr>
          <w:rFonts w:hint="eastAsia"/>
          <w:u w:val="single"/>
          <w:lang w:eastAsia="ko-KR"/>
        </w:rPr>
        <w:t>4 [</w:t>
      </w:r>
      <w:r>
        <w:rPr>
          <w:rFonts w:hint="eastAsia"/>
          <w:u w:val="single"/>
          <w:lang w:eastAsia="ko-KR"/>
        </w:rPr>
        <w:t>3</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6</w:t>
      </w:r>
      <w:r w:rsidRPr="00E13DFB">
        <w:rPr>
          <w:u w:val="single"/>
        </w:rPr>
        <w:t>.2.1</w:t>
      </w:r>
      <w:r>
        <w:rPr>
          <w:rFonts w:hint="eastAsia"/>
          <w:u w:val="single"/>
          <w:lang w:eastAsia="ko-KR"/>
        </w:rPr>
        <w:t>.2</w:t>
      </w:r>
      <w:r w:rsidRPr="00E13DFB">
        <w:rPr>
          <w:u w:val="single"/>
        </w:rPr>
        <w:t xml:space="preserve"> </w:t>
      </w:r>
      <w:r>
        <w:rPr>
          <w:rFonts w:hint="eastAsia"/>
          <w:u w:val="single"/>
          <w:lang w:eastAsia="ko-KR"/>
        </w:rPr>
        <w:t>UE antenna switching</w:t>
      </w:r>
    </w:p>
    <w:tbl>
      <w:tblPr>
        <w:tblStyle w:val="aff0"/>
        <w:tblW w:w="0" w:type="auto"/>
        <w:tblLook w:val="04A0" w:firstRow="1" w:lastRow="0" w:firstColumn="1" w:lastColumn="0" w:noHBand="0" w:noVBand="1"/>
      </w:tblPr>
      <w:tblGrid>
        <w:gridCol w:w="10170"/>
      </w:tblGrid>
      <w:tr w:rsidR="00A94DB5" w:rsidTr="00A94DB5">
        <w:tc>
          <w:tcPr>
            <w:tcW w:w="10170" w:type="dxa"/>
          </w:tcPr>
          <w:p w:rsidR="00A94DB5" w:rsidRPr="00EF53CD" w:rsidRDefault="00A94DB5" w:rsidP="00A94DB5">
            <w:pPr>
              <w:pStyle w:val="0Maintext"/>
              <w:ind w:firstLine="0"/>
              <w:rPr>
                <w:sz w:val="24"/>
                <w:szCs w:val="24"/>
                <w:u w:val="single"/>
                <w:lang w:eastAsia="ko-KR"/>
              </w:rPr>
            </w:pPr>
            <w:r w:rsidRPr="00EF53CD">
              <w:rPr>
                <w:sz w:val="24"/>
                <w:szCs w:val="24"/>
                <w:highlight w:val="yellow"/>
              </w:rPr>
              <w:t>--------------------------------</w:t>
            </w:r>
            <w:r w:rsidRPr="00EF53CD">
              <w:rPr>
                <w:rFonts w:eastAsia="SimSun"/>
                <w:sz w:val="24"/>
                <w:szCs w:val="24"/>
                <w:highlight w:val="yellow"/>
                <w:lang w:eastAsia="zh-CN"/>
              </w:rPr>
              <w:t>------</w:t>
            </w:r>
            <w:r w:rsidRPr="00EF53CD">
              <w:rPr>
                <w:sz w:val="24"/>
                <w:szCs w:val="24"/>
                <w:highlight w:val="yellow"/>
              </w:rPr>
              <w:t>-----------------Start text proposal------------------------</w:t>
            </w:r>
            <w:r w:rsidRPr="00EF53CD">
              <w:rPr>
                <w:rFonts w:eastAsia="SimSun"/>
                <w:sz w:val="24"/>
                <w:szCs w:val="24"/>
                <w:highlight w:val="yellow"/>
                <w:lang w:eastAsia="zh-CN"/>
              </w:rPr>
              <w:t>-----</w:t>
            </w:r>
            <w:r w:rsidRPr="00EF53CD">
              <w:rPr>
                <w:sz w:val="24"/>
                <w:szCs w:val="24"/>
                <w:highlight w:val="yellow"/>
              </w:rPr>
              <w:t>------------------</w:t>
            </w:r>
          </w:p>
          <w:p w:rsidR="00A94DB5" w:rsidRPr="00C1135A" w:rsidRDefault="00A94DB5" w:rsidP="00A94DB5">
            <w:pPr>
              <w:rPr>
                <w:color w:val="000000"/>
              </w:rPr>
            </w:pPr>
            <w:r w:rsidRPr="00C1135A">
              <w:rPr>
                <w:color w:val="000000"/>
              </w:rPr>
              <w:t>When UE antenna switching is enabled by the higher layer parameter SRS-</w:t>
            </w:r>
            <w:proofErr w:type="spellStart"/>
            <w:r w:rsidRPr="00C1135A">
              <w:rPr>
                <w:color w:val="000000"/>
              </w:rPr>
              <w:t>SetUse</w:t>
            </w:r>
            <w:proofErr w:type="spellEnd"/>
            <w:r w:rsidRPr="00C1135A">
              <w:rPr>
                <w:color w:val="000000"/>
              </w:rPr>
              <w:t xml:space="preserve"> set as 'antenna switching' for a UE that supports transmit antenna switching, a UE may be configured</w:t>
            </w:r>
            <w:r w:rsidRPr="00C1135A">
              <w:rPr>
                <w:rFonts w:hint="eastAsia"/>
                <w:color w:val="000000"/>
              </w:rPr>
              <w:t xml:space="preserve"> </w:t>
            </w:r>
            <w:r w:rsidRPr="00C1135A">
              <w:rPr>
                <w:color w:val="000000"/>
              </w:rPr>
              <w:t>with one of the following configurations depending on the UE capability:</w:t>
            </w:r>
          </w:p>
          <w:p w:rsidR="00A94DB5" w:rsidRPr="0048482F" w:rsidRDefault="00A94DB5" w:rsidP="00A94DB5">
            <w:pPr>
              <w:pStyle w:val="B1"/>
            </w:pPr>
            <w:r>
              <w:rPr>
                <w:rFonts w:eastAsia="ＭＳ 明朝"/>
                <w:iCs/>
              </w:rPr>
              <w:t>-</w:t>
            </w:r>
            <w:r>
              <w:rPr>
                <w:rFonts w:eastAsia="ＭＳ 明朝"/>
                <w:iCs/>
              </w:rPr>
              <w:tab/>
            </w:r>
            <w:r w:rsidRPr="00EF53CD">
              <w:rPr>
                <w:rFonts w:eastAsia="ＭＳ 明朝"/>
                <w:iCs/>
                <w:color w:val="FF0000"/>
              </w:rPr>
              <w:t>only one</w:t>
            </w:r>
            <w:r w:rsidRPr="000D72D2">
              <w:rPr>
                <w:rFonts w:eastAsia="ＭＳ 明朝"/>
                <w:iCs/>
              </w:rPr>
              <w:t xml:space="preserve"> </w:t>
            </w:r>
            <w:r w:rsidRPr="0048482F">
              <w:rPr>
                <w:rFonts w:eastAsia="ＭＳ 明朝"/>
                <w:iCs/>
              </w:rPr>
              <w:t xml:space="preserve">SRS resource set with </w:t>
            </w:r>
            <w:r w:rsidRPr="0048482F">
              <w:t>two SRS resources transmitted in different symbols, each SRS resource consisting of a single SRS port being associated with different UE antenna ports, or</w:t>
            </w:r>
          </w:p>
          <w:p w:rsidR="00A94DB5" w:rsidRPr="0048482F" w:rsidRDefault="00A94DB5" w:rsidP="00A94DB5">
            <w:pPr>
              <w:pStyle w:val="B1"/>
            </w:pPr>
            <w:r>
              <w:rPr>
                <w:rFonts w:eastAsia="ＭＳ 明朝"/>
                <w:iCs/>
              </w:rPr>
              <w:t>-</w:t>
            </w:r>
            <w:r>
              <w:rPr>
                <w:rFonts w:eastAsia="ＭＳ 明朝"/>
                <w:iCs/>
              </w:rPr>
              <w:tab/>
            </w:r>
            <w:r w:rsidRPr="00EF53CD">
              <w:rPr>
                <w:rFonts w:eastAsia="ＭＳ 明朝"/>
                <w:iCs/>
                <w:color w:val="FF0000"/>
              </w:rPr>
              <w:t xml:space="preserve">only one </w:t>
            </w:r>
            <w:r w:rsidRPr="0048482F">
              <w:rPr>
                <w:rFonts w:eastAsia="ＭＳ 明朝"/>
                <w:iCs/>
              </w:rPr>
              <w:t xml:space="preserve">SRS resource set with </w:t>
            </w:r>
            <w:r w:rsidRPr="0048482F">
              <w:t>two SRS resources transmitted in different symbols, each SRS resource consisting of two SRS ports where the port pair of the second resource is associated with a different UE antenna pair than the port pair of the first resource, or</w:t>
            </w:r>
          </w:p>
          <w:p w:rsidR="00A94DB5" w:rsidRDefault="00A94DB5" w:rsidP="00A94DB5">
            <w:pPr>
              <w:pStyle w:val="B1"/>
            </w:pPr>
            <w:r>
              <w:rPr>
                <w:rFonts w:eastAsia="ＭＳ 明朝"/>
                <w:iCs/>
              </w:rPr>
              <w:t>-</w:t>
            </w:r>
            <w:r>
              <w:rPr>
                <w:rFonts w:eastAsia="ＭＳ 明朝"/>
                <w:iCs/>
              </w:rPr>
              <w:tab/>
            </w:r>
            <w:r w:rsidRPr="00EF53CD">
              <w:rPr>
                <w:rFonts w:eastAsia="ＭＳ 明朝"/>
                <w:iCs/>
                <w:color w:val="FF0000"/>
              </w:rPr>
              <w:t>only one</w:t>
            </w:r>
            <w:r w:rsidRPr="000D72D2">
              <w:rPr>
                <w:rFonts w:eastAsia="ＭＳ 明朝"/>
                <w:iCs/>
              </w:rPr>
              <w:t xml:space="preserve"> </w:t>
            </w:r>
            <w:r w:rsidRPr="001074C9">
              <w:rPr>
                <w:rFonts w:eastAsia="ＭＳ 明朝"/>
                <w:iCs/>
                <w:color w:val="FF0000"/>
              </w:rPr>
              <w:t>periodi</w:t>
            </w:r>
            <w:r>
              <w:rPr>
                <w:rFonts w:eastAsia="ＭＳ 明朝"/>
                <w:iCs/>
                <w:color w:val="FF0000"/>
              </w:rPr>
              <w:t>c/</w:t>
            </w:r>
            <w:r w:rsidRPr="001074C9">
              <w:rPr>
                <w:rFonts w:eastAsia="ＭＳ 明朝"/>
                <w:iCs/>
                <w:color w:val="FF0000"/>
              </w:rPr>
              <w:t>semi-persistent</w:t>
            </w:r>
            <w:r>
              <w:rPr>
                <w:rFonts w:eastAsia="ＭＳ 明朝"/>
                <w:iCs/>
              </w:rPr>
              <w:t xml:space="preserve"> </w:t>
            </w:r>
            <w:r w:rsidRPr="0048482F">
              <w:rPr>
                <w:rFonts w:eastAsia="ＭＳ 明朝"/>
                <w:iCs/>
              </w:rPr>
              <w:t>SRS resource set with four</w:t>
            </w:r>
            <w:r w:rsidRPr="0048482F">
              <w:t xml:space="preserve"> SRS resources transmitted in different symbols, each SRS resource consisting of a single SRS port being associated with different UE antenna ports,</w:t>
            </w:r>
            <w:r w:rsidRPr="001074C9">
              <w:rPr>
                <w:color w:val="FF0000"/>
              </w:rPr>
              <w:t xml:space="preserve"> or</w:t>
            </w:r>
            <w:r w:rsidRPr="0045746C">
              <w:rPr>
                <w:color w:val="FF0000"/>
              </w:rPr>
              <w:t xml:space="preserve"> two aperiodic SRS resource sets with total four SRS resources transmitted in different symbols, each SRS resource consisting of a single SRS port being associated with different UE antenna ports. Each of the two SRS resource sets consists of two SRS resources, or one SRS resource set consists of a single SRS resource and the other SRS resource set consists of three SRS resources.</w:t>
            </w:r>
          </w:p>
          <w:p w:rsidR="00A94DB5" w:rsidRPr="00C1135A" w:rsidRDefault="00A94DB5" w:rsidP="00A94DB5">
            <w:pPr>
              <w:rPr>
                <w:color w:val="000000"/>
              </w:rPr>
            </w:pPr>
            <w:r w:rsidRPr="00C1135A">
              <w:rPr>
                <w:color w:val="000000"/>
              </w:rPr>
              <w:t>and a guard period where UE does not transmit any other signal of Y symbols in-between the SRS resources is used in case the SRS resources are transmitted in the same slot.</w:t>
            </w:r>
          </w:p>
          <w:p w:rsidR="00A94DB5" w:rsidRDefault="00A94DB5" w:rsidP="00A94DB5">
            <w:r>
              <w:t>…</w:t>
            </w:r>
          </w:p>
          <w:p w:rsidR="00A94DB5" w:rsidRDefault="00A94DB5" w:rsidP="00A94DB5">
            <w:r>
              <w:rPr>
                <w:highlight w:val="yellow"/>
              </w:rPr>
              <w:lastRenderedPageBreak/>
              <w:t>---------------------------------------------</w:t>
            </w:r>
            <w:r>
              <w:rPr>
                <w:rFonts w:eastAsia="SimSun"/>
                <w:highlight w:val="yellow"/>
                <w:lang w:eastAsia="zh-CN"/>
              </w:rPr>
              <w:t>-----</w:t>
            </w:r>
            <w:r>
              <w:rPr>
                <w:highlight w:val="yellow"/>
              </w:rPr>
              <w:t>------End text proposal-----------------------</w:t>
            </w:r>
            <w:r>
              <w:rPr>
                <w:rFonts w:eastAsia="SimSun"/>
                <w:highlight w:val="yellow"/>
                <w:lang w:eastAsia="zh-CN"/>
              </w:rPr>
              <w:t>-----</w:t>
            </w:r>
            <w:r>
              <w:rPr>
                <w:highlight w:val="yellow"/>
              </w:rPr>
              <w:t>------------------</w:t>
            </w:r>
          </w:p>
          <w:p w:rsidR="00A94DB5" w:rsidRPr="00AE19D7" w:rsidRDefault="00A94DB5" w:rsidP="00A94DB5">
            <w:pPr>
              <w:rPr>
                <w:rFonts w:eastAsia="ＭＳ 明朝"/>
              </w:rPr>
            </w:pPr>
          </w:p>
          <w:p w:rsidR="00A94DB5" w:rsidRDefault="00A94DB5" w:rsidP="00A94DB5">
            <w:pPr>
              <w:pStyle w:val="0Maintext"/>
              <w:ind w:firstLine="0"/>
              <w:rPr>
                <w:rFonts w:eastAsia="ＭＳ 明朝"/>
                <w:u w:val="single"/>
              </w:rPr>
            </w:pPr>
          </w:p>
        </w:tc>
      </w:tr>
    </w:tbl>
    <w:p w:rsidR="00C9102A" w:rsidRDefault="00C9102A" w:rsidP="00C9102A">
      <w:pPr>
        <w:rPr>
          <w:rFonts w:eastAsia="ＭＳ 明朝"/>
        </w:rPr>
      </w:pPr>
      <w:r>
        <w:rPr>
          <w:rFonts w:eastAsia="ＭＳ 明朝" w:hint="eastAsia"/>
        </w:rPr>
        <w:lastRenderedPageBreak/>
        <w:t>Samsung</w:t>
      </w:r>
    </w:p>
    <w:p w:rsidR="00C9102A" w:rsidRPr="005238DE" w:rsidRDefault="00C9102A" w:rsidP="00C9102A">
      <w:pPr>
        <w:pStyle w:val="maintext"/>
        <w:ind w:firstLine="400"/>
        <w:rPr>
          <w:i/>
        </w:rPr>
      </w:pPr>
      <w:r w:rsidRPr="00C50B5C">
        <w:rPr>
          <w:b/>
          <w:u w:val="single"/>
        </w:rPr>
        <w:t>Proposal</w:t>
      </w:r>
      <w:r>
        <w:rPr>
          <w:rFonts w:hint="eastAsia"/>
          <w:b/>
          <w:u w:val="single"/>
        </w:rPr>
        <w:t xml:space="preserve"> 1</w:t>
      </w:r>
      <w:r w:rsidRPr="00C50B5C">
        <w:t xml:space="preserve">: </w:t>
      </w:r>
      <w:r w:rsidRPr="005238DE">
        <w:rPr>
          <w:i/>
        </w:rPr>
        <w:t xml:space="preserve">Within one aperiodic SRS resource set for 1T4R SRS antenna switching, 4 SRS resources are transmitted across 2 slots, such that 2 SRS resources are transmitted in slot n and </w:t>
      </w:r>
      <w:proofErr w:type="spellStart"/>
      <w:r w:rsidRPr="005238DE">
        <w:rPr>
          <w:i/>
        </w:rPr>
        <w:t>n+k</w:t>
      </w:r>
      <w:proofErr w:type="spellEnd"/>
      <w:r w:rsidRPr="005238DE">
        <w:rPr>
          <w:i/>
        </w:rPr>
        <w:t xml:space="preserve"> respectively, with k&gt;0</w:t>
      </w:r>
    </w:p>
    <w:p w:rsidR="00C9102A" w:rsidRPr="004F5C3C" w:rsidRDefault="00C9102A" w:rsidP="00C9102A">
      <w:pPr>
        <w:numPr>
          <w:ilvl w:val="0"/>
          <w:numId w:val="13"/>
        </w:numPr>
        <w:tabs>
          <w:tab w:val="left" w:pos="1440"/>
        </w:tabs>
        <w:rPr>
          <w:i/>
        </w:rPr>
      </w:pPr>
      <w:r w:rsidRPr="004F5C3C">
        <w:rPr>
          <w:i/>
        </w:rPr>
        <w:t>Slot n is the slot transmitting the first two SRS resources</w:t>
      </w:r>
      <w:r>
        <w:rPr>
          <w:rFonts w:hint="eastAsia"/>
          <w:i/>
          <w:lang w:eastAsia="ko-KR"/>
        </w:rPr>
        <w:t>.</w:t>
      </w:r>
      <w:r w:rsidRPr="004F5C3C">
        <w:rPr>
          <w:i/>
        </w:rPr>
        <w:t xml:space="preserve"> </w:t>
      </w:r>
    </w:p>
    <w:p w:rsidR="00C9102A" w:rsidRPr="004F5C3C" w:rsidRDefault="00C9102A" w:rsidP="00C9102A">
      <w:pPr>
        <w:numPr>
          <w:ilvl w:val="0"/>
          <w:numId w:val="13"/>
        </w:numPr>
        <w:tabs>
          <w:tab w:val="left" w:pos="1440"/>
        </w:tabs>
        <w:rPr>
          <w:i/>
        </w:rPr>
      </w:pPr>
      <w:r w:rsidRPr="004F5C3C">
        <w:rPr>
          <w:i/>
        </w:rPr>
        <w:t xml:space="preserve">Slot </w:t>
      </w:r>
      <w:proofErr w:type="spellStart"/>
      <w:r w:rsidRPr="004F5C3C">
        <w:rPr>
          <w:i/>
        </w:rPr>
        <w:t>n+k</w:t>
      </w:r>
      <w:proofErr w:type="spellEnd"/>
      <w:r w:rsidRPr="004F5C3C">
        <w:rPr>
          <w:i/>
        </w:rPr>
        <w:t xml:space="preserve"> is t</w:t>
      </w:r>
      <w:r>
        <w:rPr>
          <w:i/>
        </w:rPr>
        <w:t xml:space="preserve">he first slot </w:t>
      </w:r>
      <w:r w:rsidRPr="004F5C3C">
        <w:rPr>
          <w:i/>
        </w:rPr>
        <w:t>after slot n for which symbols that the UE is configured to transmit SRS are configured as UL symbols</w:t>
      </w:r>
      <w:r>
        <w:rPr>
          <w:rFonts w:hint="eastAsia"/>
          <w:i/>
          <w:lang w:eastAsia="ko-KR"/>
        </w:rPr>
        <w:t>.</w:t>
      </w:r>
      <w:r w:rsidRPr="004F5C3C">
        <w:rPr>
          <w:i/>
        </w:rPr>
        <w:t xml:space="preserve">                 </w:t>
      </w:r>
    </w:p>
    <w:p w:rsidR="00C9102A" w:rsidRDefault="00C9102A" w:rsidP="00C9102A">
      <w:pPr>
        <w:numPr>
          <w:ilvl w:val="0"/>
          <w:numId w:val="13"/>
        </w:numPr>
        <w:tabs>
          <w:tab w:val="left" w:pos="1440"/>
        </w:tabs>
        <w:rPr>
          <w:i/>
        </w:rPr>
      </w:pPr>
      <w:r w:rsidRPr="004F5C3C">
        <w:rPr>
          <w:i/>
        </w:rPr>
        <w:t>The symbol locations of the last two SRS resources are the same as the first two SRS resources.</w:t>
      </w:r>
    </w:p>
    <w:p w:rsidR="00C9102A" w:rsidRPr="00F47DF3" w:rsidRDefault="00C9102A" w:rsidP="00C9102A">
      <w:pPr>
        <w:numPr>
          <w:ilvl w:val="0"/>
          <w:numId w:val="13"/>
        </w:numPr>
        <w:tabs>
          <w:tab w:val="left" w:pos="1440"/>
        </w:tabs>
        <w:rPr>
          <w:i/>
        </w:rPr>
      </w:pPr>
      <w:r>
        <w:rPr>
          <w:rFonts w:hint="eastAsia"/>
          <w:i/>
          <w:lang w:eastAsia="ko-KR"/>
        </w:rPr>
        <w:t>The UE is not expected to transmit aperiodic SRS beyond k=5.</w:t>
      </w:r>
    </w:p>
    <w:p w:rsidR="00C9102A" w:rsidRPr="00B95F7D" w:rsidRDefault="00C9102A" w:rsidP="00C9102A">
      <w:pPr>
        <w:pStyle w:val="maintext"/>
        <w:spacing w:before="120"/>
        <w:ind w:firstLineChars="0" w:firstLine="0"/>
        <w:rPr>
          <w:i/>
        </w:rPr>
      </w:pPr>
      <w:r w:rsidRPr="00B95F7D">
        <w:t xml:space="preserve">The following table provides the corresponding text proposal for Proposal </w:t>
      </w:r>
      <w:r>
        <w:rPr>
          <w:rFonts w:hint="eastAsia"/>
        </w:rPr>
        <w:t>1</w:t>
      </w:r>
      <w:r w:rsidRPr="00B95F7D">
        <w:t>:</w:t>
      </w:r>
    </w:p>
    <w:tbl>
      <w:tblPr>
        <w:tblStyle w:val="aff0"/>
        <w:tblW w:w="0" w:type="auto"/>
        <w:tblLook w:val="04A0" w:firstRow="1" w:lastRow="0" w:firstColumn="1" w:lastColumn="0" w:noHBand="0" w:noVBand="1"/>
      </w:tblPr>
      <w:tblGrid>
        <w:gridCol w:w="9629"/>
      </w:tblGrid>
      <w:tr w:rsidR="00C9102A" w:rsidTr="00EA4018">
        <w:tc>
          <w:tcPr>
            <w:tcW w:w="9629" w:type="dxa"/>
          </w:tcPr>
          <w:p w:rsidR="00C9102A" w:rsidRDefault="00C9102A" w:rsidP="00EA4018">
            <w:pPr>
              <w:pStyle w:val="0Maintext"/>
              <w:ind w:firstLine="0"/>
              <w:rPr>
                <w:b/>
                <w:u w:val="single"/>
              </w:rPr>
            </w:pPr>
            <w:r>
              <w:rPr>
                <w:b/>
                <w:u w:val="single"/>
              </w:rPr>
              <w:t xml:space="preserve">Text proposal for Proposal </w:t>
            </w:r>
            <w:r>
              <w:rPr>
                <w:rFonts w:hint="eastAsia"/>
                <w:b/>
                <w:u w:val="single"/>
                <w:lang w:eastAsia="ko-KR"/>
              </w:rPr>
              <w:t>1</w:t>
            </w:r>
            <w:r>
              <w:rPr>
                <w:b/>
                <w:u w:val="single"/>
              </w:rPr>
              <w:t>:</w:t>
            </w:r>
          </w:p>
          <w:p w:rsidR="00C9102A" w:rsidRPr="00E13DFB" w:rsidRDefault="00C9102A" w:rsidP="00EA4018">
            <w:pPr>
              <w:pStyle w:val="0Maintext"/>
              <w:ind w:firstLine="0"/>
              <w:rPr>
                <w:u w:val="single"/>
                <w:lang w:eastAsia="ko-KR"/>
              </w:rPr>
            </w:pPr>
            <w:r w:rsidRPr="00B95F7D">
              <w:rPr>
                <w:u w:val="single"/>
              </w:rPr>
              <w:t>In TS 38.21</w:t>
            </w:r>
            <w:r w:rsidRPr="00B95F7D">
              <w:rPr>
                <w:rFonts w:hint="eastAsia"/>
                <w:u w:val="single"/>
                <w:lang w:eastAsia="ko-KR"/>
              </w:rPr>
              <w:t>4 [</w:t>
            </w:r>
            <w:r>
              <w:rPr>
                <w:rFonts w:hint="eastAsia"/>
                <w:u w:val="single"/>
                <w:lang w:eastAsia="ko-KR"/>
              </w:rPr>
              <w:t>3</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6</w:t>
            </w:r>
            <w:r w:rsidRPr="00E13DFB">
              <w:rPr>
                <w:u w:val="single"/>
              </w:rPr>
              <w:t>.2.1</w:t>
            </w:r>
            <w:r>
              <w:rPr>
                <w:rFonts w:hint="eastAsia"/>
                <w:u w:val="single"/>
                <w:lang w:eastAsia="ko-KR"/>
              </w:rPr>
              <w:t>.2</w:t>
            </w:r>
            <w:r w:rsidRPr="00E13DFB">
              <w:rPr>
                <w:u w:val="single"/>
              </w:rPr>
              <w:t xml:space="preserve"> </w:t>
            </w:r>
            <w:r>
              <w:rPr>
                <w:rFonts w:hint="eastAsia"/>
                <w:u w:val="single"/>
                <w:lang w:eastAsia="ko-KR"/>
              </w:rPr>
              <w:t>UE antenna switching</w:t>
            </w:r>
          </w:p>
          <w:p w:rsidR="00C9102A" w:rsidRPr="0048482F" w:rsidRDefault="00C9102A" w:rsidP="00EA4018">
            <w:pPr>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C9102A" w:rsidRPr="0048482F" w:rsidRDefault="00C9102A"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a single SRS port being associated with different UE antenna ports, or</w:t>
            </w:r>
          </w:p>
          <w:p w:rsidR="00C9102A" w:rsidRPr="0048482F" w:rsidRDefault="00C9102A"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two SRS ports where the port pair of the second resource is associated with a different UE antenna pair than the port pair of the first resource, or</w:t>
            </w:r>
          </w:p>
          <w:p w:rsidR="00C9102A" w:rsidRDefault="00C9102A" w:rsidP="00EA4018">
            <w:pPr>
              <w:pStyle w:val="B1"/>
              <w:rPr>
                <w:lang w:eastAsia="ko-KR"/>
              </w:rPr>
            </w:pPr>
            <w:r>
              <w:rPr>
                <w:rFonts w:eastAsia="ＭＳ 明朝"/>
                <w:iCs/>
              </w:rPr>
              <w:t>-</w:t>
            </w:r>
            <w:r>
              <w:rPr>
                <w:rFonts w:eastAsia="ＭＳ 明朝"/>
                <w:iCs/>
              </w:rPr>
              <w:tab/>
            </w:r>
            <w:r w:rsidRPr="0048482F">
              <w:rPr>
                <w:rFonts w:eastAsia="ＭＳ 明朝"/>
                <w:iCs/>
              </w:rPr>
              <w:t>SRS resource set with four</w:t>
            </w:r>
            <w:r w:rsidRPr="0048482F">
              <w:t xml:space="preserve"> SRS resources transmitted in different symbols, each SRS resource consisting of a single SRS port being associated with different UE antenna ports,</w:t>
            </w:r>
          </w:p>
          <w:p w:rsidR="00C9102A" w:rsidRPr="00CF1216" w:rsidRDefault="00C9102A" w:rsidP="00EA4018">
            <w:pPr>
              <w:pStyle w:val="B1"/>
              <w:rPr>
                <w:rFonts w:eastAsiaTheme="minorEastAsia"/>
                <w:lang w:eastAsia="ko-KR"/>
              </w:rPr>
            </w:pPr>
            <w:r>
              <w:rPr>
                <w:rFonts w:hint="eastAsia"/>
                <w:lang w:eastAsia="ko-KR"/>
              </w:rPr>
              <w:t xml:space="preserve">   </w:t>
            </w:r>
            <w:r w:rsidRPr="00097CBD">
              <w:rPr>
                <w:rFonts w:eastAsia="ＭＳ 明朝"/>
                <w:iCs/>
                <w:color w:val="FF0000"/>
              </w:rPr>
              <w:t>-</w:t>
            </w:r>
            <w:r w:rsidRPr="00097CBD">
              <w:rPr>
                <w:rFonts w:eastAsia="ＭＳ 明朝"/>
                <w:iCs/>
                <w:color w:val="FF0000"/>
              </w:rPr>
              <w:tab/>
            </w:r>
            <w:r w:rsidRPr="00097CBD">
              <w:rPr>
                <w:rFonts w:eastAsiaTheme="minorEastAsia" w:hint="eastAsia"/>
                <w:iCs/>
                <w:color w:val="FF0000"/>
                <w:lang w:eastAsia="ko-KR"/>
              </w:rPr>
              <w:t xml:space="preserve">if </w:t>
            </w:r>
            <w:r w:rsidRPr="00097CBD">
              <w:rPr>
                <w:color w:val="FF0000"/>
                <w:spacing w:val="-2"/>
              </w:rPr>
              <w:t xml:space="preserve">aperiodic </w:t>
            </w:r>
            <w:r w:rsidRPr="00097CBD">
              <w:rPr>
                <w:rFonts w:hint="eastAsia"/>
                <w:color w:val="FF0000"/>
                <w:spacing w:val="-2"/>
              </w:rPr>
              <w:t>SRS is triggered</w:t>
            </w:r>
            <w:r w:rsidRPr="00097CBD">
              <w:rPr>
                <w:rFonts w:hint="eastAsia"/>
                <w:color w:val="FF0000"/>
                <w:spacing w:val="-2"/>
                <w:lang w:eastAsia="ko-KR"/>
              </w:rPr>
              <w:t xml:space="preserve">, </w:t>
            </w:r>
            <w:r w:rsidRPr="00097CBD">
              <w:rPr>
                <w:color w:val="FF0000"/>
                <w:spacing w:val="-2"/>
                <w:lang w:eastAsia="ko-KR"/>
              </w:rPr>
              <w:t xml:space="preserve">4 SRS resources are transmitted across 2 slots, such that 2 SRS resources are transmitted in slot </w:t>
            </w:r>
            <w:r>
              <w:rPr>
                <w:color w:val="FF0000"/>
                <w:spacing w:val="-2"/>
                <w:lang w:eastAsia="ko-KR"/>
              </w:rPr>
              <w:t xml:space="preserve">n and </w:t>
            </w:r>
            <w:proofErr w:type="spellStart"/>
            <w:r>
              <w:rPr>
                <w:color w:val="FF0000"/>
                <w:spacing w:val="-2"/>
                <w:lang w:eastAsia="ko-KR"/>
              </w:rPr>
              <w:t>n+k</w:t>
            </w:r>
            <w:proofErr w:type="spellEnd"/>
            <w:r>
              <w:rPr>
                <w:color w:val="FF0000"/>
                <w:spacing w:val="-2"/>
                <w:lang w:eastAsia="ko-KR"/>
              </w:rPr>
              <w:t xml:space="preserve"> respectively, with </w:t>
            </w:r>
            <w:r>
              <w:rPr>
                <w:rFonts w:hint="eastAsia"/>
                <w:color w:val="FF0000"/>
                <w:spacing w:val="-2"/>
                <w:lang w:eastAsia="ko-KR"/>
              </w:rPr>
              <w:t>0&lt;</w:t>
            </w:r>
            <w:r>
              <w:rPr>
                <w:color w:val="FF0000"/>
                <w:spacing w:val="-2"/>
                <w:lang w:eastAsia="ko-KR"/>
              </w:rPr>
              <w:t>k</w:t>
            </w:r>
            <w:r>
              <w:rPr>
                <w:rFonts w:ascii="Malgun Gothic" w:hAnsi="Malgun Gothic" w:hint="eastAsia"/>
                <w:color w:val="FF0000"/>
                <w:spacing w:val="-2"/>
                <w:lang w:eastAsia="ko-KR"/>
              </w:rPr>
              <w:t>≤</w:t>
            </w:r>
            <w:r>
              <w:rPr>
                <w:rFonts w:hint="eastAsia"/>
                <w:color w:val="FF0000"/>
                <w:spacing w:val="-2"/>
                <w:lang w:eastAsia="ko-KR"/>
              </w:rPr>
              <w:t xml:space="preserve">5 and the symbol locations for the last two SRS </w:t>
            </w:r>
            <w:r>
              <w:rPr>
                <w:color w:val="FF0000"/>
                <w:spacing w:val="-2"/>
                <w:lang w:eastAsia="ko-KR"/>
              </w:rPr>
              <w:t>resource</w:t>
            </w:r>
            <w:r>
              <w:rPr>
                <w:rFonts w:hint="eastAsia"/>
                <w:color w:val="FF0000"/>
                <w:spacing w:val="-2"/>
                <w:lang w:eastAsia="ko-KR"/>
              </w:rPr>
              <w:t xml:space="preserve"> are the same as the first two SRS resource </w:t>
            </w:r>
            <w:r w:rsidRPr="00097CBD">
              <w:rPr>
                <w:rFonts w:hint="eastAsia"/>
                <w:color w:val="FF0000"/>
                <w:spacing w:val="-2"/>
                <w:lang w:eastAsia="ko-KR"/>
              </w:rPr>
              <w:t>where s</w:t>
            </w:r>
            <w:r w:rsidRPr="00097CBD">
              <w:rPr>
                <w:color w:val="FF0000"/>
                <w:spacing w:val="-2"/>
                <w:lang w:eastAsia="ko-KR"/>
              </w:rPr>
              <w:t xml:space="preserve">lot </w:t>
            </w:r>
            <w:proofErr w:type="spellStart"/>
            <w:r w:rsidRPr="00097CBD">
              <w:rPr>
                <w:color w:val="FF0000"/>
                <w:spacing w:val="-2"/>
                <w:lang w:eastAsia="ko-KR"/>
              </w:rPr>
              <w:t>n+k</w:t>
            </w:r>
            <w:proofErr w:type="spellEnd"/>
            <w:r w:rsidRPr="00097CBD">
              <w:rPr>
                <w:color w:val="FF0000"/>
                <w:spacing w:val="-2"/>
                <w:lang w:eastAsia="ko-KR"/>
              </w:rPr>
              <w:t xml:space="preserve"> is the first slot after slot n for which symbols that the UE is configured to transmit SRS are configured as UL symbols</w:t>
            </w:r>
            <w:r>
              <w:rPr>
                <w:rFonts w:hint="eastAsia"/>
                <w:color w:val="FF0000"/>
                <w:spacing w:val="-2"/>
                <w:lang w:eastAsia="ko-KR"/>
              </w:rPr>
              <w:t>.</w:t>
            </w:r>
          </w:p>
          <w:p w:rsidR="00C9102A" w:rsidRDefault="00C9102A" w:rsidP="00EA4018">
            <w:pPr>
              <w:rPr>
                <w:color w:val="000000"/>
                <w:lang w:eastAsia="ko-KR"/>
              </w:rPr>
            </w:pPr>
            <w:r w:rsidRPr="0048482F">
              <w:rPr>
                <w:color w:val="000000"/>
              </w:rPr>
              <w:t>and a guard period</w:t>
            </w:r>
            <w:r>
              <w:rPr>
                <w:color w:val="000000"/>
              </w:rPr>
              <w:t xml:space="preserve"> </w:t>
            </w:r>
            <w:r w:rsidRPr="00767FDF">
              <w:rPr>
                <w:color w:val="000000"/>
              </w:rPr>
              <w:t>where UE does not transmit any other signal</w:t>
            </w:r>
            <w:r w:rsidRPr="0048482F">
              <w:rPr>
                <w:color w:val="000000"/>
              </w:rPr>
              <w:t xml:space="preserve"> of Y symbols in-between the SRS resources is used in case the SRS resources are transmitted in the same slot.</w:t>
            </w:r>
          </w:p>
          <w:p w:rsidR="00C9102A" w:rsidRPr="00B95F7D" w:rsidRDefault="00C9102A" w:rsidP="00EA4018">
            <w:pPr>
              <w:rPr>
                <w:color w:val="000000"/>
                <w:lang w:eastAsia="ko-KR"/>
              </w:rPr>
            </w:pPr>
            <w:r>
              <w:t>…</w:t>
            </w:r>
          </w:p>
        </w:tc>
      </w:tr>
    </w:tbl>
    <w:p w:rsidR="00C9102A" w:rsidRDefault="00C9102A" w:rsidP="00C9102A">
      <w:pPr>
        <w:rPr>
          <w:rFonts w:eastAsia="ＭＳ 明朝"/>
        </w:rPr>
      </w:pPr>
    </w:p>
    <w:p w:rsidR="00C9102A" w:rsidRDefault="00C9102A" w:rsidP="00C9102A">
      <w:pPr>
        <w:rPr>
          <w:rFonts w:eastAsia="ＭＳ 明朝"/>
        </w:rPr>
      </w:pPr>
    </w:p>
    <w:p w:rsidR="00C9102A" w:rsidRDefault="00C9102A" w:rsidP="00C9102A">
      <w:pPr>
        <w:rPr>
          <w:rFonts w:eastAsia="ＭＳ 明朝"/>
        </w:rPr>
      </w:pPr>
      <w:r>
        <w:rPr>
          <w:rFonts w:eastAsia="ＭＳ 明朝" w:hint="eastAsia"/>
        </w:rPr>
        <w:t>Nokia</w:t>
      </w:r>
    </w:p>
    <w:p w:rsidR="00C9102A" w:rsidRDefault="00C9102A" w:rsidP="00C9102A">
      <w:pPr>
        <w:spacing w:afterLines="50" w:after="156"/>
        <w:rPr>
          <w:rFonts w:eastAsia="Malgun Gothic"/>
          <w:b/>
          <w:i/>
          <w:szCs w:val="20"/>
        </w:rPr>
      </w:pPr>
      <w:r>
        <w:rPr>
          <w:rFonts w:eastAsia="Malgun Gothic"/>
          <w:b/>
          <w:i/>
          <w:szCs w:val="20"/>
        </w:rPr>
        <w:t>Proposal 1: For aperiodic SRS transmission with antenna switching, if transmission happens during multiple slots, it should be performed within adjacent available slots.</w:t>
      </w:r>
    </w:p>
    <w:p w:rsidR="00C9102A" w:rsidRPr="003076D7" w:rsidRDefault="00C9102A" w:rsidP="00C9102A">
      <w:pPr>
        <w:pStyle w:val="aff"/>
        <w:widowControl w:val="0"/>
        <w:numPr>
          <w:ilvl w:val="0"/>
          <w:numId w:val="23"/>
        </w:numPr>
        <w:autoSpaceDE/>
        <w:autoSpaceDN/>
        <w:adjustRightInd/>
        <w:snapToGrid/>
        <w:spacing w:afterLines="50" w:after="156"/>
        <w:ind w:firstLineChars="0" w:firstLine="480"/>
        <w:contextualSpacing/>
        <w:rPr>
          <w:rFonts w:eastAsia="Malgun Gothic"/>
          <w:b/>
          <w:i/>
          <w:szCs w:val="20"/>
        </w:rPr>
      </w:pPr>
      <w:r>
        <w:rPr>
          <w:rFonts w:eastAsia="Malgun Gothic" w:hint="eastAsia"/>
          <w:b/>
          <w:i/>
          <w:szCs w:val="20"/>
        </w:rPr>
        <w:t>No additional configuration for slot offset is needed.</w:t>
      </w:r>
    </w:p>
    <w:p w:rsidR="00C9102A" w:rsidRDefault="00C9102A" w:rsidP="00C9102A">
      <w:pPr>
        <w:rPr>
          <w:rFonts w:eastAsiaTheme="minorEastAsia"/>
          <w:lang w:eastAsia="zh-CN"/>
        </w:rPr>
      </w:pPr>
    </w:p>
    <w:p w:rsidR="00C9102A" w:rsidRDefault="00C9102A" w:rsidP="00C9102A">
      <w:pPr>
        <w:rPr>
          <w:rFonts w:eastAsiaTheme="minorEastAsia"/>
          <w:lang w:eastAsia="zh-CN"/>
        </w:rPr>
      </w:pPr>
      <w:r>
        <w:rPr>
          <w:rFonts w:eastAsiaTheme="minorEastAsia"/>
          <w:lang w:eastAsia="zh-CN"/>
        </w:rPr>
        <w:t>CATT</w:t>
      </w:r>
    </w:p>
    <w:p w:rsidR="00C9102A" w:rsidRDefault="00C9102A" w:rsidP="00C9102A">
      <w:pPr>
        <w:pStyle w:val="af9"/>
        <w:spacing w:before="120" w:after="0"/>
        <w:rPr>
          <w:rFonts w:eastAsia="SimSun"/>
          <w:i/>
          <w:sz w:val="20"/>
          <w:szCs w:val="20"/>
          <w:lang w:eastAsia="zh-CN"/>
        </w:rPr>
      </w:pPr>
      <w:r>
        <w:rPr>
          <w:rFonts w:eastAsia="SimSun"/>
          <w:i/>
          <w:lang w:eastAsia="zh-CN"/>
        </w:rPr>
        <w:t>Proposal 2: aperiodic SRS transmission for 1T4R antenna switching is not supported in Rel-15.</w:t>
      </w:r>
    </w:p>
    <w:p w:rsidR="00C9102A" w:rsidRDefault="00C9102A" w:rsidP="00C9102A">
      <w:pPr>
        <w:rPr>
          <w:rFonts w:eastAsia="ＭＳ 明朝"/>
        </w:rPr>
      </w:pPr>
    </w:p>
    <w:p w:rsidR="00C9102A" w:rsidRPr="00B504D9" w:rsidRDefault="00C9102A" w:rsidP="00C9102A">
      <w:pPr>
        <w:rPr>
          <w:rFonts w:eastAsia="ＭＳ 明朝"/>
        </w:rPr>
      </w:pPr>
      <w:r>
        <w:rPr>
          <w:rFonts w:eastAsia="ＭＳ 明朝" w:hint="eastAsia"/>
        </w:rPr>
        <w:t>**************************/</w:t>
      </w:r>
    </w:p>
    <w:p w:rsidR="00C9102A" w:rsidRDefault="00C9102A" w:rsidP="00C9102A">
      <w:pPr>
        <w:rPr>
          <w:rFonts w:eastAsiaTheme="minorEastAsia"/>
          <w:lang w:eastAsia="zh-CN"/>
        </w:rPr>
      </w:pPr>
    </w:p>
    <w:p w:rsidR="00EA4018" w:rsidRDefault="00EA4018" w:rsidP="00EA4018">
      <w:r>
        <w:rPr>
          <w:rFonts w:hint="eastAsia"/>
        </w:rPr>
        <w:t>●</w:t>
      </w:r>
      <w:r>
        <w:t xml:space="preserve">Discussion point </w:t>
      </w:r>
      <w:r w:rsidR="00926EE4">
        <w:rPr>
          <w:rFonts w:hint="eastAsia"/>
        </w:rPr>
        <w:t>9</w:t>
      </w:r>
      <w:r>
        <w:rPr>
          <w:rFonts w:hint="eastAsia"/>
        </w:rPr>
        <w:t>:</w:t>
      </w:r>
      <w:r>
        <w:t xml:space="preserve">Gap symbol for 1T4R antenna switching </w:t>
      </w:r>
      <w:r w:rsidR="009F06E1">
        <w:rPr>
          <w:color w:val="FFFFFF"/>
          <w:highlight w:val="blue"/>
        </w:rPr>
        <w:t>Need to discuss</w:t>
      </w:r>
      <w:r w:rsidR="00FE034A">
        <w:rPr>
          <w:color w:val="FFFFFF"/>
          <w:highlight w:val="blue"/>
        </w:rPr>
        <w:t xml:space="preserve"> in case of discussion point 8 with alt1 agreed</w:t>
      </w:r>
    </w:p>
    <w:p w:rsidR="00EA4018" w:rsidRDefault="00EA4018" w:rsidP="00EA4018">
      <w:r>
        <w:rPr>
          <w:rFonts w:hint="eastAsia"/>
        </w:rPr>
        <w:t xml:space="preserve">This issue is related to </w:t>
      </w:r>
      <w:r>
        <w:t xml:space="preserve">gap symbol for </w:t>
      </w:r>
      <w:r>
        <w:rPr>
          <w:rFonts w:hint="eastAsia"/>
        </w:rPr>
        <w:t>1T4R antenna switching</w:t>
      </w:r>
      <w:r>
        <w:t>.</w:t>
      </w:r>
    </w:p>
    <w:p w:rsidR="00EA4018" w:rsidRDefault="00EA4018" w:rsidP="00EA4018">
      <w:r w:rsidRPr="00E1200C">
        <w:rPr>
          <w:highlight w:val="cyan"/>
        </w:rPr>
        <w:t>This is strong</w:t>
      </w:r>
      <w:r w:rsidR="00FE034A">
        <w:rPr>
          <w:highlight w:val="cyan"/>
        </w:rPr>
        <w:t>ly related to Discussion point 8</w:t>
      </w:r>
      <w:r w:rsidRPr="00E1200C">
        <w:rPr>
          <w:highlight w:val="cyan"/>
        </w:rPr>
        <w:t>.</w:t>
      </w:r>
    </w:p>
    <w:p w:rsidR="00EA4018" w:rsidRDefault="00EA4018" w:rsidP="00EA4018">
      <w:r w:rsidRPr="00DA4381">
        <w:rPr>
          <w:highlight w:val="cyan"/>
        </w:rPr>
        <w:t xml:space="preserve">For discussion point 1, when alt 1 is chosen, </w:t>
      </w:r>
      <w:r>
        <w:rPr>
          <w:highlight w:val="cyan"/>
        </w:rPr>
        <w:t xml:space="preserve">after that, this </w:t>
      </w:r>
      <w:r w:rsidRPr="00DA4381">
        <w:rPr>
          <w:highlight w:val="cyan"/>
        </w:rPr>
        <w:t>discussion point can be discussed.</w:t>
      </w:r>
    </w:p>
    <w:p w:rsidR="00EA4018" w:rsidRDefault="00EA4018" w:rsidP="00EA4018"/>
    <w:p w:rsidR="00EA4018" w:rsidRDefault="00EA4018" w:rsidP="00EA4018"/>
    <w:p w:rsidR="00EA4018" w:rsidRDefault="00EA4018" w:rsidP="00EA4018">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A4018" w:rsidTr="00EA4018">
        <w:tc>
          <w:tcPr>
            <w:tcW w:w="2235" w:type="dxa"/>
          </w:tcPr>
          <w:p w:rsidR="00EA4018" w:rsidRDefault="00EA4018"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A4018" w:rsidRDefault="00EA4018"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A4018" w:rsidTr="00EA4018">
        <w:tc>
          <w:tcPr>
            <w:tcW w:w="2235" w:type="dxa"/>
          </w:tcPr>
          <w:p w:rsidR="00EA4018" w:rsidRDefault="00C229A8"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26" w:author="作成者" w:date="2018-04-17T00:03:00Z">
              <w:r>
                <w:rPr>
                  <w:b w:val="0"/>
                  <w:lang w:val="en-GB"/>
                </w:rPr>
                <w:t>Huawei</w:t>
              </w:r>
            </w:ins>
          </w:p>
        </w:tc>
        <w:tc>
          <w:tcPr>
            <w:tcW w:w="7935" w:type="dxa"/>
          </w:tcPr>
          <w:p w:rsidR="00EA4018" w:rsidRDefault="00C229A8"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27" w:author="作成者" w:date="2018-04-17T00:03:00Z">
              <w:r>
                <w:rPr>
                  <w:b w:val="0"/>
                  <w:lang w:val="en-GB"/>
                </w:rPr>
                <w:t>Prefer to have a fixed value of k where k=1 or k=DL-UL-transm</w:t>
              </w:r>
            </w:ins>
            <w:ins w:id="128" w:author="作成者" w:date="2018-04-17T00:04:00Z">
              <w:r>
                <w:rPr>
                  <w:b w:val="0"/>
                  <w:lang w:val="en-GB"/>
                </w:rPr>
                <w:t>ission-periodicity</w:t>
              </w:r>
            </w:ins>
          </w:p>
        </w:tc>
      </w:tr>
    </w:tbl>
    <w:p w:rsidR="00EA4018" w:rsidRDefault="00EA4018" w:rsidP="00EA4018">
      <w:pPr>
        <w:tabs>
          <w:tab w:val="left" w:pos="1440"/>
        </w:tabs>
      </w:pPr>
    </w:p>
    <w:p w:rsidR="00EA4018" w:rsidRDefault="00EA4018" w:rsidP="00EA4018">
      <w:pPr>
        <w:tabs>
          <w:tab w:val="left" w:pos="1440"/>
        </w:tabs>
      </w:pPr>
    </w:p>
    <w:p w:rsidR="00EA4018" w:rsidRDefault="00EA4018" w:rsidP="00EA4018">
      <w:pPr>
        <w:tabs>
          <w:tab w:val="left" w:pos="1440"/>
        </w:tabs>
      </w:pPr>
    </w:p>
    <w:p w:rsidR="00EA4018" w:rsidRDefault="00EA4018" w:rsidP="00EA4018">
      <w:r>
        <w:rPr>
          <w:rFonts w:hint="eastAsia"/>
        </w:rPr>
        <w:t>/***</w:t>
      </w:r>
      <w:r w:rsidR="00FE034A">
        <w:t>****</w:t>
      </w:r>
    </w:p>
    <w:p w:rsidR="00EA4018" w:rsidRDefault="00EA4018" w:rsidP="00EA4018">
      <w:pPr>
        <w:tabs>
          <w:tab w:val="left" w:pos="1440"/>
        </w:tabs>
      </w:pPr>
      <w:proofErr w:type="spellStart"/>
      <w:r>
        <w:rPr>
          <w:rFonts w:hint="eastAsia"/>
        </w:rPr>
        <w:t>ZTE,Sanechips</w:t>
      </w:r>
      <w:proofErr w:type="spellEnd"/>
    </w:p>
    <w:p w:rsidR="00EA4018" w:rsidRDefault="00EA4018" w:rsidP="00EA4018">
      <w:pPr>
        <w:tabs>
          <w:tab w:val="left" w:pos="1440"/>
        </w:tabs>
      </w:pPr>
    </w:p>
    <w:p w:rsidR="00EA4018" w:rsidRDefault="00EA4018" w:rsidP="00EA4018">
      <w:pPr>
        <w:tabs>
          <w:tab w:val="left" w:pos="1440"/>
        </w:tabs>
      </w:pPr>
    </w:p>
    <w:p w:rsidR="00EA4018" w:rsidRDefault="00EA4018" w:rsidP="00EA4018">
      <w:pPr>
        <w:tabs>
          <w:tab w:val="left" w:pos="1440"/>
        </w:tabs>
      </w:pPr>
      <w:r>
        <w:object w:dxaOrig="12459" w:dyaOrig="3221">
          <v:shape id="对象 10" o:spid="_x0000_i1039" type="#_x0000_t75" style="width:414.95pt;height:107.4pt;mso-position-horizontal-relative:page;mso-position-vertical-relative:page" o:ole="">
            <v:imagedata r:id="rId37" o:title=""/>
          </v:shape>
          <o:OLEObject Type="Embed" ProgID="Visio.Drawing.11" ShapeID="对象 10" DrawAspect="Content" ObjectID="_1585649824" r:id="rId38"/>
        </w:object>
      </w:r>
    </w:p>
    <w:p w:rsidR="00EA4018" w:rsidRDefault="00EA4018" w:rsidP="00EA4018">
      <w:pPr>
        <w:snapToGrid w:val="0"/>
        <w:spacing w:before="120" w:afterLines="50" w:after="156"/>
        <w:jc w:val="both"/>
        <w:rPr>
          <w:rFonts w:eastAsia="Microsoft YaHei"/>
          <w:i/>
          <w:iCs/>
          <w:sz w:val="20"/>
          <w:szCs w:val="20"/>
          <w:lang w:eastAsia="zh-CN"/>
        </w:rPr>
      </w:pPr>
      <w:r>
        <w:rPr>
          <w:rFonts w:eastAsia="Microsoft YaHei"/>
          <w:b/>
          <w:bCs/>
          <w:i/>
          <w:iCs/>
          <w:sz w:val="20"/>
          <w:szCs w:val="20"/>
        </w:rPr>
        <w:t>Proposal 2:</w:t>
      </w:r>
      <w:r>
        <w:rPr>
          <w:rStyle w:val="a9"/>
        </w:rPr>
        <w:t xml:space="preserve"> </w:t>
      </w:r>
      <w:r>
        <w:rPr>
          <w:i/>
          <w:iCs/>
          <w:color w:val="000000"/>
          <w:sz w:val="20"/>
          <w:szCs w:val="20"/>
        </w:rPr>
        <w:t>Except for the first SRS resource in the SRS resource set, the UE is not expected to transmit any other signal in the Y-symbol guard period between any other SRS resource and PUSCH/PUCCH transmission</w:t>
      </w:r>
      <w:r>
        <w:rPr>
          <w:color w:val="000000"/>
          <w:sz w:val="20"/>
          <w:szCs w:val="20"/>
        </w:rPr>
        <w:t xml:space="preserve">.  </w:t>
      </w:r>
    </w:p>
    <w:p w:rsidR="00EA4018" w:rsidRDefault="00EA4018" w:rsidP="00EA4018">
      <w:pPr>
        <w:snapToGrid w:val="0"/>
        <w:rPr>
          <w:rFonts w:eastAsia="Microsoft YaHei"/>
          <w:i/>
          <w:iCs/>
          <w:sz w:val="20"/>
          <w:szCs w:val="20"/>
        </w:rPr>
      </w:pPr>
      <w:r>
        <w:rPr>
          <w:rFonts w:eastAsia="Microsoft YaHei"/>
          <w:b/>
          <w:i/>
          <w:sz w:val="20"/>
          <w:szCs w:val="20"/>
        </w:rPr>
        <w:t>TP2</w:t>
      </w:r>
      <w:r>
        <w:rPr>
          <w:rFonts w:eastAsia="Microsoft YaHei" w:hint="eastAsia"/>
          <w:b/>
          <w:i/>
          <w:sz w:val="20"/>
          <w:szCs w:val="20"/>
        </w:rPr>
        <w:t>：</w:t>
      </w:r>
      <w:r>
        <w:rPr>
          <w:rFonts w:eastAsia="Microsoft YaHei"/>
          <w:i/>
          <w:iCs/>
          <w:sz w:val="20"/>
          <w:szCs w:val="20"/>
        </w:rPr>
        <w:t>The text in {38.214</w:t>
      </w:r>
      <w:r>
        <w:rPr>
          <w:rFonts w:eastAsia="Microsoft YaHei" w:hint="eastAsia"/>
          <w:i/>
          <w:iCs/>
          <w:sz w:val="20"/>
          <w:szCs w:val="20"/>
        </w:rPr>
        <w:t>：</w:t>
      </w:r>
      <w:r>
        <w:rPr>
          <w:rFonts w:eastAsia="Microsoft YaHei"/>
          <w:i/>
          <w:iCs/>
          <w:sz w:val="20"/>
          <w:szCs w:val="20"/>
        </w:rPr>
        <w:t>6.2.1.2</w:t>
      </w:r>
      <w:r>
        <w:rPr>
          <w:rFonts w:eastAsia="Microsoft YaHei"/>
          <w:i/>
          <w:iCs/>
          <w:sz w:val="20"/>
          <w:szCs w:val="20"/>
        </w:rPr>
        <w:tab/>
        <w:t>UE antenna switching }</w:t>
      </w:r>
    </w:p>
    <w:tbl>
      <w:tblPr>
        <w:tblW w:w="0" w:type="auto"/>
        <w:tblLayout w:type="fixed"/>
        <w:tblLook w:val="04A0" w:firstRow="1" w:lastRow="0" w:firstColumn="1" w:lastColumn="0" w:noHBand="0" w:noVBand="1"/>
      </w:tblPr>
      <w:tblGrid>
        <w:gridCol w:w="9576"/>
      </w:tblGrid>
      <w:tr w:rsidR="00EA4018" w:rsidTr="00EA4018">
        <w:tc>
          <w:tcPr>
            <w:tcW w:w="9576" w:type="dxa"/>
            <w:hideMark/>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45"/>
            </w:tblGrid>
            <w:tr w:rsidR="00EA4018" w:rsidTr="00EA4018">
              <w:tc>
                <w:tcPr>
                  <w:tcW w:w="9345" w:type="dxa"/>
                  <w:tcBorders>
                    <w:top w:val="single" w:sz="4" w:space="0" w:color="000000"/>
                    <w:left w:val="single" w:sz="4" w:space="0" w:color="000000"/>
                    <w:bottom w:val="single" w:sz="4" w:space="0" w:color="000000"/>
                    <w:right w:val="single" w:sz="4" w:space="0" w:color="000000"/>
                  </w:tcBorders>
                  <w:hideMark/>
                </w:tcPr>
                <w:p w:rsidR="00EA4018" w:rsidRDefault="00EA4018" w:rsidP="00EA4018">
                  <w:pPr>
                    <w:snapToGrid w:val="0"/>
                    <w:rPr>
                      <w:rFonts w:eastAsia="SimSun"/>
                      <w:color w:val="000000"/>
                      <w:sz w:val="20"/>
                      <w:szCs w:val="20"/>
                    </w:rPr>
                  </w:pPr>
                  <w:r>
                    <w:rPr>
                      <w:color w:val="000000"/>
                      <w:sz w:val="20"/>
                      <w:szCs w:val="20"/>
                    </w:rPr>
                    <w:t xml:space="preserve">When UE antenna switching is enabled by the higher layer parameter </w:t>
                  </w:r>
                  <w:r>
                    <w:rPr>
                      <w:i/>
                      <w:color w:val="000000"/>
                      <w:sz w:val="20"/>
                      <w:szCs w:val="20"/>
                    </w:rPr>
                    <w:t>SRS-</w:t>
                  </w:r>
                  <w:proofErr w:type="spellStart"/>
                  <w:r>
                    <w:rPr>
                      <w:i/>
                      <w:color w:val="000000"/>
                      <w:sz w:val="20"/>
                      <w:szCs w:val="20"/>
                    </w:rPr>
                    <w:t>SetUse</w:t>
                  </w:r>
                  <w:proofErr w:type="spellEnd"/>
                  <w:r>
                    <w:rPr>
                      <w:i/>
                      <w:color w:val="000000"/>
                      <w:sz w:val="20"/>
                      <w:szCs w:val="20"/>
                    </w:rPr>
                    <w:t xml:space="preserve"> </w:t>
                  </w:r>
                  <w:r>
                    <w:rPr>
                      <w:color w:val="000000"/>
                      <w:sz w:val="20"/>
                      <w:szCs w:val="20"/>
                    </w:rPr>
                    <w:t>set as ‘antenna switching’ for a UE that supports transmit antenna switching, a UE may be configured with one of the following configurations depending on the UE capability:</w:t>
                  </w:r>
                </w:p>
                <w:p w:rsidR="00EA4018" w:rsidRDefault="00EA4018" w:rsidP="00EA4018">
                  <w:pPr>
                    <w:snapToGrid w:val="0"/>
                    <w:ind w:left="567" w:hanging="283"/>
                    <w:rPr>
                      <w:color w:val="000000"/>
                      <w:sz w:val="20"/>
                      <w:szCs w:val="20"/>
                    </w:rPr>
                  </w:pPr>
                  <w:r>
                    <w:rPr>
                      <w:rFonts w:eastAsia="ＭＳ 明朝"/>
                      <w:iCs/>
                      <w:color w:val="000000"/>
                      <w:sz w:val="20"/>
                      <w:szCs w:val="20"/>
                    </w:rPr>
                    <w:t>-</w:t>
                  </w:r>
                  <w:r>
                    <w:rPr>
                      <w:rFonts w:eastAsia="ＭＳ 明朝"/>
                      <w:iCs/>
                      <w:color w:val="000000"/>
                      <w:sz w:val="20"/>
                      <w:szCs w:val="20"/>
                    </w:rPr>
                    <w:tab/>
                    <w:t xml:space="preserve">SRS resource set with </w:t>
                  </w:r>
                  <w:r>
                    <w:rPr>
                      <w:color w:val="000000"/>
                      <w:sz w:val="20"/>
                      <w:szCs w:val="20"/>
                    </w:rPr>
                    <w:t>two SRS resources transmitted in different symbols, each SRS resource consisting of a single SRS port being associated with different UE antenna ports, or</w:t>
                  </w:r>
                </w:p>
                <w:p w:rsidR="00EA4018" w:rsidRDefault="00EA4018" w:rsidP="00EA4018">
                  <w:pPr>
                    <w:snapToGrid w:val="0"/>
                    <w:ind w:left="567" w:hanging="283"/>
                    <w:rPr>
                      <w:color w:val="000000"/>
                      <w:sz w:val="20"/>
                      <w:szCs w:val="20"/>
                    </w:rPr>
                  </w:pPr>
                  <w:r>
                    <w:rPr>
                      <w:rFonts w:eastAsia="ＭＳ 明朝"/>
                      <w:iCs/>
                      <w:color w:val="000000"/>
                      <w:sz w:val="20"/>
                      <w:szCs w:val="20"/>
                    </w:rPr>
                    <w:t>-</w:t>
                  </w:r>
                  <w:r>
                    <w:rPr>
                      <w:rFonts w:eastAsia="ＭＳ 明朝"/>
                      <w:iCs/>
                      <w:color w:val="000000"/>
                      <w:sz w:val="20"/>
                      <w:szCs w:val="20"/>
                    </w:rPr>
                    <w:tab/>
                    <w:t xml:space="preserve">SRS resource set with </w:t>
                  </w:r>
                  <w:r>
                    <w:rPr>
                      <w:color w:val="000000"/>
                      <w:sz w:val="20"/>
                      <w:szCs w:val="20"/>
                    </w:rPr>
                    <w:t>two SRS resources transmitted in different symbols, each SRS resource consisting of two SRS ports where the port pair of the second resource is associated with a different UE antenna pair than the port pair of the first resource, or</w:t>
                  </w:r>
                </w:p>
                <w:p w:rsidR="00EA4018" w:rsidRDefault="00EA4018" w:rsidP="00EA4018">
                  <w:pPr>
                    <w:snapToGrid w:val="0"/>
                    <w:ind w:left="567" w:hanging="283"/>
                    <w:rPr>
                      <w:color w:val="000000"/>
                      <w:sz w:val="20"/>
                      <w:szCs w:val="20"/>
                    </w:rPr>
                  </w:pPr>
                  <w:r>
                    <w:rPr>
                      <w:rFonts w:eastAsia="ＭＳ 明朝"/>
                      <w:iCs/>
                      <w:color w:val="000000"/>
                      <w:sz w:val="20"/>
                      <w:szCs w:val="20"/>
                    </w:rPr>
                    <w:t>-</w:t>
                  </w:r>
                  <w:r>
                    <w:rPr>
                      <w:rFonts w:eastAsia="ＭＳ 明朝"/>
                      <w:iCs/>
                      <w:color w:val="000000"/>
                      <w:sz w:val="20"/>
                      <w:szCs w:val="20"/>
                    </w:rPr>
                    <w:tab/>
                    <w:t>SRS resource set with four</w:t>
                  </w:r>
                  <w:r>
                    <w:rPr>
                      <w:color w:val="000000"/>
                      <w:sz w:val="20"/>
                      <w:szCs w:val="20"/>
                    </w:rPr>
                    <w:t xml:space="preserve"> SRS resources transmitted in different symbols, each SRS resource consisting of a single SRS port being associated with different UE antenna ports,</w:t>
                  </w:r>
                </w:p>
                <w:p w:rsidR="00EA4018" w:rsidRDefault="00EA4018" w:rsidP="00EA4018">
                  <w:pPr>
                    <w:snapToGrid w:val="0"/>
                    <w:rPr>
                      <w:color w:val="000000"/>
                      <w:sz w:val="20"/>
                      <w:szCs w:val="20"/>
                    </w:rPr>
                  </w:pPr>
                  <w:r>
                    <w:rPr>
                      <w:color w:val="000000"/>
                      <w:sz w:val="20"/>
                      <w:szCs w:val="20"/>
                    </w:rPr>
                    <w:t>and a guard period where UE does not transmit any other signal of Y symbols in-between the SRS resources is used in case the SRS resources are transmitted in the same slot.</w:t>
                  </w:r>
                  <w:ins w:id="129" w:author="作成者" w:date="2018-04-06T09:22:00Z">
                    <w:r>
                      <w:rPr>
                        <w:color w:val="000000"/>
                        <w:sz w:val="20"/>
                        <w:szCs w:val="20"/>
                      </w:rPr>
                      <w:t xml:space="preserve"> </w:t>
                    </w:r>
                  </w:ins>
                  <w:ins w:id="130" w:author="作成者" w:date="2018-04-06T14:57:00Z">
                    <w:r>
                      <w:rPr>
                        <w:color w:val="000000"/>
                        <w:sz w:val="20"/>
                        <w:szCs w:val="20"/>
                      </w:rPr>
                      <w:t xml:space="preserve"> </w:t>
                    </w:r>
                  </w:ins>
                  <w:ins w:id="131" w:author="作成者" w:date="2018-04-06T15:22:00Z">
                    <w:r>
                      <w:rPr>
                        <w:color w:val="000000"/>
                        <w:sz w:val="20"/>
                        <w:szCs w:val="20"/>
                      </w:rPr>
                      <w:t xml:space="preserve">Except </w:t>
                    </w:r>
                  </w:ins>
                  <w:ins w:id="132" w:author="作成者" w:date="2018-04-06T15:23:00Z">
                    <w:r>
                      <w:rPr>
                        <w:color w:val="000000"/>
                        <w:sz w:val="20"/>
                        <w:szCs w:val="20"/>
                      </w:rPr>
                      <w:t xml:space="preserve">for </w:t>
                    </w:r>
                  </w:ins>
                  <w:ins w:id="133" w:author="作成者" w:date="2018-04-06T15:22:00Z">
                    <w:r>
                      <w:rPr>
                        <w:color w:val="000000"/>
                        <w:sz w:val="20"/>
                        <w:szCs w:val="20"/>
                      </w:rPr>
                      <w:t>the first SRS resource</w:t>
                    </w:r>
                  </w:ins>
                  <w:ins w:id="134" w:author="作成者" w:date="2018-04-06T15:31:00Z">
                    <w:r>
                      <w:rPr>
                        <w:color w:val="000000"/>
                        <w:sz w:val="20"/>
                        <w:szCs w:val="20"/>
                      </w:rPr>
                      <w:t xml:space="preserve"> in the SRS resource set</w:t>
                    </w:r>
                  </w:ins>
                  <w:ins w:id="135" w:author="作成者" w:date="2018-04-06T15:22:00Z">
                    <w:r>
                      <w:rPr>
                        <w:color w:val="000000"/>
                        <w:sz w:val="20"/>
                        <w:szCs w:val="20"/>
                      </w:rPr>
                      <w:t>,</w:t>
                    </w:r>
                  </w:ins>
                  <w:ins w:id="136" w:author="作成者" w:date="2018-04-06T15:04:00Z">
                    <w:r>
                      <w:rPr>
                        <w:color w:val="000000"/>
                        <w:sz w:val="20"/>
                        <w:szCs w:val="20"/>
                      </w:rPr>
                      <w:t xml:space="preserve"> </w:t>
                    </w:r>
                  </w:ins>
                  <w:ins w:id="137" w:author="作成者" w:date="2018-04-06T15:18:00Z">
                    <w:r>
                      <w:rPr>
                        <w:color w:val="000000"/>
                        <w:sz w:val="20"/>
                        <w:szCs w:val="20"/>
                      </w:rPr>
                      <w:t>the UE is not expected to transmit any other signal in the Y-symbol guard period between</w:t>
                    </w:r>
                  </w:ins>
                  <w:ins w:id="138" w:author="作成者" w:date="2018-04-06T15:23:00Z">
                    <w:r>
                      <w:rPr>
                        <w:color w:val="000000"/>
                        <w:sz w:val="20"/>
                        <w:szCs w:val="20"/>
                      </w:rPr>
                      <w:t xml:space="preserve"> any </w:t>
                    </w:r>
                  </w:ins>
                  <w:ins w:id="139" w:author="作成者" w:date="2018-04-06T15:31:00Z">
                    <w:r>
                      <w:rPr>
                        <w:color w:val="000000"/>
                        <w:sz w:val="20"/>
                        <w:szCs w:val="20"/>
                      </w:rPr>
                      <w:t xml:space="preserve">other </w:t>
                    </w:r>
                  </w:ins>
                  <w:ins w:id="140" w:author="作成者" w:date="2018-04-06T15:23:00Z">
                    <w:r>
                      <w:rPr>
                        <w:color w:val="000000"/>
                        <w:sz w:val="20"/>
                        <w:szCs w:val="20"/>
                      </w:rPr>
                      <w:t>SRS resource and</w:t>
                    </w:r>
                  </w:ins>
                  <w:ins w:id="141" w:author="作成者" w:date="2018-04-06T15:18:00Z">
                    <w:r>
                      <w:rPr>
                        <w:color w:val="000000"/>
                        <w:sz w:val="20"/>
                        <w:szCs w:val="20"/>
                      </w:rPr>
                      <w:t xml:space="preserve"> PUSCH/PUCCH</w:t>
                    </w:r>
                  </w:ins>
                  <w:ins w:id="142" w:author="作成者" w:date="2018-04-06T15:23:00Z">
                    <w:r>
                      <w:rPr>
                        <w:color w:val="000000"/>
                        <w:sz w:val="20"/>
                        <w:szCs w:val="20"/>
                      </w:rPr>
                      <w:t xml:space="preserve"> transmission</w:t>
                    </w:r>
                  </w:ins>
                  <w:ins w:id="143" w:author="作成者" w:date="2018-04-06T15:04:00Z">
                    <w:r>
                      <w:rPr>
                        <w:color w:val="000000"/>
                        <w:sz w:val="20"/>
                        <w:szCs w:val="20"/>
                      </w:rPr>
                      <w:t>.</w:t>
                    </w:r>
                  </w:ins>
                  <w:ins w:id="144" w:author="作成者" w:date="2018-04-06T14:57:00Z">
                    <w:r>
                      <w:rPr>
                        <w:color w:val="000000"/>
                        <w:sz w:val="20"/>
                        <w:szCs w:val="20"/>
                      </w:rPr>
                      <w:t xml:space="preserve">  </w:t>
                    </w:r>
                  </w:ins>
                </w:p>
                <w:p w:rsidR="00EA4018" w:rsidRDefault="00EA4018" w:rsidP="00EA4018">
                  <w:pPr>
                    <w:snapToGrid w:val="0"/>
                    <w:rPr>
                      <w:color w:val="000000"/>
                      <w:sz w:val="20"/>
                      <w:szCs w:val="20"/>
                    </w:rPr>
                  </w:pPr>
                  <w:r>
                    <w:rPr>
                      <w:color w:val="000000"/>
                      <w:sz w:val="20"/>
                      <w:szCs w:val="20"/>
                    </w:rPr>
                    <w:t>The value of Y is defined by Table 6.2.1.2-1.</w:t>
                  </w:r>
                </w:p>
                <w:p w:rsidR="00EA4018" w:rsidRDefault="00EA4018" w:rsidP="00EA4018">
                  <w:pPr>
                    <w:snapToGrid w:val="0"/>
                    <w:jc w:val="center"/>
                    <w:rPr>
                      <w:rFonts w:ascii="Arial" w:hAnsi="Arial" w:cs="Arial"/>
                      <w:b/>
                      <w:color w:val="000000"/>
                      <w:sz w:val="20"/>
                      <w:szCs w:val="20"/>
                    </w:rPr>
                  </w:pPr>
                  <w:r>
                    <w:rPr>
                      <w:rFonts w:ascii="Arial" w:hAnsi="Arial" w:cs="Arial"/>
                      <w:b/>
                      <w:color w:val="000000"/>
                      <w:sz w:val="20"/>
                      <w:szCs w:val="20"/>
                    </w:rPr>
                    <w:t xml:space="preserve">Table 6.2.1.2-1: The minimum guard period between two SRS resources of an SRS resource set </w:t>
                  </w:r>
                  <w:r>
                    <w:rPr>
                      <w:rFonts w:ascii="Arial" w:hAnsi="Arial" w:cs="Arial"/>
                      <w:b/>
                      <w:color w:val="000000"/>
                      <w:sz w:val="20"/>
                      <w:szCs w:val="20"/>
                    </w:rPr>
                    <w:lastRenderedPageBreak/>
                    <w:t>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EA4018" w:rsidRDefault="00EA4018" w:rsidP="00EA4018">
                        <w:pPr>
                          <w:pStyle w:val="TAH"/>
                          <w:snapToGrid w:val="0"/>
                          <w:rPr>
                            <w:rFonts w:eastAsia="Batang"/>
                            <w:sz w:val="20"/>
                          </w:rPr>
                        </w:pPr>
                        <w:r>
                          <w:rPr>
                            <w:rFonts w:eastAsia="Batang"/>
                            <w:position w:val="-10"/>
                            <w:sz w:val="20"/>
                            <w:lang w:eastAsia="en-GB"/>
                          </w:rPr>
                          <w:object w:dxaOrig="225" w:dyaOrig="255">
                            <v:shape id="_x0000_i1040" type="#_x0000_t75" style="width:12.05pt;height:13.3pt;mso-position-horizontal-relative:page;mso-position-vertical-relative:page" o:ole="">
                              <v:imagedata r:id="rId39" o:title=""/>
                            </v:shape>
                            <o:OLEObject Type="Embed" ProgID="Equation.3" ShapeID="_x0000_i1040" DrawAspect="Content" ObjectID="_1585649825" r:id="rId40"/>
                          </w:object>
                        </w:r>
                      </w:p>
                    </w:tc>
                    <w:tc>
                      <w:tcPr>
                        <w:tcW w:w="1843" w:type="dxa"/>
                        <w:tcBorders>
                          <w:top w:val="single" w:sz="4" w:space="0" w:color="auto"/>
                          <w:left w:val="single" w:sz="4" w:space="0" w:color="auto"/>
                          <w:bottom w:val="single" w:sz="4" w:space="0" w:color="auto"/>
                          <w:right w:val="single" w:sz="4" w:space="0" w:color="auto"/>
                        </w:tcBorders>
                        <w:vAlign w:val="center"/>
                        <w:hideMark/>
                      </w:tcPr>
                      <w:p w:rsidR="00EA4018" w:rsidRDefault="00EA4018" w:rsidP="00EA4018">
                        <w:pPr>
                          <w:pStyle w:val="TAH"/>
                          <w:snapToGrid w:val="0"/>
                          <w:rPr>
                            <w:rFonts w:eastAsia="Batang"/>
                            <w:sz w:val="20"/>
                          </w:rPr>
                        </w:pPr>
                        <w:r>
                          <w:rPr>
                            <w:rFonts w:eastAsia="Batang"/>
                            <w:position w:val="-10"/>
                            <w:sz w:val="20"/>
                            <w:lang w:eastAsia="en-GB"/>
                          </w:rPr>
                          <w:object w:dxaOrig="1530" w:dyaOrig="345">
                            <v:shape id="_x0000_i1041" type="#_x0000_t75" style="width:76.6pt;height:16.65pt;mso-position-horizontal-relative:page;mso-position-vertical-relative:page" o:ole="">
                              <v:imagedata r:id="rId41" o:title=""/>
                            </v:shape>
                            <o:OLEObject Type="Embed" ProgID="Equation.3" ShapeID="_x0000_i1041" DrawAspect="Content" ObjectID="_1585649826" r:id="rId42"/>
                          </w:object>
                        </w:r>
                      </w:p>
                    </w:tc>
                    <w:tc>
                      <w:tcPr>
                        <w:tcW w:w="1843" w:type="dxa"/>
                        <w:tcBorders>
                          <w:top w:val="single" w:sz="4" w:space="0" w:color="auto"/>
                          <w:left w:val="single" w:sz="4" w:space="0" w:color="auto"/>
                          <w:bottom w:val="single" w:sz="4" w:space="0" w:color="auto"/>
                          <w:right w:val="single" w:sz="4" w:space="0" w:color="auto"/>
                        </w:tcBorders>
                        <w:vAlign w:val="center"/>
                        <w:hideMark/>
                      </w:tcPr>
                      <w:p w:rsidR="00EA4018" w:rsidRDefault="00EA4018" w:rsidP="00EA4018">
                        <w:pPr>
                          <w:pStyle w:val="TAH"/>
                          <w:snapToGrid w:val="0"/>
                          <w:rPr>
                            <w:rFonts w:eastAsia="SimSun"/>
                            <w:sz w:val="20"/>
                            <w:lang w:eastAsia="zh-CN"/>
                          </w:rPr>
                        </w:pPr>
                        <w:r>
                          <w:rPr>
                            <w:rFonts w:eastAsia="SimSun"/>
                            <w:sz w:val="20"/>
                            <w:lang w:eastAsia="zh-CN"/>
                          </w:rPr>
                          <w:t>Y [symbol]</w:t>
                        </w:r>
                      </w:p>
                    </w:tc>
                  </w:tr>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lang w:eastAsia="en-GB"/>
                          </w:rPr>
                        </w:pPr>
                        <w:r>
                          <w:rPr>
                            <w:rFonts w:eastAsia="Batang"/>
                            <w:sz w:val="20"/>
                          </w:rPr>
                          <w:t>0</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rPr>
                        </w:pPr>
                        <w:r>
                          <w:rPr>
                            <w:rFonts w:eastAsia="Batang"/>
                            <w:sz w:val="20"/>
                          </w:rPr>
                          <w:t>15</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sz w:val="20"/>
                            <w:lang w:eastAsia="zh-CN"/>
                          </w:rPr>
                        </w:pPr>
                        <w:r>
                          <w:rPr>
                            <w:sz w:val="20"/>
                            <w:lang w:eastAsia="zh-CN"/>
                          </w:rPr>
                          <w:t>1</w:t>
                        </w:r>
                      </w:p>
                    </w:tc>
                  </w:tr>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lang w:eastAsia="en-GB"/>
                          </w:rPr>
                        </w:pPr>
                        <w:r>
                          <w:rPr>
                            <w:rFonts w:eastAsia="Batang"/>
                            <w:sz w:val="20"/>
                          </w:rPr>
                          <w:t>1</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rPr>
                        </w:pPr>
                        <w:r>
                          <w:rPr>
                            <w:rFonts w:eastAsia="Batang"/>
                            <w:sz w:val="20"/>
                          </w:rPr>
                          <w:t>30</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sz w:val="20"/>
                            <w:lang w:eastAsia="zh-CN"/>
                          </w:rPr>
                        </w:pPr>
                        <w:r>
                          <w:rPr>
                            <w:sz w:val="20"/>
                            <w:lang w:eastAsia="zh-CN"/>
                          </w:rPr>
                          <w:t>1</w:t>
                        </w:r>
                      </w:p>
                    </w:tc>
                  </w:tr>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lang w:eastAsia="en-GB"/>
                          </w:rPr>
                        </w:pPr>
                        <w:r>
                          <w:rPr>
                            <w:rFonts w:eastAsia="Batang"/>
                            <w:sz w:val="20"/>
                          </w:rPr>
                          <w:t>2</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rPr>
                        </w:pPr>
                        <w:r>
                          <w:rPr>
                            <w:rFonts w:eastAsia="Batang"/>
                            <w:sz w:val="20"/>
                          </w:rPr>
                          <w:t>60</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sz w:val="20"/>
                            <w:lang w:eastAsia="zh-CN"/>
                          </w:rPr>
                        </w:pPr>
                        <w:r>
                          <w:rPr>
                            <w:sz w:val="20"/>
                            <w:lang w:eastAsia="zh-CN"/>
                          </w:rPr>
                          <w:t>1</w:t>
                        </w:r>
                      </w:p>
                    </w:tc>
                  </w:tr>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lang w:eastAsia="en-GB"/>
                          </w:rPr>
                        </w:pPr>
                        <w:r>
                          <w:rPr>
                            <w:rFonts w:eastAsia="Batang"/>
                            <w:sz w:val="20"/>
                          </w:rPr>
                          <w:t>3</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rPr>
                        </w:pPr>
                        <w:r>
                          <w:rPr>
                            <w:rFonts w:eastAsia="Batang"/>
                            <w:sz w:val="20"/>
                          </w:rPr>
                          <w:t>120</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sz w:val="20"/>
                            <w:lang w:eastAsia="zh-CN"/>
                          </w:rPr>
                        </w:pPr>
                        <w:r>
                          <w:rPr>
                            <w:sz w:val="20"/>
                            <w:lang w:eastAsia="zh-CN"/>
                          </w:rPr>
                          <w:t>2</w:t>
                        </w:r>
                      </w:p>
                    </w:tc>
                  </w:tr>
                </w:tbl>
                <w:p w:rsidR="00EA4018" w:rsidRDefault="00EA4018" w:rsidP="00EA4018">
                  <w:pPr>
                    <w:snapToGrid w:val="0"/>
                    <w:spacing w:beforeLines="50" w:before="156"/>
                    <w:rPr>
                      <w:rFonts w:eastAsia="Microsoft YaHei"/>
                      <w:sz w:val="20"/>
                      <w:szCs w:val="20"/>
                      <w:lang w:eastAsia="zh-CN"/>
                    </w:rPr>
                  </w:pPr>
                  <w:ins w:id="145" w:author="作成者" w:date="2018-01-13T09:44:00Z">
                    <w:r>
                      <w:rPr>
                        <w:sz w:val="20"/>
                        <w:szCs w:val="20"/>
                      </w:rPr>
                      <w:t xml:space="preserve">When SRS resource type is configured as aperiodic, </w:t>
                    </w:r>
                    <w:r>
                      <w:rPr>
                        <w:rFonts w:eastAsia="Microsoft YaHei"/>
                        <w:sz w:val="20"/>
                        <w:szCs w:val="20"/>
                      </w:rPr>
                      <w:t>UE is expected to be configured with the resources in a resource set in the order of time domain, and if the symbol index of a configured resource is</w:t>
                    </w:r>
                  </w:ins>
                  <w:ins w:id="146" w:author="作成者" w:date="2018-01-13T11:36:00Z">
                    <w:r>
                      <w:rPr>
                        <w:rFonts w:eastAsia="Microsoft YaHei"/>
                        <w:sz w:val="20"/>
                        <w:szCs w:val="20"/>
                      </w:rPr>
                      <w:t xml:space="preserve"> the same or smaller than</w:t>
                    </w:r>
                  </w:ins>
                  <w:ins w:id="147" w:author="作成者" w:date="2018-01-13T09:44:00Z">
                    <w:r>
                      <w:rPr>
                        <w:rFonts w:eastAsia="Microsoft YaHei"/>
                        <w:sz w:val="20"/>
                        <w:szCs w:val="20"/>
                      </w:rPr>
                      <w:t xml:space="preserve"> the symbol index of previous configured resource in the resource set, UE should assume that the configured resource is in the next slot which contains </w:t>
                    </w:r>
                  </w:ins>
                  <w:ins w:id="148" w:author="作成者" w:date="2018-01-13T11:40:00Z">
                    <w:r>
                      <w:rPr>
                        <w:rFonts w:eastAsia="Microsoft YaHei"/>
                        <w:sz w:val="20"/>
                        <w:szCs w:val="20"/>
                      </w:rPr>
                      <w:t xml:space="preserve">the configured </w:t>
                    </w:r>
                  </w:ins>
                  <w:ins w:id="149" w:author="作成者" w:date="2018-01-13T09:44:00Z">
                    <w:r>
                      <w:rPr>
                        <w:rFonts w:eastAsia="Microsoft YaHei"/>
                        <w:sz w:val="20"/>
                        <w:szCs w:val="20"/>
                      </w:rPr>
                      <w:t>UL symbol.</w:t>
                    </w:r>
                  </w:ins>
                </w:p>
              </w:tc>
            </w:tr>
          </w:tbl>
          <w:p w:rsidR="00EA4018" w:rsidRDefault="00EA4018" w:rsidP="00EA4018">
            <w:pPr>
              <w:snapToGrid w:val="0"/>
              <w:rPr>
                <w:rFonts w:eastAsia="Microsoft YaHei"/>
                <w:i/>
                <w:iCs/>
                <w:sz w:val="20"/>
                <w:szCs w:val="20"/>
                <w:lang w:eastAsia="zh-CN"/>
              </w:rPr>
            </w:pPr>
          </w:p>
        </w:tc>
      </w:tr>
    </w:tbl>
    <w:p w:rsidR="00FE034A" w:rsidRDefault="00FE034A" w:rsidP="00EA4018">
      <w:pPr>
        <w:rPr>
          <w:rFonts w:eastAsia="ＭＳ 明朝"/>
        </w:rPr>
      </w:pPr>
    </w:p>
    <w:p w:rsidR="00FE034A" w:rsidRDefault="00FE034A" w:rsidP="00EA4018">
      <w:pPr>
        <w:rPr>
          <w:rFonts w:eastAsia="ＭＳ 明朝"/>
        </w:rPr>
      </w:pPr>
    </w:p>
    <w:p w:rsidR="00EA4018" w:rsidRPr="00B504D9" w:rsidRDefault="00FE034A" w:rsidP="00EA4018">
      <w:pPr>
        <w:rPr>
          <w:rFonts w:eastAsia="ＭＳ 明朝"/>
        </w:rPr>
      </w:pPr>
      <w:r>
        <w:rPr>
          <w:rFonts w:eastAsia="ＭＳ 明朝" w:hint="eastAsia"/>
        </w:rPr>
        <w:t>*</w:t>
      </w:r>
      <w:r w:rsidR="00EA4018">
        <w:rPr>
          <w:rFonts w:eastAsia="ＭＳ 明朝" w:hint="eastAsia"/>
        </w:rPr>
        <w:t>*********/</w:t>
      </w:r>
    </w:p>
    <w:p w:rsidR="00DA4381" w:rsidRDefault="00DA4381" w:rsidP="006943AF">
      <w:pPr>
        <w:rPr>
          <w:rFonts w:eastAsiaTheme="minorEastAsia"/>
          <w:lang w:eastAsia="zh-CN"/>
        </w:rPr>
      </w:pPr>
    </w:p>
    <w:p w:rsidR="00DA4381" w:rsidRDefault="00DA4381" w:rsidP="00DA4381">
      <w:r>
        <w:rPr>
          <w:rFonts w:hint="eastAsia"/>
        </w:rPr>
        <w:t>●</w:t>
      </w:r>
      <w:r>
        <w:t xml:space="preserve">Discussion point </w:t>
      </w:r>
      <w:r w:rsidR="003B73E1">
        <w:t>10</w:t>
      </w:r>
      <w:r>
        <w:rPr>
          <w:rFonts w:hint="eastAsia"/>
        </w:rPr>
        <w:t>:</w:t>
      </w:r>
      <w:r w:rsidR="00B67EBA" w:rsidRPr="00B67EBA">
        <w:t xml:space="preserve"> Correction on slot-level offset for aperiodic SRS resource set</w:t>
      </w:r>
      <w:r w:rsidR="001C00DD">
        <w:t xml:space="preserve"> </w:t>
      </w:r>
      <w:r w:rsidR="001C00DD" w:rsidRPr="007F2C99">
        <w:rPr>
          <w:color w:val="FFFFFF" w:themeColor="background1"/>
          <w:highlight w:val="magenta"/>
        </w:rPr>
        <w:t>Editorial</w:t>
      </w:r>
      <w:r w:rsidR="00380E6D" w:rsidRPr="00380E6D">
        <w:rPr>
          <w:color w:val="FFFFFF"/>
          <w:highlight w:val="blue"/>
        </w:rPr>
        <w:t xml:space="preserve"> </w:t>
      </w:r>
      <w:r w:rsidR="00380E6D">
        <w:rPr>
          <w:color w:val="FFFFFF"/>
          <w:highlight w:val="blue"/>
        </w:rPr>
        <w:t>Need to discuss</w:t>
      </w:r>
    </w:p>
    <w:p w:rsidR="00DA4381" w:rsidRDefault="00DA4381" w:rsidP="00DA4381"/>
    <w:p w:rsidR="00B67EBA" w:rsidRPr="00FE034A" w:rsidRDefault="00B67EBA" w:rsidP="00B67EBA">
      <w:r>
        <w:rPr>
          <w:rFonts w:hint="eastAsia"/>
        </w:rPr>
        <w:t>LGE p</w:t>
      </w:r>
      <w:r>
        <w:t xml:space="preserve">rovided more suitable spec description for </w:t>
      </w:r>
      <w:r w:rsidR="001C00DD">
        <w:t>slo</w:t>
      </w:r>
      <w:r w:rsidR="00C229A8">
        <w:t>t-level offset of aperiodic SRS</w:t>
      </w:r>
      <w:r w:rsidR="001C00DD">
        <w:t xml:space="preserve"> resource set.</w:t>
      </w:r>
    </w:p>
    <w:p w:rsidR="00DA4381" w:rsidRPr="00B67EBA" w:rsidRDefault="00DA4381" w:rsidP="00DA4381"/>
    <w:p w:rsidR="00EC4ABF" w:rsidRDefault="00EC4ABF" w:rsidP="00EC4ABF">
      <w:r w:rsidRPr="00484E38">
        <w:t>I feel this correction is a sort of editorial. If any company has a concern, please express your opinion in the following table.</w:t>
      </w:r>
    </w:p>
    <w:p w:rsidR="00B67EBA" w:rsidRPr="00EC4ABF" w:rsidRDefault="00B67EBA" w:rsidP="006943AF">
      <w:pPr>
        <w:rPr>
          <w:rFonts w:eastAsiaTheme="minorEastAsia"/>
          <w:lang w:eastAsia="zh-CN"/>
        </w:rPr>
      </w:pPr>
    </w:p>
    <w:p w:rsidR="00B67EBA" w:rsidRDefault="00B67EBA" w:rsidP="00B67EBA"/>
    <w:p w:rsidR="00B67EBA" w:rsidRDefault="00B67EBA" w:rsidP="00B67EB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B67EBA" w:rsidTr="00EA4018">
        <w:tc>
          <w:tcPr>
            <w:tcW w:w="2235" w:type="dxa"/>
          </w:tcPr>
          <w:p w:rsidR="00B67EBA" w:rsidRDefault="00B67EB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B67EBA" w:rsidRDefault="00B67EB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B67EBA" w:rsidTr="00EA4018">
        <w:tc>
          <w:tcPr>
            <w:tcW w:w="2235" w:type="dxa"/>
          </w:tcPr>
          <w:p w:rsidR="00B67EBA" w:rsidRDefault="00312C9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Ericsson</w:t>
            </w:r>
          </w:p>
        </w:tc>
        <w:tc>
          <w:tcPr>
            <w:tcW w:w="7935" w:type="dxa"/>
          </w:tcPr>
          <w:p w:rsidR="00B67EBA" w:rsidRPr="00014DCE" w:rsidRDefault="00312C9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The text proposal below is incorrect. The parameter </w:t>
            </w:r>
            <w:proofErr w:type="spellStart"/>
            <w:r w:rsidRPr="00E21402">
              <w:rPr>
                <w:i/>
                <w:color w:val="000000"/>
              </w:rPr>
              <w:t>slotOffset</w:t>
            </w:r>
            <w:proofErr w:type="spellEnd"/>
            <w:r>
              <w:rPr>
                <w:b w:val="0"/>
                <w:color w:val="000000"/>
              </w:rPr>
              <w:t xml:space="preserve"> is not contained within </w:t>
            </w:r>
            <w:r w:rsidRPr="00921CA8">
              <w:rPr>
                <w:i/>
                <w:color w:val="000000"/>
              </w:rPr>
              <w:t>SRS-</w:t>
            </w:r>
            <w:proofErr w:type="spellStart"/>
            <w:r w:rsidRPr="00921CA8">
              <w:rPr>
                <w:i/>
                <w:color w:val="000000"/>
              </w:rPr>
              <w:t>ResourceConfig</w:t>
            </w:r>
            <w:proofErr w:type="spellEnd"/>
          </w:p>
        </w:tc>
      </w:tr>
      <w:tr w:rsidR="00E800FB" w:rsidTr="00EA4018">
        <w:tc>
          <w:tcPr>
            <w:tcW w:w="2235" w:type="dxa"/>
          </w:tcPr>
          <w:p w:rsidR="00E800FB" w:rsidRPr="00E800FB" w:rsidRDefault="00E800FB"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E800FB" w:rsidRPr="00E800FB" w:rsidRDefault="00E800FB" w:rsidP="008725A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We have a detailed TP </w:t>
            </w:r>
            <w:r w:rsidR="008725A6">
              <w:rPr>
                <w:rFonts w:eastAsiaTheme="minorEastAsia" w:hint="eastAsia"/>
                <w:b w:val="0"/>
                <w:lang w:val="en-GB" w:eastAsia="zh-CN"/>
              </w:rPr>
              <w:t xml:space="preserve">on </w:t>
            </w:r>
            <w:r>
              <w:rPr>
                <w:rFonts w:eastAsiaTheme="minorEastAsia" w:hint="eastAsia"/>
                <w:b w:val="0"/>
                <w:lang w:val="en-GB" w:eastAsia="zh-CN"/>
              </w:rPr>
              <w:t xml:space="preserve">this issue as captured below. The subcarrier spacing used for the </w:t>
            </w:r>
            <w:proofErr w:type="spellStart"/>
            <w:r w:rsidRPr="00E800FB">
              <w:rPr>
                <w:rFonts w:eastAsiaTheme="minorEastAsia" w:hint="eastAsia"/>
                <w:b w:val="0"/>
                <w:i/>
                <w:lang w:val="en-GB" w:eastAsia="zh-CN"/>
              </w:rPr>
              <w:t>slotoffset</w:t>
            </w:r>
            <w:proofErr w:type="spellEnd"/>
            <w:r>
              <w:rPr>
                <w:rFonts w:eastAsiaTheme="minorEastAsia" w:hint="eastAsia"/>
                <w:b w:val="0"/>
                <w:lang w:val="en-GB" w:eastAsia="zh-CN"/>
              </w:rPr>
              <w:t xml:space="preserve"> should be identified similar to that for PUSCH</w:t>
            </w:r>
            <w:r w:rsidR="008725A6">
              <w:rPr>
                <w:rFonts w:eastAsiaTheme="minorEastAsia" w:hint="eastAsia"/>
                <w:b w:val="0"/>
                <w:lang w:val="en-GB" w:eastAsia="zh-CN"/>
              </w:rPr>
              <w:t xml:space="preserve"> if the subcarrier spacing used for SRS triggering and SRS transmission is different</w:t>
            </w:r>
            <w:r>
              <w:rPr>
                <w:rFonts w:eastAsiaTheme="minorEastAsia" w:hint="eastAsia"/>
                <w:b w:val="0"/>
                <w:lang w:val="en-GB" w:eastAsia="zh-CN"/>
              </w:rPr>
              <w:t xml:space="preserve">. </w:t>
            </w:r>
            <w:r w:rsidR="008725A6">
              <w:rPr>
                <w:rFonts w:eastAsiaTheme="minorEastAsia" w:hint="eastAsia"/>
                <w:b w:val="0"/>
                <w:lang w:val="en-GB" w:eastAsia="zh-CN"/>
              </w:rPr>
              <w:t>Furthermore, the A-SRS can only be transmitted when the resource is UL symbols, similar to P/SP-SRS.</w:t>
            </w:r>
          </w:p>
        </w:tc>
      </w:tr>
      <w:tr w:rsidR="007D210C" w:rsidTr="00EA4018">
        <w:tc>
          <w:tcPr>
            <w:tcW w:w="2235" w:type="dxa"/>
          </w:tcPr>
          <w:p w:rsidR="007D210C" w:rsidRPr="007D210C" w:rsidRDefault="007D210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LGE</w:t>
            </w:r>
          </w:p>
        </w:tc>
        <w:tc>
          <w:tcPr>
            <w:tcW w:w="7935" w:type="dxa"/>
          </w:tcPr>
          <w:p w:rsidR="007D210C" w:rsidRDefault="007D210C" w:rsidP="008725A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9A089A">
              <w:rPr>
                <w:rFonts w:eastAsia="Malgun Gothic"/>
                <w:b w:val="0"/>
                <w:lang w:val="en-GB" w:eastAsia="ko-KR"/>
              </w:rPr>
              <w:t>Support the following TP. Note that Ericsson seems referring to a previous version of RRC specification, i.e., the latest version of RRC specification already includes the following agreement.</w:t>
            </w:r>
          </w:p>
        </w:tc>
      </w:tr>
      <w:tr w:rsidR="00C229A8" w:rsidTr="00EA4018">
        <w:tc>
          <w:tcPr>
            <w:tcW w:w="2235" w:type="dxa"/>
          </w:tcPr>
          <w:p w:rsidR="00C229A8" w:rsidRDefault="00C229A8"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Huawei</w:t>
            </w:r>
          </w:p>
        </w:tc>
        <w:tc>
          <w:tcPr>
            <w:tcW w:w="7935" w:type="dxa"/>
          </w:tcPr>
          <w:p w:rsidR="00C229A8" w:rsidRPr="009A089A" w:rsidRDefault="00C229A8" w:rsidP="008725A6">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ins w:id="150" w:author="作成者" w:date="2018-04-17T00:08:00Z">
              <w:r>
                <w:rPr>
                  <w:rFonts w:eastAsia="Malgun Gothic"/>
                  <w:b w:val="0"/>
                  <w:lang w:val="en-GB" w:eastAsia="ko-KR"/>
                </w:rPr>
                <w:t xml:space="preserve">In principle </w:t>
              </w:r>
            </w:ins>
            <w:ins w:id="151" w:author="作成者" w:date="2018-04-17T00:10:00Z">
              <w:r>
                <w:rPr>
                  <w:rFonts w:eastAsia="Malgun Gothic"/>
                  <w:b w:val="0"/>
                  <w:lang w:val="en-GB" w:eastAsia="ko-KR"/>
                </w:rPr>
                <w:t>we are supportive to capture agreements into 214 to make it clearer</w:t>
              </w:r>
            </w:ins>
          </w:p>
        </w:tc>
      </w:tr>
    </w:tbl>
    <w:p w:rsidR="00B67EBA" w:rsidRDefault="00B67EBA" w:rsidP="00B67EBA">
      <w:pPr>
        <w:tabs>
          <w:tab w:val="left" w:pos="1440"/>
        </w:tabs>
      </w:pPr>
    </w:p>
    <w:p w:rsidR="00B67EBA" w:rsidRDefault="00B67EBA" w:rsidP="006943AF">
      <w:pPr>
        <w:rPr>
          <w:rFonts w:eastAsia="ＭＳ 明朝"/>
        </w:rPr>
      </w:pPr>
    </w:p>
    <w:p w:rsidR="00484E38" w:rsidRDefault="00484E38" w:rsidP="006943AF">
      <w:pPr>
        <w:rPr>
          <w:rFonts w:eastAsia="ＭＳ 明朝"/>
        </w:rPr>
      </w:pPr>
      <w:r w:rsidRPr="00484E38">
        <w:rPr>
          <w:rFonts w:eastAsia="ＭＳ 明朝" w:hint="eastAsia"/>
          <w:highlight w:val="cyan"/>
        </w:rPr>
        <w:t>Possible agreement from LG</w:t>
      </w:r>
    </w:p>
    <w:tbl>
      <w:tblPr>
        <w:tblStyle w:val="aff0"/>
        <w:tblW w:w="0" w:type="auto"/>
        <w:tblLook w:val="04A0" w:firstRow="1" w:lastRow="0" w:firstColumn="1" w:lastColumn="0" w:noHBand="0" w:noVBand="1"/>
      </w:tblPr>
      <w:tblGrid>
        <w:gridCol w:w="10170"/>
      </w:tblGrid>
      <w:tr w:rsidR="00484E38" w:rsidTr="00484E38">
        <w:tc>
          <w:tcPr>
            <w:tcW w:w="10170" w:type="dxa"/>
          </w:tcPr>
          <w:p w:rsidR="00484E38" w:rsidRPr="00921CA8" w:rsidRDefault="00484E38" w:rsidP="00484E38">
            <w:pPr>
              <w:rPr>
                <w:b/>
                <w:sz w:val="28"/>
                <w:szCs w:val="28"/>
              </w:rPr>
            </w:pPr>
            <w:r w:rsidRPr="00921CA8">
              <w:rPr>
                <w:b/>
                <w:sz w:val="28"/>
                <w:szCs w:val="28"/>
              </w:rPr>
              <w:t>&lt;Text proposal on 38.214&gt;</w:t>
            </w:r>
          </w:p>
          <w:p w:rsidR="00484E38" w:rsidRPr="00921CA8" w:rsidRDefault="00484E38" w:rsidP="00484E38">
            <w:pPr>
              <w:pStyle w:val="LGTdoc"/>
              <w:spacing w:before="100" w:beforeAutospacing="1" w:afterLines="0" w:after="100" w:afterAutospacing="1" w:line="240" w:lineRule="auto"/>
              <w:jc w:val="left"/>
              <w:rPr>
                <w:rFonts w:ascii="Arial" w:hAnsi="Arial" w:cs="Arial"/>
                <w:b/>
              </w:rPr>
            </w:pPr>
            <w:r w:rsidRPr="00921CA8">
              <w:rPr>
                <w:rFonts w:ascii="Arial" w:hAnsi="Arial" w:cs="Arial"/>
                <w:b/>
              </w:rPr>
              <w:t>6.2.1</w:t>
            </w:r>
            <w:r w:rsidRPr="00921CA8">
              <w:rPr>
                <w:rFonts w:ascii="Arial" w:hAnsi="Arial" w:cs="Arial"/>
                <w:b/>
              </w:rPr>
              <w:tab/>
              <w:t>UE sounding procedure</w:t>
            </w:r>
          </w:p>
          <w:p w:rsidR="00484E38" w:rsidRPr="00921CA8" w:rsidRDefault="00484E38" w:rsidP="00484E38">
            <w:pPr>
              <w:spacing w:after="180"/>
              <w:rPr>
                <w:rFonts w:eastAsia="Malgun Gothic"/>
                <w:color w:val="FF0000"/>
                <w:szCs w:val="20"/>
              </w:rPr>
            </w:pPr>
            <w:r w:rsidRPr="00921CA8">
              <w:rPr>
                <w:rFonts w:eastAsia="Malgun Gothic"/>
                <w:color w:val="FF0000"/>
                <w:szCs w:val="20"/>
              </w:rPr>
              <w:t>--------------- Unchanged parts omitted -------------</w:t>
            </w:r>
          </w:p>
          <w:p w:rsidR="00484E38" w:rsidRPr="00921CA8" w:rsidRDefault="00484E38" w:rsidP="00484E38">
            <w:pPr>
              <w:rPr>
                <w:color w:val="000000"/>
              </w:rPr>
            </w:pPr>
            <w:r w:rsidRPr="00921CA8">
              <w:rPr>
                <w:color w:val="000000"/>
              </w:rPr>
              <w:t xml:space="preserve">The following SRS parameters are semi-statically configurable by higher layer parameter </w:t>
            </w:r>
            <w:r w:rsidRPr="00921CA8">
              <w:rPr>
                <w:i/>
                <w:color w:val="000000"/>
              </w:rPr>
              <w:t>SRS-</w:t>
            </w:r>
            <w:proofErr w:type="spellStart"/>
            <w:r w:rsidRPr="00921CA8">
              <w:rPr>
                <w:i/>
                <w:color w:val="000000"/>
              </w:rPr>
              <w:t>ResourceConfig</w:t>
            </w:r>
            <w:proofErr w:type="spellEnd"/>
            <w:r w:rsidRPr="00921CA8">
              <w:rPr>
                <w:i/>
                <w:color w:val="000000"/>
              </w:rPr>
              <w:t>:</w:t>
            </w:r>
            <w:r w:rsidRPr="00921CA8">
              <w:rPr>
                <w:color w:val="000000"/>
              </w:rPr>
              <w:t xml:space="preserve"> </w:t>
            </w:r>
          </w:p>
          <w:p w:rsidR="00484E38" w:rsidRPr="00921CA8" w:rsidRDefault="00484E38" w:rsidP="00484E38">
            <w:pPr>
              <w:pStyle w:val="B1"/>
              <w:rPr>
                <w:rFonts w:eastAsia="ＭＳ 明朝"/>
                <w:iCs/>
                <w:color w:val="000000"/>
              </w:rPr>
            </w:pPr>
            <w:r w:rsidRPr="00921CA8">
              <w:rPr>
                <w:rFonts w:eastAsia="ＭＳ 明朝"/>
                <w:iCs/>
                <w:color w:val="000000"/>
              </w:rPr>
              <w:lastRenderedPageBreak/>
              <w:t>-</w:t>
            </w:r>
            <w:r w:rsidRPr="00921CA8">
              <w:rPr>
                <w:rFonts w:eastAsia="ＭＳ 明朝"/>
                <w:iCs/>
                <w:color w:val="000000"/>
              </w:rPr>
              <w:tab/>
            </w:r>
            <w:r w:rsidRPr="00921CA8">
              <w:rPr>
                <w:rFonts w:eastAsia="ＭＳ 明朝"/>
                <w:i/>
                <w:iCs/>
                <w:color w:val="000000"/>
              </w:rPr>
              <w:t>SRS-</w:t>
            </w:r>
            <w:proofErr w:type="spellStart"/>
            <w:r w:rsidRPr="00921CA8">
              <w:rPr>
                <w:rFonts w:eastAsia="ＭＳ 明朝"/>
                <w:i/>
                <w:color w:val="000000"/>
              </w:rPr>
              <w:t>ResourceConfigId</w:t>
            </w:r>
            <w:proofErr w:type="spellEnd"/>
            <w:r w:rsidRPr="00921CA8">
              <w:rPr>
                <w:rFonts w:eastAsia="ＭＳ 明朝"/>
                <w:i/>
                <w:color w:val="000000"/>
              </w:rPr>
              <w:t xml:space="preserve"> </w:t>
            </w:r>
            <w:r w:rsidRPr="00921CA8">
              <w:rPr>
                <w:rFonts w:eastAsia="ＭＳ 明朝"/>
                <w:iCs/>
                <w:color w:val="000000"/>
              </w:rPr>
              <w:t>determines SRS resource configuration identity.</w:t>
            </w:r>
          </w:p>
          <w:p w:rsidR="00484E38" w:rsidRPr="00921CA8" w:rsidRDefault="00484E38" w:rsidP="00484E38">
            <w:pPr>
              <w:pStyle w:val="B1"/>
              <w:rPr>
                <w:color w:val="000000"/>
              </w:rPr>
            </w:pPr>
            <w:r w:rsidRPr="00921CA8">
              <w:rPr>
                <w:rFonts w:eastAsia="ＭＳ 明朝"/>
                <w:iCs/>
                <w:color w:val="000000"/>
              </w:rPr>
              <w:t>-</w:t>
            </w:r>
            <w:r w:rsidRPr="00921CA8">
              <w:rPr>
                <w:rFonts w:eastAsia="ＭＳ 明朝"/>
                <w:iCs/>
                <w:color w:val="000000"/>
              </w:rPr>
              <w:tab/>
            </w:r>
            <w:r w:rsidRPr="00921CA8">
              <w:rPr>
                <w:color w:val="000000"/>
              </w:rPr>
              <w:t xml:space="preserve">Number of SRS ports as defined by the higher layer parameter </w:t>
            </w:r>
            <w:proofErr w:type="spellStart"/>
            <w:r w:rsidRPr="00921CA8">
              <w:rPr>
                <w:i/>
                <w:color w:val="000000"/>
              </w:rPr>
              <w:t>NrofSRS</w:t>
            </w:r>
            <w:proofErr w:type="spellEnd"/>
            <w:r w:rsidRPr="00921CA8">
              <w:rPr>
                <w:i/>
                <w:color w:val="000000"/>
              </w:rPr>
              <w:t>-Ports</w:t>
            </w:r>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i/>
                <w:color w:val="000000"/>
                <w:sz w:val="19"/>
                <w:szCs w:val="19"/>
              </w:rPr>
              <w:t>-</w:t>
            </w:r>
            <w:r w:rsidRPr="00921CA8">
              <w:rPr>
                <w:i/>
                <w:color w:val="000000"/>
                <w:sz w:val="19"/>
                <w:szCs w:val="19"/>
              </w:rPr>
              <w:tab/>
            </w:r>
            <w:r w:rsidRPr="00921CA8">
              <w:rPr>
                <w:color w:val="000000"/>
              </w:rPr>
              <w:t xml:space="preserve">Time domain </w:t>
            </w:r>
            <w:proofErr w:type="spellStart"/>
            <w:r w:rsidRPr="00921CA8">
              <w:rPr>
                <w:color w:val="000000"/>
              </w:rPr>
              <w:t>behaviour</w:t>
            </w:r>
            <w:proofErr w:type="spellEnd"/>
            <w:r w:rsidRPr="00921CA8">
              <w:rPr>
                <w:color w:val="000000"/>
              </w:rPr>
              <w:t xml:space="preserve"> of SRS resource configuration as indicated by the higher layer parameter </w:t>
            </w:r>
            <w:r w:rsidRPr="00921CA8">
              <w:rPr>
                <w:i/>
                <w:color w:val="000000"/>
              </w:rPr>
              <w:t>SRS-</w:t>
            </w:r>
            <w:proofErr w:type="spellStart"/>
            <w:r w:rsidRPr="00921CA8">
              <w:rPr>
                <w:i/>
                <w:color w:val="000000"/>
              </w:rPr>
              <w:t>ResourceConfigType</w:t>
            </w:r>
            <w:proofErr w:type="spellEnd"/>
            <w:r w:rsidRPr="00921CA8">
              <w:rPr>
                <w:color w:val="000000"/>
              </w:rPr>
              <w:t xml:space="preserve">, which can be periodic, semi-persistent, aperiodic SRS transmission as defined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ins w:id="152" w:author="作成者" w:date="2018-04-02T09:45:00Z"/>
                <w:color w:val="000000"/>
              </w:rPr>
            </w:pPr>
            <w:r w:rsidRPr="00921CA8">
              <w:rPr>
                <w:color w:val="000000"/>
              </w:rPr>
              <w:t>-</w:t>
            </w:r>
            <w:r w:rsidRPr="00921CA8">
              <w:rPr>
                <w:color w:val="000000"/>
              </w:rPr>
              <w:tab/>
              <w:t xml:space="preserve">Slot level periodicity and slot level offset as defined by the higher layer parameter </w:t>
            </w:r>
            <w:r w:rsidRPr="00921CA8">
              <w:rPr>
                <w:i/>
                <w:color w:val="000000"/>
              </w:rPr>
              <w:t>SRS-</w:t>
            </w:r>
            <w:proofErr w:type="spellStart"/>
            <w:r w:rsidRPr="00921CA8">
              <w:rPr>
                <w:i/>
                <w:color w:val="000000"/>
              </w:rPr>
              <w:t>SlotConfig</w:t>
            </w:r>
            <w:proofErr w:type="spellEnd"/>
            <w:r w:rsidRPr="00921CA8">
              <w:rPr>
                <w:color w:val="000000"/>
              </w:rPr>
              <w:t xml:space="preserve"> for an SRS resource </w:t>
            </w:r>
            <w:ins w:id="153" w:author="作成者" w:date="2018-04-05T09:52:00Z">
              <w:r>
                <w:rPr>
                  <w:color w:val="000000"/>
                </w:rPr>
                <w:t>configured in</w:t>
              </w:r>
            </w:ins>
            <w:ins w:id="154" w:author="作成者" w:date="2018-04-05T09:51:00Z">
              <w:r>
                <w:rPr>
                  <w:color w:val="000000"/>
                </w:rPr>
                <w:t xml:space="preserve"> an SRS resource set </w:t>
              </w:r>
            </w:ins>
            <w:r w:rsidRPr="00921CA8">
              <w:rPr>
                <w:color w:val="000000"/>
              </w:rPr>
              <w:t>of type periodic or semi-persistent.</w:t>
            </w:r>
          </w:p>
          <w:p w:rsidR="00484E38" w:rsidRPr="00921CA8" w:rsidRDefault="00484E38" w:rsidP="00484E38">
            <w:pPr>
              <w:pStyle w:val="B1"/>
              <w:rPr>
                <w:color w:val="000000"/>
              </w:rPr>
            </w:pPr>
            <w:ins w:id="155" w:author="作成者" w:date="2018-04-02T09:45:00Z">
              <w:r w:rsidRPr="00921CA8">
                <w:rPr>
                  <w:color w:val="000000"/>
                </w:rPr>
                <w:t>-</w:t>
              </w:r>
              <w:r w:rsidRPr="00921CA8">
                <w:rPr>
                  <w:color w:val="000000"/>
                </w:rPr>
                <w:tab/>
                <w:t xml:space="preserve">Slot level offset as defined by the higher layer parameter </w:t>
              </w:r>
            </w:ins>
            <w:proofErr w:type="spellStart"/>
            <w:ins w:id="156" w:author="作成者" w:date="2018-04-02T09:46:00Z">
              <w:r w:rsidRPr="00E21402">
                <w:rPr>
                  <w:i/>
                  <w:color w:val="000000"/>
                </w:rPr>
                <w:t>slotOffset</w:t>
              </w:r>
            </w:ins>
            <w:proofErr w:type="spellEnd"/>
            <w:ins w:id="157" w:author="作成者" w:date="2018-04-02T09:45:00Z">
              <w:r w:rsidRPr="00921CA8">
                <w:rPr>
                  <w:color w:val="000000"/>
                </w:rPr>
                <w:t xml:space="preserve"> for an SRS resource </w:t>
              </w:r>
            </w:ins>
            <w:ins w:id="158" w:author="作成者" w:date="2018-04-05T09:49:00Z">
              <w:r>
                <w:rPr>
                  <w:color w:val="000000"/>
                </w:rPr>
                <w:t xml:space="preserve">set </w:t>
              </w:r>
            </w:ins>
            <w:ins w:id="159" w:author="作成者" w:date="2018-04-02T09:45:00Z">
              <w:r w:rsidRPr="00921CA8">
                <w:rPr>
                  <w:color w:val="000000"/>
                </w:rPr>
                <w:t xml:space="preserve">of type </w:t>
              </w:r>
            </w:ins>
            <w:ins w:id="160" w:author="作成者" w:date="2018-04-02T09:50:00Z">
              <w:r w:rsidRPr="00921CA8">
                <w:rPr>
                  <w:color w:val="000000"/>
                </w:rPr>
                <w:t>a</w:t>
              </w:r>
            </w:ins>
            <w:ins w:id="161" w:author="作成者" w:date="2018-04-02T09:45:00Z">
              <w:r w:rsidRPr="00921CA8">
                <w:rPr>
                  <w:color w:val="000000"/>
                </w:rPr>
                <w:t>periodic.</w:t>
              </w:r>
            </w:ins>
          </w:p>
          <w:p w:rsidR="00484E38" w:rsidRPr="0048482F" w:rsidRDefault="00484E38" w:rsidP="00484E38">
            <w:pPr>
              <w:pStyle w:val="B1"/>
            </w:pPr>
            <w:r>
              <w:t>-</w:t>
            </w:r>
            <w:r>
              <w:tab/>
            </w:r>
            <w:r w:rsidRPr="0048482F">
              <w:t xml:space="preserve">Number of OFDM symbols in the SRS resource, starting OFDM symbol of the SRS resource within a slot including repetition factor </w:t>
            </w:r>
            <w:r w:rsidRPr="00921CA8">
              <w:rPr>
                <w:i/>
              </w:rPr>
              <w:t>R</w:t>
            </w:r>
            <w:r w:rsidRPr="0048482F">
              <w:t xml:space="preserve"> as defined by the higher layer parameter </w:t>
            </w:r>
            <w:r w:rsidRPr="00921CA8">
              <w:rPr>
                <w:i/>
              </w:rPr>
              <w:t>SRS-</w:t>
            </w:r>
            <w:proofErr w:type="spellStart"/>
            <w:r w:rsidRPr="00921CA8">
              <w:rPr>
                <w:i/>
              </w:rPr>
              <w:t>ResourceMapping</w:t>
            </w:r>
            <w:proofErr w:type="spellEnd"/>
            <w:r w:rsidRPr="0048482F">
              <w:t xml:space="preserve"> in </w:t>
            </w:r>
            <w:proofErr w:type="spellStart"/>
            <w:r w:rsidRPr="0048482F">
              <w:t>Subclause</w:t>
            </w:r>
            <w:proofErr w:type="spellEnd"/>
            <w:r w:rsidRPr="0048482F">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r>
            <w:r w:rsidRPr="00921CA8">
              <w:rPr>
                <w:rFonts w:hint="eastAsia"/>
                <w:color w:val="000000"/>
              </w:rPr>
              <w:t>SRS bandwidth</w:t>
            </w:r>
            <w:r w:rsidRPr="00921CA8">
              <w:rPr>
                <w:color w:val="000000"/>
              </w:rPr>
              <w:t xml:space="preserve"> </w:t>
            </w:r>
            <w:r w:rsidRPr="00921CA8">
              <w:rPr>
                <w:color w:val="000000"/>
                <w:position w:val="-10"/>
              </w:rPr>
              <w:object w:dxaOrig="460" w:dyaOrig="300">
                <v:shape id="_x0000_i1042" type="#_x0000_t75" style="width:22.45pt;height:15pt" o:ole="">
                  <v:imagedata r:id="rId43" o:title=""/>
                </v:shape>
                <o:OLEObject Type="Embed" ProgID="Equation.3" ShapeID="_x0000_i1042" DrawAspect="Content" ObjectID="_1585649827" r:id="rId44"/>
              </w:object>
            </w:r>
            <w:proofErr w:type="gramStart"/>
            <w:r w:rsidRPr="00921CA8">
              <w:rPr>
                <w:color w:val="000000"/>
              </w:rPr>
              <w:t xml:space="preserve">and </w:t>
            </w:r>
            <w:proofErr w:type="gramEnd"/>
            <w:r w:rsidRPr="00921CA8">
              <w:rPr>
                <w:color w:val="000000"/>
                <w:position w:val="-10"/>
              </w:rPr>
              <w:object w:dxaOrig="460" w:dyaOrig="300">
                <v:shape id="_x0000_i1043" type="#_x0000_t75" style="width:22.45pt;height:15pt" o:ole="">
                  <v:imagedata r:id="rId45" o:title=""/>
                </v:shape>
                <o:OLEObject Type="Embed" ProgID="Equation.3" ShapeID="_x0000_i1043" DrawAspect="Content" ObjectID="_1585649828" r:id="rId46"/>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t>Frequency hopping bandwidth</w:t>
            </w:r>
            <w:proofErr w:type="gramStart"/>
            <w:r w:rsidRPr="00921CA8">
              <w:rPr>
                <w:color w:val="000000"/>
              </w:rPr>
              <w:t xml:space="preserve">, </w:t>
            </w:r>
            <w:proofErr w:type="gramEnd"/>
            <w:r w:rsidRPr="00921CA8">
              <w:rPr>
                <w:color w:val="000000"/>
                <w:position w:val="-14"/>
              </w:rPr>
              <w:object w:dxaOrig="380" w:dyaOrig="340">
                <v:shape id="_x0000_i1044" type="#_x0000_t75" style="width:19.55pt;height:16.65pt" o:ole="">
                  <v:imagedata r:id="rId47" o:title=""/>
                </v:shape>
                <o:OLEObject Type="Embed" ProgID="Equation.3" ShapeID="_x0000_i1044" DrawAspect="Content" ObjectID="_1585649829" r:id="rId48"/>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t xml:space="preserve">Defining frequency domain position and configurable shift to align SRS allocation to 4 PRB grid, as defined by the higher layer parameter </w:t>
            </w:r>
            <w:r w:rsidRPr="00921CA8">
              <w:rPr>
                <w:i/>
                <w:color w:val="000000"/>
              </w:rPr>
              <w:t>SRS-</w:t>
            </w:r>
            <w:proofErr w:type="spellStart"/>
            <w:r w:rsidRPr="00921CA8">
              <w:rPr>
                <w:i/>
                <w:color w:val="000000"/>
              </w:rPr>
              <w:t>FreqDomainPosition</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t xml:space="preserve">Cyclic shift, as defined by the higher layer parameter </w:t>
            </w:r>
            <w:r w:rsidRPr="00921CA8">
              <w:rPr>
                <w:i/>
                <w:color w:val="000000"/>
              </w:rPr>
              <w:t>SRS-</w:t>
            </w:r>
            <w:proofErr w:type="spellStart"/>
            <w:r w:rsidRPr="00921CA8">
              <w:rPr>
                <w:i/>
                <w:color w:val="000000"/>
              </w:rPr>
              <w:t>CyclicShiftConfig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t xml:space="preserve">Transmission comb value and comb offset as defined by the higher layer parameter </w:t>
            </w:r>
            <w:r w:rsidRPr="00921CA8">
              <w:rPr>
                <w:i/>
                <w:color w:val="000000"/>
              </w:rPr>
              <w:t>SRS-</w:t>
            </w:r>
            <w:proofErr w:type="spellStart"/>
            <w:r w:rsidRPr="00921CA8">
              <w:rPr>
                <w:i/>
                <w:color w:val="000000"/>
              </w:rPr>
              <w:t>TransmissionComb</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484E38" w:rsidRPr="00921CA8" w:rsidRDefault="00484E38" w:rsidP="00484E38">
            <w:pPr>
              <w:pStyle w:val="B1"/>
              <w:rPr>
                <w:color w:val="000000"/>
              </w:rPr>
            </w:pPr>
            <w:r w:rsidRPr="00921CA8">
              <w:rPr>
                <w:color w:val="000000"/>
              </w:rPr>
              <w:t>-</w:t>
            </w:r>
            <w:r w:rsidRPr="00921CA8">
              <w:rPr>
                <w:color w:val="000000"/>
              </w:rPr>
              <w:tab/>
              <w:t xml:space="preserve">SRS sequence ID as defined by the higher layer parameter </w:t>
            </w:r>
            <w:r w:rsidRPr="00921CA8">
              <w:rPr>
                <w:i/>
                <w:color w:val="000000"/>
              </w:rPr>
              <w:t>SRS-</w:t>
            </w:r>
            <w:proofErr w:type="spellStart"/>
            <w:r w:rsidRPr="00921CA8">
              <w:rPr>
                <w:i/>
                <w:color w:val="000000"/>
              </w:rPr>
              <w:t>SequenceId</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484E38" w:rsidRDefault="00484E38" w:rsidP="00484E38">
            <w:pPr>
              <w:rPr>
                <w:rFonts w:eastAsia="ＭＳ 明朝"/>
              </w:rPr>
            </w:pPr>
            <w:r w:rsidRPr="00921CA8">
              <w:rPr>
                <w:color w:val="000000"/>
              </w:rPr>
              <w:t>-</w:t>
            </w:r>
            <w:r w:rsidRPr="00921CA8">
              <w:rPr>
                <w:color w:val="000000"/>
              </w:rPr>
              <w:tab/>
              <w:t xml:space="preserve">The configuration of the spatial relation between a reference RS which can be an SSB/PBCH, CSI-RS or an SRS 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p>
        </w:tc>
      </w:tr>
    </w:tbl>
    <w:p w:rsidR="00484E38" w:rsidRDefault="00484E38" w:rsidP="006943AF">
      <w:pPr>
        <w:rPr>
          <w:rFonts w:eastAsia="ＭＳ 明朝"/>
        </w:rPr>
      </w:pPr>
    </w:p>
    <w:p w:rsidR="00484E38" w:rsidRDefault="00484E38" w:rsidP="006943AF">
      <w:pPr>
        <w:rPr>
          <w:rFonts w:eastAsia="ＭＳ 明朝"/>
        </w:rPr>
      </w:pPr>
    </w:p>
    <w:p w:rsidR="00484E38" w:rsidRDefault="00484E38" w:rsidP="006943AF">
      <w:pPr>
        <w:rPr>
          <w:rFonts w:eastAsia="ＭＳ 明朝"/>
        </w:rPr>
      </w:pPr>
    </w:p>
    <w:p w:rsidR="00484E38" w:rsidRPr="00484E38" w:rsidRDefault="00484E38" w:rsidP="006943AF">
      <w:pPr>
        <w:rPr>
          <w:rFonts w:eastAsia="ＭＳ 明朝"/>
        </w:rPr>
      </w:pPr>
      <w:r>
        <w:rPr>
          <w:rFonts w:eastAsia="ＭＳ 明朝" w:hint="eastAsia"/>
        </w:rPr>
        <w:t>/*****</w:t>
      </w:r>
    </w:p>
    <w:p w:rsidR="00DA4381" w:rsidRPr="00D44933" w:rsidRDefault="00DA4381" w:rsidP="006943AF">
      <w:pPr>
        <w:rPr>
          <w:rFonts w:eastAsiaTheme="minorEastAsia"/>
          <w:lang w:eastAsia="zh-CN"/>
        </w:rPr>
      </w:pPr>
    </w:p>
    <w:p w:rsidR="009B574A" w:rsidRDefault="00D44933" w:rsidP="006943AF">
      <w:pPr>
        <w:rPr>
          <w:rFonts w:eastAsia="ＭＳ 明朝"/>
        </w:rPr>
      </w:pPr>
      <w:r>
        <w:rPr>
          <w:rFonts w:eastAsia="ＭＳ 明朝" w:hint="eastAsia"/>
        </w:rPr>
        <w:t>LG</w:t>
      </w:r>
      <w:r w:rsidR="00B67EBA">
        <w:rPr>
          <w:rFonts w:eastAsia="ＭＳ 明朝"/>
        </w:rPr>
        <w:t>E</w:t>
      </w:r>
    </w:p>
    <w:p w:rsidR="00D44933" w:rsidRDefault="00D44933" w:rsidP="00D44933">
      <w:pPr>
        <w:pStyle w:val="LGTdoc"/>
        <w:spacing w:before="100" w:beforeAutospacing="1" w:afterLines="0" w:after="100" w:afterAutospacing="1" w:line="240" w:lineRule="auto"/>
        <w:ind w:firstLine="360"/>
      </w:pPr>
      <w:r>
        <w:t>In RAN1#92 meeting, agreements on slot offset for aperiodic SRS was made as follow [4] and captured in 38.331[5]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tblGrid>
      <w:tr w:rsidR="00D44933" w:rsidTr="004B75F8">
        <w:trPr>
          <w:trHeight w:val="1126"/>
        </w:trPr>
        <w:tc>
          <w:tcPr>
            <w:tcW w:w="9566" w:type="dxa"/>
            <w:shd w:val="clear" w:color="auto" w:fill="auto"/>
          </w:tcPr>
          <w:p w:rsidR="00D44933" w:rsidRPr="00A20779" w:rsidRDefault="00D44933" w:rsidP="004B75F8">
            <w:pPr>
              <w:ind w:left="720" w:hanging="720"/>
              <w:rPr>
                <w:rFonts w:ascii="Times" w:hAnsi="Times"/>
                <w:b/>
                <w:lang w:eastAsia="x-none"/>
              </w:rPr>
            </w:pPr>
            <w:r w:rsidRPr="00A20779">
              <w:rPr>
                <w:rFonts w:ascii="Times" w:hAnsi="Times"/>
                <w:b/>
                <w:highlight w:val="green"/>
                <w:lang w:eastAsia="x-none"/>
              </w:rPr>
              <w:t>Agreement (New RRC parameter):</w:t>
            </w:r>
          </w:p>
          <w:p w:rsidR="00D44933" w:rsidRPr="00A20779" w:rsidRDefault="00D44933" w:rsidP="00C9102A">
            <w:pPr>
              <w:widowControl w:val="0"/>
              <w:numPr>
                <w:ilvl w:val="0"/>
                <w:numId w:val="15"/>
              </w:numPr>
              <w:wordWrap w:val="0"/>
              <w:autoSpaceDE w:val="0"/>
              <w:autoSpaceDN w:val="0"/>
              <w:spacing w:after="48" w:line="256" w:lineRule="auto"/>
              <w:jc w:val="both"/>
              <w:rPr>
                <w:rFonts w:ascii="Times" w:hAnsi="Times"/>
                <w:lang w:eastAsia="x-none"/>
              </w:rPr>
            </w:pPr>
            <w:r w:rsidRPr="00A20779">
              <w:rPr>
                <w:rFonts w:ascii="Times" w:hAnsi="Times"/>
                <w:lang w:eastAsia="x-none"/>
              </w:rPr>
              <w:t>The slot offset with respect to DCI that triggers an SRS resource set is higher layer configured in a per SRS resource set</w:t>
            </w:r>
          </w:p>
          <w:p w:rsidR="00D44933" w:rsidRPr="00C74729" w:rsidRDefault="00D44933" w:rsidP="00C9102A">
            <w:pPr>
              <w:widowControl w:val="0"/>
              <w:numPr>
                <w:ilvl w:val="1"/>
                <w:numId w:val="15"/>
              </w:numPr>
              <w:wordWrap w:val="0"/>
              <w:autoSpaceDE w:val="0"/>
              <w:autoSpaceDN w:val="0"/>
              <w:spacing w:after="48" w:line="256" w:lineRule="auto"/>
              <w:jc w:val="both"/>
              <w:rPr>
                <w:rFonts w:ascii="Times" w:hAnsi="Times"/>
                <w:lang w:eastAsia="x-none"/>
              </w:rPr>
            </w:pPr>
            <w:r w:rsidRPr="00A20779">
              <w:rPr>
                <w:rFonts w:ascii="Times" w:hAnsi="Times"/>
                <w:lang w:eastAsia="x-none"/>
              </w:rPr>
              <w:t>FFS: Details on the support for aperiodic SRS for 1T4</w:t>
            </w:r>
            <w:r>
              <w:rPr>
                <w:rFonts w:ascii="Times" w:hAnsi="Times"/>
                <w:lang w:eastAsia="x-none"/>
              </w:rPr>
              <w:t>R</w:t>
            </w:r>
          </w:p>
        </w:tc>
      </w:tr>
    </w:tbl>
    <w:p w:rsidR="00D44933" w:rsidRDefault="00D44933" w:rsidP="00D44933">
      <w:pPr>
        <w:pStyle w:val="LGTdoc"/>
        <w:spacing w:before="100" w:beforeAutospacing="1" w:afterLines="0" w:after="100" w:afterAutospacing="1" w:line="240" w:lineRule="auto"/>
        <w:ind w:firstLine="360"/>
      </w:pPr>
      <w:r>
        <w:lastRenderedPageBreak/>
        <w:t>Ho</w:t>
      </w:r>
      <w:r w:rsidR="00B67EBA">
        <w:t xml:space="preserve">wever, it is not correctly captured in 38.214, so that we provide the text proposal </w:t>
      </w:r>
      <w:r w:rsidR="00B67EBA" w:rsidRPr="00E0095F">
        <w:t>on 38.214</w:t>
      </w:r>
      <w:r w:rsidR="00B67EBA">
        <w:t xml:space="preserve"> as follows, including related modification on another bullet on </w:t>
      </w:r>
      <w:r w:rsidR="00B67EBA" w:rsidRPr="00D23BCC">
        <w:t>periodic</w:t>
      </w:r>
      <w:r w:rsidR="00B67EBA">
        <w:t>/</w:t>
      </w:r>
      <w:r w:rsidR="00B67EBA" w:rsidRPr="00D23BCC">
        <w:t xml:space="preserve">semi-persistent </w:t>
      </w:r>
      <w:r w:rsidR="00B67EBA">
        <w:t>as we</w:t>
      </w:r>
      <w:r>
        <w:t>ll for consistency in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D44933" w:rsidTr="004B75F8">
        <w:tc>
          <w:tcPr>
            <w:tcW w:w="9570" w:type="dxa"/>
            <w:shd w:val="clear" w:color="auto" w:fill="auto"/>
          </w:tcPr>
          <w:p w:rsidR="00D44933" w:rsidRPr="00921CA8" w:rsidRDefault="00D44933" w:rsidP="004B75F8">
            <w:pPr>
              <w:rPr>
                <w:b/>
                <w:sz w:val="28"/>
                <w:szCs w:val="28"/>
              </w:rPr>
            </w:pPr>
            <w:r w:rsidRPr="00921CA8">
              <w:rPr>
                <w:b/>
                <w:sz w:val="28"/>
                <w:szCs w:val="28"/>
              </w:rPr>
              <w:t>&lt;Text proposal on 38.214&gt;</w:t>
            </w:r>
          </w:p>
          <w:p w:rsidR="00D44933" w:rsidRPr="00921CA8" w:rsidRDefault="00D44933" w:rsidP="004B75F8">
            <w:pPr>
              <w:pStyle w:val="LGTdoc"/>
              <w:spacing w:before="100" w:beforeAutospacing="1" w:afterLines="0" w:after="100" w:afterAutospacing="1" w:line="240" w:lineRule="auto"/>
              <w:rPr>
                <w:rFonts w:ascii="Arial" w:hAnsi="Arial" w:cs="Arial"/>
                <w:b/>
              </w:rPr>
            </w:pPr>
            <w:r w:rsidRPr="00921CA8">
              <w:rPr>
                <w:rFonts w:ascii="Arial" w:hAnsi="Arial" w:cs="Arial"/>
                <w:b/>
              </w:rPr>
              <w:t>6.2.1</w:t>
            </w:r>
            <w:r w:rsidRPr="00921CA8">
              <w:rPr>
                <w:rFonts w:ascii="Arial" w:hAnsi="Arial" w:cs="Arial"/>
                <w:b/>
              </w:rPr>
              <w:tab/>
              <w:t>UE sounding procedure</w:t>
            </w:r>
          </w:p>
          <w:p w:rsidR="00D44933" w:rsidRPr="00921CA8" w:rsidRDefault="00D44933" w:rsidP="004B75F8">
            <w:pPr>
              <w:spacing w:after="180"/>
              <w:jc w:val="center"/>
              <w:rPr>
                <w:rFonts w:eastAsia="Malgun Gothic"/>
                <w:color w:val="FF0000"/>
                <w:szCs w:val="20"/>
              </w:rPr>
            </w:pPr>
            <w:r w:rsidRPr="00921CA8">
              <w:rPr>
                <w:rFonts w:eastAsia="Malgun Gothic"/>
                <w:color w:val="FF0000"/>
                <w:szCs w:val="20"/>
              </w:rPr>
              <w:t>--------------- Unchanged parts omitted -------------</w:t>
            </w:r>
          </w:p>
          <w:p w:rsidR="00D44933" w:rsidRPr="00921CA8" w:rsidRDefault="00D44933" w:rsidP="004B75F8">
            <w:pPr>
              <w:rPr>
                <w:color w:val="000000"/>
              </w:rPr>
            </w:pPr>
            <w:r w:rsidRPr="00921CA8">
              <w:rPr>
                <w:color w:val="000000"/>
              </w:rPr>
              <w:t xml:space="preserve">The following SRS parameters are semi-statically configurable by higher layer parameter </w:t>
            </w:r>
            <w:r w:rsidRPr="00921CA8">
              <w:rPr>
                <w:i/>
                <w:color w:val="000000"/>
              </w:rPr>
              <w:t>SRS-</w:t>
            </w:r>
            <w:proofErr w:type="spellStart"/>
            <w:r w:rsidRPr="00921CA8">
              <w:rPr>
                <w:i/>
                <w:color w:val="000000"/>
              </w:rPr>
              <w:t>ResourceConfig</w:t>
            </w:r>
            <w:proofErr w:type="spellEnd"/>
            <w:r w:rsidRPr="00921CA8">
              <w:rPr>
                <w:i/>
                <w:color w:val="000000"/>
              </w:rPr>
              <w:t>:</w:t>
            </w:r>
            <w:r w:rsidRPr="00921CA8">
              <w:rPr>
                <w:color w:val="000000"/>
              </w:rPr>
              <w:t xml:space="preserve"> </w:t>
            </w:r>
          </w:p>
          <w:p w:rsidR="00D44933" w:rsidRPr="00921CA8" w:rsidRDefault="00D44933" w:rsidP="004B75F8">
            <w:pPr>
              <w:pStyle w:val="B1"/>
              <w:rPr>
                <w:rFonts w:eastAsia="ＭＳ 明朝"/>
                <w:iCs/>
                <w:color w:val="000000"/>
              </w:rPr>
            </w:pPr>
            <w:r w:rsidRPr="00921CA8">
              <w:rPr>
                <w:rFonts w:eastAsia="ＭＳ 明朝"/>
                <w:iCs/>
                <w:color w:val="000000"/>
              </w:rPr>
              <w:t>-</w:t>
            </w:r>
            <w:r w:rsidRPr="00921CA8">
              <w:rPr>
                <w:rFonts w:eastAsia="ＭＳ 明朝"/>
                <w:iCs/>
                <w:color w:val="000000"/>
              </w:rPr>
              <w:tab/>
            </w:r>
            <w:r w:rsidRPr="00921CA8">
              <w:rPr>
                <w:rFonts w:eastAsia="ＭＳ 明朝"/>
                <w:i/>
                <w:iCs/>
                <w:color w:val="000000"/>
              </w:rPr>
              <w:t>SRS-</w:t>
            </w:r>
            <w:proofErr w:type="spellStart"/>
            <w:r w:rsidRPr="00921CA8">
              <w:rPr>
                <w:rFonts w:eastAsia="ＭＳ 明朝"/>
                <w:i/>
                <w:color w:val="000000"/>
              </w:rPr>
              <w:t>ResourceConfigId</w:t>
            </w:r>
            <w:proofErr w:type="spellEnd"/>
            <w:r w:rsidRPr="00921CA8">
              <w:rPr>
                <w:rFonts w:eastAsia="ＭＳ 明朝"/>
                <w:i/>
                <w:color w:val="000000"/>
              </w:rPr>
              <w:t xml:space="preserve"> </w:t>
            </w:r>
            <w:r w:rsidRPr="00921CA8">
              <w:rPr>
                <w:rFonts w:eastAsia="ＭＳ 明朝"/>
                <w:iCs/>
                <w:color w:val="000000"/>
              </w:rPr>
              <w:t>determines SRS resource configuration identity.</w:t>
            </w:r>
          </w:p>
          <w:p w:rsidR="00D44933" w:rsidRPr="00921CA8" w:rsidRDefault="00D44933" w:rsidP="004B75F8">
            <w:pPr>
              <w:pStyle w:val="B1"/>
              <w:rPr>
                <w:color w:val="000000"/>
              </w:rPr>
            </w:pPr>
            <w:r w:rsidRPr="00921CA8">
              <w:rPr>
                <w:rFonts w:eastAsia="ＭＳ 明朝"/>
                <w:iCs/>
                <w:color w:val="000000"/>
              </w:rPr>
              <w:t>-</w:t>
            </w:r>
            <w:r w:rsidRPr="00921CA8">
              <w:rPr>
                <w:rFonts w:eastAsia="ＭＳ 明朝"/>
                <w:iCs/>
                <w:color w:val="000000"/>
              </w:rPr>
              <w:tab/>
            </w:r>
            <w:r w:rsidRPr="00921CA8">
              <w:rPr>
                <w:color w:val="000000"/>
              </w:rPr>
              <w:t xml:space="preserve">Number of SRS ports as defined by the higher layer parameter </w:t>
            </w:r>
            <w:proofErr w:type="spellStart"/>
            <w:r w:rsidRPr="00921CA8">
              <w:rPr>
                <w:i/>
                <w:color w:val="000000"/>
              </w:rPr>
              <w:t>NrofSRS</w:t>
            </w:r>
            <w:proofErr w:type="spellEnd"/>
            <w:r w:rsidRPr="00921CA8">
              <w:rPr>
                <w:i/>
                <w:color w:val="000000"/>
              </w:rPr>
              <w:t>-Ports</w:t>
            </w:r>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i/>
                <w:color w:val="000000"/>
                <w:sz w:val="19"/>
                <w:szCs w:val="19"/>
              </w:rPr>
              <w:t>-</w:t>
            </w:r>
            <w:r w:rsidRPr="00921CA8">
              <w:rPr>
                <w:i/>
                <w:color w:val="000000"/>
                <w:sz w:val="19"/>
                <w:szCs w:val="19"/>
              </w:rPr>
              <w:tab/>
            </w:r>
            <w:r w:rsidRPr="00921CA8">
              <w:rPr>
                <w:color w:val="000000"/>
              </w:rPr>
              <w:t xml:space="preserve">Time domain </w:t>
            </w:r>
            <w:proofErr w:type="spellStart"/>
            <w:r w:rsidRPr="00921CA8">
              <w:rPr>
                <w:color w:val="000000"/>
              </w:rPr>
              <w:t>behaviour</w:t>
            </w:r>
            <w:proofErr w:type="spellEnd"/>
            <w:r w:rsidRPr="00921CA8">
              <w:rPr>
                <w:color w:val="000000"/>
              </w:rPr>
              <w:t xml:space="preserve"> of SRS resource configuration as indicated by the higher layer parameter </w:t>
            </w:r>
            <w:r w:rsidRPr="00921CA8">
              <w:rPr>
                <w:i/>
                <w:color w:val="000000"/>
              </w:rPr>
              <w:t>SRS-</w:t>
            </w:r>
            <w:proofErr w:type="spellStart"/>
            <w:r w:rsidRPr="00921CA8">
              <w:rPr>
                <w:i/>
                <w:color w:val="000000"/>
              </w:rPr>
              <w:t>ResourceConfigType</w:t>
            </w:r>
            <w:proofErr w:type="spellEnd"/>
            <w:r w:rsidRPr="00921CA8">
              <w:rPr>
                <w:color w:val="000000"/>
              </w:rPr>
              <w:t xml:space="preserve">, which can be periodic, semi-persistent, aperiodic SRS transmission as defined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ins w:id="162" w:author="作成者" w:date="2018-04-02T09:45:00Z"/>
                <w:color w:val="000000"/>
              </w:rPr>
            </w:pPr>
            <w:r w:rsidRPr="00921CA8">
              <w:rPr>
                <w:color w:val="000000"/>
              </w:rPr>
              <w:t>-</w:t>
            </w:r>
            <w:r w:rsidRPr="00921CA8">
              <w:rPr>
                <w:color w:val="000000"/>
              </w:rPr>
              <w:tab/>
              <w:t xml:space="preserve">Slot level periodicity and slot level offset as defined by the higher layer parameter </w:t>
            </w:r>
            <w:r w:rsidRPr="00921CA8">
              <w:rPr>
                <w:i/>
                <w:color w:val="000000"/>
              </w:rPr>
              <w:t>SRS-</w:t>
            </w:r>
            <w:proofErr w:type="spellStart"/>
            <w:r w:rsidRPr="00921CA8">
              <w:rPr>
                <w:i/>
                <w:color w:val="000000"/>
              </w:rPr>
              <w:t>SlotConfig</w:t>
            </w:r>
            <w:proofErr w:type="spellEnd"/>
            <w:r w:rsidRPr="00921CA8">
              <w:rPr>
                <w:color w:val="000000"/>
              </w:rPr>
              <w:t xml:space="preserve"> for an SRS resource </w:t>
            </w:r>
            <w:ins w:id="163" w:author="作成者" w:date="2018-04-05T09:52:00Z">
              <w:r>
                <w:rPr>
                  <w:color w:val="000000"/>
                </w:rPr>
                <w:t>configured in</w:t>
              </w:r>
            </w:ins>
            <w:ins w:id="164" w:author="作成者" w:date="2018-04-05T09:51:00Z">
              <w:r>
                <w:rPr>
                  <w:color w:val="000000"/>
                </w:rPr>
                <w:t xml:space="preserve"> an SRS resource set </w:t>
              </w:r>
            </w:ins>
            <w:r w:rsidRPr="00921CA8">
              <w:rPr>
                <w:color w:val="000000"/>
              </w:rPr>
              <w:t>of type periodic or semi-persistent.</w:t>
            </w:r>
          </w:p>
          <w:p w:rsidR="00D44933" w:rsidRPr="00921CA8" w:rsidRDefault="00D44933" w:rsidP="004B75F8">
            <w:pPr>
              <w:pStyle w:val="B1"/>
              <w:rPr>
                <w:color w:val="000000"/>
              </w:rPr>
            </w:pPr>
            <w:ins w:id="165" w:author="作成者" w:date="2018-04-02T09:45:00Z">
              <w:r w:rsidRPr="00921CA8">
                <w:rPr>
                  <w:color w:val="000000"/>
                </w:rPr>
                <w:t>-</w:t>
              </w:r>
              <w:r w:rsidRPr="00921CA8">
                <w:rPr>
                  <w:color w:val="000000"/>
                </w:rPr>
                <w:tab/>
                <w:t xml:space="preserve">Slot level offset as defined by the higher layer parameter </w:t>
              </w:r>
            </w:ins>
            <w:proofErr w:type="spellStart"/>
            <w:ins w:id="166" w:author="作成者" w:date="2018-04-02T09:46:00Z">
              <w:r w:rsidRPr="00E21402">
                <w:rPr>
                  <w:i/>
                  <w:color w:val="000000"/>
                </w:rPr>
                <w:t>slotOffset</w:t>
              </w:r>
            </w:ins>
            <w:proofErr w:type="spellEnd"/>
            <w:ins w:id="167" w:author="作成者" w:date="2018-04-02T09:45:00Z">
              <w:r w:rsidRPr="00921CA8">
                <w:rPr>
                  <w:color w:val="000000"/>
                </w:rPr>
                <w:t xml:space="preserve"> for an SRS resource </w:t>
              </w:r>
            </w:ins>
            <w:ins w:id="168" w:author="作成者" w:date="2018-04-05T09:49:00Z">
              <w:r>
                <w:rPr>
                  <w:color w:val="000000"/>
                </w:rPr>
                <w:t xml:space="preserve">set </w:t>
              </w:r>
            </w:ins>
            <w:ins w:id="169" w:author="作成者" w:date="2018-04-02T09:45:00Z">
              <w:r w:rsidRPr="00921CA8">
                <w:rPr>
                  <w:color w:val="000000"/>
                </w:rPr>
                <w:t xml:space="preserve">of type </w:t>
              </w:r>
            </w:ins>
            <w:ins w:id="170" w:author="作成者" w:date="2018-04-02T09:50:00Z">
              <w:r w:rsidRPr="00921CA8">
                <w:rPr>
                  <w:color w:val="000000"/>
                </w:rPr>
                <w:t>a</w:t>
              </w:r>
            </w:ins>
            <w:ins w:id="171" w:author="作成者" w:date="2018-04-02T09:45:00Z">
              <w:r w:rsidRPr="00921CA8">
                <w:rPr>
                  <w:color w:val="000000"/>
                </w:rPr>
                <w:t>periodic.</w:t>
              </w:r>
            </w:ins>
          </w:p>
          <w:p w:rsidR="00D44933" w:rsidRPr="0048482F" w:rsidRDefault="00D44933" w:rsidP="004B75F8">
            <w:pPr>
              <w:pStyle w:val="B1"/>
            </w:pPr>
            <w:r>
              <w:t>-</w:t>
            </w:r>
            <w:r>
              <w:tab/>
            </w:r>
            <w:r w:rsidRPr="0048482F">
              <w:t xml:space="preserve">Number of OFDM symbols in the SRS resource, starting OFDM symbol of the SRS resource within a slot including repetition factor </w:t>
            </w:r>
            <w:r w:rsidRPr="00921CA8">
              <w:rPr>
                <w:i/>
              </w:rPr>
              <w:t>R</w:t>
            </w:r>
            <w:r w:rsidRPr="0048482F">
              <w:t xml:space="preserve"> as defined by the higher layer parameter </w:t>
            </w:r>
            <w:r w:rsidRPr="00921CA8">
              <w:rPr>
                <w:i/>
              </w:rPr>
              <w:t>SRS-</w:t>
            </w:r>
            <w:proofErr w:type="spellStart"/>
            <w:r w:rsidRPr="00921CA8">
              <w:rPr>
                <w:i/>
              </w:rPr>
              <w:t>ResourceMapping</w:t>
            </w:r>
            <w:proofErr w:type="spellEnd"/>
            <w:r w:rsidRPr="0048482F">
              <w:t xml:space="preserve"> in </w:t>
            </w:r>
            <w:proofErr w:type="spellStart"/>
            <w:r w:rsidRPr="0048482F">
              <w:t>Subclause</w:t>
            </w:r>
            <w:proofErr w:type="spellEnd"/>
            <w:r w:rsidRPr="0048482F">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r>
            <w:bookmarkStart w:id="172" w:name="_Hlk496600036"/>
            <w:r w:rsidRPr="00921CA8">
              <w:rPr>
                <w:rFonts w:hint="eastAsia"/>
                <w:color w:val="000000"/>
              </w:rPr>
              <w:t>SRS bandwidth</w:t>
            </w:r>
            <w:r w:rsidRPr="00921CA8">
              <w:rPr>
                <w:color w:val="000000"/>
              </w:rPr>
              <w:t xml:space="preserve"> </w:t>
            </w:r>
            <w:r w:rsidRPr="00921CA8">
              <w:rPr>
                <w:color w:val="000000"/>
                <w:position w:val="-10"/>
              </w:rPr>
              <w:object w:dxaOrig="460" w:dyaOrig="300">
                <v:shape id="_x0000_i1045" type="#_x0000_t75" style="width:22.45pt;height:15pt" o:ole="">
                  <v:imagedata r:id="rId43" o:title=""/>
                </v:shape>
                <o:OLEObject Type="Embed" ProgID="Equation.3" ShapeID="_x0000_i1045" DrawAspect="Content" ObjectID="_1585649830" r:id="rId49"/>
              </w:object>
            </w:r>
            <w:proofErr w:type="gramStart"/>
            <w:r w:rsidRPr="00921CA8">
              <w:rPr>
                <w:color w:val="000000"/>
              </w:rPr>
              <w:t>and</w:t>
            </w:r>
            <w:bookmarkEnd w:id="172"/>
            <w:r w:rsidRPr="00921CA8">
              <w:rPr>
                <w:color w:val="000000"/>
              </w:rPr>
              <w:t xml:space="preserve"> </w:t>
            </w:r>
            <w:proofErr w:type="gramEnd"/>
            <w:r w:rsidRPr="00921CA8">
              <w:rPr>
                <w:color w:val="000000"/>
                <w:position w:val="-10"/>
              </w:rPr>
              <w:object w:dxaOrig="460" w:dyaOrig="300">
                <v:shape id="_x0000_i1046" type="#_x0000_t75" style="width:22.45pt;height:15pt" o:ole="">
                  <v:imagedata r:id="rId45" o:title=""/>
                </v:shape>
                <o:OLEObject Type="Embed" ProgID="Equation.3" ShapeID="_x0000_i1046" DrawAspect="Content" ObjectID="_1585649831" r:id="rId50"/>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t>Frequency hopping bandwidth</w:t>
            </w:r>
            <w:proofErr w:type="gramStart"/>
            <w:r w:rsidRPr="00921CA8">
              <w:rPr>
                <w:color w:val="000000"/>
              </w:rPr>
              <w:t xml:space="preserve">, </w:t>
            </w:r>
            <w:proofErr w:type="gramEnd"/>
            <w:r w:rsidRPr="00921CA8">
              <w:rPr>
                <w:color w:val="000000"/>
                <w:position w:val="-14"/>
              </w:rPr>
              <w:object w:dxaOrig="380" w:dyaOrig="340">
                <v:shape id="_x0000_i1047" type="#_x0000_t75" style="width:19.55pt;height:16.65pt" o:ole="">
                  <v:imagedata r:id="rId47" o:title=""/>
                </v:shape>
                <o:OLEObject Type="Embed" ProgID="Equation.3" ShapeID="_x0000_i1047" DrawAspect="Content" ObjectID="_1585649832" r:id="rId51"/>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t xml:space="preserve">Defining frequency domain position and configurable shift to align SRS allocation to 4 PRB grid, as defined by the higher layer parameter </w:t>
            </w:r>
            <w:r w:rsidRPr="00921CA8">
              <w:rPr>
                <w:i/>
                <w:color w:val="000000"/>
              </w:rPr>
              <w:t>SRS-</w:t>
            </w:r>
            <w:proofErr w:type="spellStart"/>
            <w:r w:rsidRPr="00921CA8">
              <w:rPr>
                <w:i/>
                <w:color w:val="000000"/>
              </w:rPr>
              <w:t>FreqDomainPosition</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t xml:space="preserve">Cyclic shift, as defined by the higher layer parameter </w:t>
            </w:r>
            <w:r w:rsidRPr="00921CA8">
              <w:rPr>
                <w:i/>
                <w:color w:val="000000"/>
              </w:rPr>
              <w:t>SRS-</w:t>
            </w:r>
            <w:proofErr w:type="spellStart"/>
            <w:r w:rsidRPr="00921CA8">
              <w:rPr>
                <w:i/>
                <w:color w:val="000000"/>
              </w:rPr>
              <w:t>CyclicShiftConfig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t xml:space="preserve">Transmission comb value and comb offset as defined by the higher layer parameter </w:t>
            </w:r>
            <w:r w:rsidRPr="00921CA8">
              <w:rPr>
                <w:i/>
                <w:color w:val="000000"/>
              </w:rPr>
              <w:t>SRS-</w:t>
            </w:r>
            <w:proofErr w:type="spellStart"/>
            <w:r w:rsidRPr="00921CA8">
              <w:rPr>
                <w:i/>
                <w:color w:val="000000"/>
              </w:rPr>
              <w:t>TransmissionComb</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D44933" w:rsidRPr="00921CA8" w:rsidRDefault="00D44933" w:rsidP="004B75F8">
            <w:pPr>
              <w:pStyle w:val="B1"/>
              <w:rPr>
                <w:color w:val="000000"/>
              </w:rPr>
            </w:pPr>
            <w:r w:rsidRPr="00921CA8">
              <w:rPr>
                <w:color w:val="000000"/>
              </w:rPr>
              <w:t>-</w:t>
            </w:r>
            <w:r w:rsidRPr="00921CA8">
              <w:rPr>
                <w:color w:val="000000"/>
              </w:rPr>
              <w:tab/>
              <w:t xml:space="preserve">SRS sequence ID as defined by the higher layer parameter </w:t>
            </w:r>
            <w:r w:rsidRPr="00921CA8">
              <w:rPr>
                <w:i/>
                <w:color w:val="000000"/>
              </w:rPr>
              <w:t>SRS-</w:t>
            </w:r>
            <w:proofErr w:type="spellStart"/>
            <w:r w:rsidRPr="00921CA8">
              <w:rPr>
                <w:i/>
                <w:color w:val="000000"/>
              </w:rPr>
              <w:t>SequenceId</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D44933" w:rsidRPr="00921CA8" w:rsidRDefault="00D44933" w:rsidP="004B75F8">
            <w:pPr>
              <w:pStyle w:val="B1"/>
              <w:rPr>
                <w:color w:val="000000"/>
              </w:rPr>
            </w:pPr>
            <w:r w:rsidRPr="00921CA8">
              <w:rPr>
                <w:color w:val="000000"/>
              </w:rPr>
              <w:t>-</w:t>
            </w:r>
            <w:r w:rsidRPr="00921CA8">
              <w:rPr>
                <w:color w:val="000000"/>
              </w:rPr>
              <w:tab/>
              <w:t xml:space="preserve">The configuration of the spatial relation between a reference RS which can be an SSB/PBCH, CSI-RS or an SRS 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p>
        </w:tc>
      </w:tr>
    </w:tbl>
    <w:p w:rsidR="00D44933" w:rsidRDefault="00D44933" w:rsidP="006943AF">
      <w:pPr>
        <w:rPr>
          <w:ins w:id="173" w:author="作成者" w:date="2018-04-15T22:31:00Z"/>
          <w:rFonts w:eastAsiaTheme="minorEastAsia"/>
          <w:lang w:eastAsia="zh-CN"/>
        </w:rPr>
      </w:pPr>
    </w:p>
    <w:p w:rsidR="00E800FB" w:rsidRDefault="008725A6" w:rsidP="006943AF">
      <w:pPr>
        <w:rPr>
          <w:rFonts w:eastAsiaTheme="minorEastAsia"/>
          <w:lang w:eastAsia="zh-CN"/>
        </w:rPr>
      </w:pPr>
      <w:r>
        <w:rPr>
          <w:rFonts w:eastAsiaTheme="minorEastAsia" w:hint="eastAsia"/>
          <w:lang w:eastAsia="zh-CN"/>
        </w:rPr>
        <w:t>OPPO:</w:t>
      </w:r>
    </w:p>
    <w:p w:rsidR="008725A6" w:rsidRDefault="008725A6" w:rsidP="006943AF">
      <w:pPr>
        <w:rPr>
          <w:ins w:id="174" w:author="作成者" w:date="2018-04-15T22:35:00Z"/>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8725A6" w:rsidTr="00B32184">
        <w:tc>
          <w:tcPr>
            <w:tcW w:w="9570" w:type="dxa"/>
            <w:shd w:val="clear" w:color="auto" w:fill="auto"/>
          </w:tcPr>
          <w:p w:rsidR="008725A6" w:rsidRDefault="008725A6" w:rsidP="008725A6">
            <w:pPr>
              <w:spacing w:after="180"/>
              <w:jc w:val="center"/>
              <w:rPr>
                <w:rFonts w:eastAsia="SimSun"/>
                <w:iCs/>
                <w:color w:val="0070C0"/>
                <w:szCs w:val="20"/>
                <w:lang w:eastAsia="zh-CN"/>
              </w:rPr>
            </w:pPr>
            <w:r w:rsidRPr="00EB0F27">
              <w:rPr>
                <w:rFonts w:eastAsia="SimSun"/>
                <w:iCs/>
                <w:color w:val="0070C0"/>
                <w:szCs w:val="20"/>
                <w:lang w:eastAsia="zh-CN"/>
              </w:rPr>
              <w:t>/************************</w:t>
            </w:r>
            <w:r w:rsidRPr="00EB0F27">
              <w:rPr>
                <w:rFonts w:eastAsia="SimSun" w:hint="eastAsia"/>
                <w:iCs/>
                <w:color w:val="0070C0"/>
                <w:szCs w:val="20"/>
                <w:lang w:eastAsia="zh-CN"/>
              </w:rPr>
              <w:t xml:space="preserve">* </w:t>
            </w:r>
            <w:r w:rsidRPr="00EB0F27">
              <w:rPr>
                <w:rFonts w:eastAsia="SimSun"/>
                <w:iCs/>
                <w:color w:val="0070C0"/>
                <w:szCs w:val="20"/>
                <w:lang w:eastAsia="zh-CN"/>
              </w:rPr>
              <w:t>Start of Text Proposal for 38.21</w:t>
            </w:r>
            <w:r>
              <w:rPr>
                <w:rFonts w:eastAsia="SimSun" w:hint="eastAsia"/>
                <w:iCs/>
                <w:color w:val="0070C0"/>
                <w:szCs w:val="20"/>
                <w:lang w:eastAsia="zh-CN"/>
              </w:rPr>
              <w:t>4</w:t>
            </w:r>
            <w:r w:rsidRPr="00EB0F27">
              <w:rPr>
                <w:rFonts w:eastAsia="SimSun"/>
                <w:iCs/>
                <w:color w:val="0070C0"/>
                <w:szCs w:val="20"/>
                <w:lang w:eastAsia="zh-CN"/>
              </w:rPr>
              <w:t xml:space="preserve"> ************************/</w:t>
            </w:r>
          </w:p>
          <w:p w:rsidR="008725A6" w:rsidRPr="00413529" w:rsidRDefault="008725A6" w:rsidP="008725A6">
            <w:pPr>
              <w:keepNext/>
              <w:keepLines/>
              <w:spacing w:before="120" w:after="180"/>
              <w:outlineLvl w:val="2"/>
              <w:rPr>
                <w:rFonts w:ascii="Arial" w:eastAsia="SimSun" w:hAnsi="Arial"/>
                <w:color w:val="000000"/>
                <w:szCs w:val="20"/>
                <w:lang w:eastAsia="zh-CN"/>
              </w:rPr>
            </w:pPr>
            <w:r w:rsidRPr="00413529">
              <w:rPr>
                <w:rFonts w:ascii="Arial" w:eastAsia="SimSun" w:hAnsi="Arial"/>
                <w:color w:val="000000"/>
                <w:szCs w:val="20"/>
              </w:rPr>
              <w:t>6.2.1</w:t>
            </w:r>
            <w:r w:rsidRPr="00413529">
              <w:rPr>
                <w:rFonts w:ascii="Arial" w:eastAsia="SimSun" w:hAnsi="Arial"/>
                <w:color w:val="000000"/>
                <w:szCs w:val="20"/>
              </w:rPr>
              <w:tab/>
              <w:t>UE sounding procedure</w:t>
            </w:r>
          </w:p>
          <w:p w:rsidR="008725A6" w:rsidRPr="001144A1" w:rsidRDefault="008725A6" w:rsidP="008725A6">
            <w:pPr>
              <w:spacing w:after="180"/>
              <w:rPr>
                <w:rFonts w:eastAsia="ＭＳ 明朝"/>
                <w:szCs w:val="20"/>
              </w:rPr>
            </w:pPr>
            <w:r w:rsidRPr="001144A1">
              <w:rPr>
                <w:rFonts w:eastAsia="ＭＳ 明朝"/>
                <w:szCs w:val="20"/>
              </w:rPr>
              <w:t xml:space="preserve">For a UE configured with one or more SRS resource configuration(s), and when the higher layer parameter </w:t>
            </w:r>
            <w:r w:rsidRPr="001144A1">
              <w:rPr>
                <w:rFonts w:eastAsia="SimSun"/>
                <w:i/>
                <w:szCs w:val="20"/>
              </w:rPr>
              <w:t>SRS-</w:t>
            </w:r>
            <w:proofErr w:type="spellStart"/>
            <w:r w:rsidRPr="001144A1">
              <w:rPr>
                <w:rFonts w:eastAsia="SimSun"/>
                <w:i/>
                <w:szCs w:val="20"/>
              </w:rPr>
              <w:t>ResourceConfigType</w:t>
            </w:r>
            <w:proofErr w:type="spellEnd"/>
            <w:r w:rsidRPr="001144A1">
              <w:rPr>
                <w:rFonts w:eastAsia="SimSun"/>
                <w:szCs w:val="20"/>
              </w:rPr>
              <w:t xml:space="preserve"> </w:t>
            </w:r>
            <w:r w:rsidRPr="001144A1">
              <w:rPr>
                <w:rFonts w:eastAsia="ＭＳ 明朝"/>
                <w:szCs w:val="20"/>
              </w:rPr>
              <w:t>is set to 'aperiodic':</w:t>
            </w:r>
          </w:p>
          <w:p w:rsidR="008725A6" w:rsidRPr="001144A1" w:rsidRDefault="008725A6" w:rsidP="008725A6">
            <w:pPr>
              <w:spacing w:after="180"/>
              <w:ind w:left="568" w:hanging="284"/>
              <w:rPr>
                <w:rFonts w:eastAsia="ＭＳ 明朝"/>
                <w:szCs w:val="20"/>
              </w:rPr>
            </w:pPr>
            <w:r w:rsidRPr="001144A1">
              <w:rPr>
                <w:rFonts w:eastAsia="SimSun"/>
                <w:szCs w:val="20"/>
              </w:rPr>
              <w:t>-</w:t>
            </w:r>
            <w:r w:rsidRPr="001144A1">
              <w:rPr>
                <w:rFonts w:eastAsia="SimSun"/>
                <w:szCs w:val="20"/>
              </w:rPr>
              <w:tab/>
              <w:t>the UE receives a configuration of SRS resource sets,</w:t>
            </w:r>
          </w:p>
          <w:p w:rsidR="008725A6" w:rsidRDefault="008725A6" w:rsidP="008725A6">
            <w:pPr>
              <w:spacing w:after="180"/>
              <w:ind w:left="568" w:hanging="284"/>
              <w:rPr>
                <w:ins w:id="175" w:author="作成者" w:date="2018-02-07T09:38:00Z"/>
                <w:rFonts w:eastAsia="SimSun"/>
                <w:szCs w:val="20"/>
                <w:lang w:eastAsia="zh-CN"/>
              </w:rPr>
            </w:pPr>
            <w:r w:rsidRPr="001144A1">
              <w:rPr>
                <w:rFonts w:eastAsia="SimSun"/>
                <w:szCs w:val="20"/>
              </w:rPr>
              <w:t>-</w:t>
            </w:r>
            <w:r w:rsidRPr="001144A1">
              <w:rPr>
                <w:rFonts w:eastAsia="SimSun"/>
                <w:szCs w:val="20"/>
              </w:rPr>
              <w:tab/>
              <w:t xml:space="preserve">the UE receives a downlink DCI or an uplink DCI based activation command </w:t>
            </w:r>
            <w:ins w:id="176" w:author="作成者" w:date="2018-03-27T10:11:00Z">
              <w:r>
                <w:rPr>
                  <w:rFonts w:eastAsia="SimSun" w:hint="eastAsia"/>
                  <w:szCs w:val="20"/>
                  <w:lang w:eastAsia="zh-CN"/>
                </w:rPr>
                <w:t xml:space="preserve">in slot </w:t>
              </w:r>
              <w:r w:rsidRPr="007637AA">
                <w:rPr>
                  <w:rFonts w:eastAsia="SimSun" w:hint="eastAsia"/>
                  <w:i/>
                  <w:szCs w:val="20"/>
                  <w:lang w:eastAsia="zh-CN"/>
                </w:rPr>
                <w:t>n</w:t>
              </w:r>
              <w:r>
                <w:rPr>
                  <w:rFonts w:eastAsia="SimSun" w:hint="eastAsia"/>
                  <w:szCs w:val="20"/>
                  <w:lang w:eastAsia="zh-CN"/>
                </w:rPr>
                <w:t xml:space="preserve"> </w:t>
              </w:r>
            </w:ins>
            <w:r w:rsidRPr="001144A1">
              <w:rPr>
                <w:rFonts w:eastAsia="SimSun"/>
                <w:szCs w:val="20"/>
              </w:rPr>
              <w:t xml:space="preserve">where a </w:t>
            </w:r>
            <w:proofErr w:type="spellStart"/>
            <w:r w:rsidRPr="001144A1">
              <w:rPr>
                <w:rFonts w:eastAsia="SimSun"/>
                <w:szCs w:val="20"/>
              </w:rPr>
              <w:t>codepoint</w:t>
            </w:r>
            <w:proofErr w:type="spellEnd"/>
            <w:r w:rsidRPr="001144A1">
              <w:rPr>
                <w:rFonts w:eastAsia="SimSun"/>
                <w:szCs w:val="20"/>
              </w:rPr>
              <w:t xml:space="preserve"> of the DCI may activate one or more SRS resource set(s).</w:t>
            </w:r>
          </w:p>
          <w:p w:rsidR="008725A6" w:rsidRPr="00055F2A" w:rsidRDefault="008725A6" w:rsidP="008725A6">
            <w:pPr>
              <w:spacing w:after="180"/>
              <w:ind w:left="568" w:hanging="284"/>
              <w:rPr>
                <w:ins w:id="177" w:author="作成者" w:date="2018-02-07T09:39:00Z"/>
                <w:rFonts w:eastAsia="SimSun"/>
                <w:szCs w:val="20"/>
                <w:lang w:eastAsia="zh-CN"/>
              </w:rPr>
            </w:pPr>
            <w:ins w:id="178" w:author="作成者" w:date="2018-02-07T09:38:00Z">
              <w:r w:rsidRPr="001144A1">
                <w:rPr>
                  <w:rFonts w:eastAsia="SimSun"/>
                  <w:szCs w:val="20"/>
                </w:rPr>
                <w:t>-</w:t>
              </w:r>
              <w:r w:rsidRPr="001144A1">
                <w:rPr>
                  <w:rFonts w:eastAsia="SimSun"/>
                  <w:szCs w:val="20"/>
                </w:rPr>
                <w:tab/>
                <w:t xml:space="preserve">the UE </w:t>
              </w:r>
            </w:ins>
            <w:ins w:id="179" w:author="作成者" w:date="2018-02-07T09:39:00Z">
              <w:r>
                <w:rPr>
                  <w:rFonts w:eastAsia="SimSun" w:hint="eastAsia"/>
                  <w:szCs w:val="20"/>
                  <w:lang w:eastAsia="zh-CN"/>
                </w:rPr>
                <w:t xml:space="preserve">transmit SRS in </w:t>
              </w:r>
            </w:ins>
            <w:ins w:id="180" w:author="作成者" w:date="2018-02-07T09:42:00Z">
              <w:r>
                <w:rPr>
                  <w:rFonts w:eastAsia="SimSun" w:hint="eastAsia"/>
                  <w:szCs w:val="20"/>
                  <w:lang w:eastAsia="zh-CN"/>
                </w:rPr>
                <w:t xml:space="preserve">each of </w:t>
              </w:r>
            </w:ins>
            <w:ins w:id="181" w:author="作成者" w:date="2018-02-07T09:39:00Z">
              <w:r>
                <w:rPr>
                  <w:rFonts w:eastAsia="SimSun" w:hint="eastAsia"/>
                  <w:szCs w:val="20"/>
                  <w:lang w:eastAsia="zh-CN"/>
                </w:rPr>
                <w:t xml:space="preserve">the activated SRS resource set(s) </w:t>
              </w:r>
            </w:ins>
            <w:ins w:id="182" w:author="作成者" w:date="2018-02-07T09:40:00Z">
              <w:r>
                <w:rPr>
                  <w:rFonts w:eastAsia="SimSun" w:hint="eastAsia"/>
                  <w:szCs w:val="20"/>
                  <w:lang w:eastAsia="zh-CN"/>
                </w:rPr>
                <w:t xml:space="preserve">in slot </w:t>
              </w:r>
              <w:proofErr w:type="spellStart"/>
              <w:r w:rsidRPr="004570EA">
                <w:rPr>
                  <w:rFonts w:eastAsia="SimSun" w:hint="eastAsia"/>
                  <w:i/>
                  <w:szCs w:val="20"/>
                  <w:lang w:eastAsia="zh-CN"/>
                </w:rPr>
                <w:t>n+k</w:t>
              </w:r>
              <w:proofErr w:type="spellEnd"/>
              <w:r>
                <w:rPr>
                  <w:rFonts w:eastAsia="SimSun" w:hint="eastAsia"/>
                  <w:szCs w:val="20"/>
                  <w:lang w:eastAsia="zh-CN"/>
                </w:rPr>
                <w:t xml:space="preserve"> where </w:t>
              </w:r>
              <w:r w:rsidRPr="004570EA">
                <w:rPr>
                  <w:rFonts w:eastAsia="SimSun" w:hint="eastAsia"/>
                  <w:i/>
                  <w:szCs w:val="20"/>
                  <w:lang w:eastAsia="zh-CN"/>
                </w:rPr>
                <w:t>k</w:t>
              </w:r>
              <w:r>
                <w:rPr>
                  <w:rFonts w:eastAsia="SimSun" w:hint="eastAsia"/>
                  <w:szCs w:val="20"/>
                  <w:lang w:eastAsia="zh-CN"/>
                </w:rPr>
                <w:t xml:space="preserve"> is configured via higher layer </w:t>
              </w:r>
            </w:ins>
            <w:ins w:id="183" w:author="作成者" w:date="2018-02-07T09:41:00Z">
              <w:r>
                <w:rPr>
                  <w:rFonts w:eastAsia="SimSun" w:hint="eastAsia"/>
                  <w:szCs w:val="20"/>
                  <w:lang w:eastAsia="zh-CN"/>
                </w:rPr>
                <w:t>parameter</w:t>
              </w:r>
            </w:ins>
            <w:ins w:id="184" w:author="作成者" w:date="2018-02-07T09:40:00Z">
              <w:r>
                <w:rPr>
                  <w:rFonts w:eastAsia="SimSun" w:hint="eastAsia"/>
                  <w:szCs w:val="20"/>
                  <w:lang w:eastAsia="zh-CN"/>
                </w:rPr>
                <w:t xml:space="preserve"> </w:t>
              </w:r>
            </w:ins>
            <w:proofErr w:type="spellStart"/>
            <w:ins w:id="185" w:author="作成者" w:date="2018-03-19T16:31:00Z">
              <w:r>
                <w:rPr>
                  <w:rFonts w:eastAsia="SimSun" w:hint="eastAsia"/>
                  <w:i/>
                  <w:szCs w:val="20"/>
                  <w:lang w:eastAsia="zh-CN"/>
                </w:rPr>
                <w:t>slot</w:t>
              </w:r>
            </w:ins>
            <w:ins w:id="186" w:author="作成者" w:date="2018-02-07T09:40:00Z">
              <w:r w:rsidRPr="004570EA">
                <w:rPr>
                  <w:rFonts w:eastAsia="SimSun" w:hint="eastAsia"/>
                  <w:i/>
                  <w:szCs w:val="20"/>
                  <w:lang w:eastAsia="zh-CN"/>
                </w:rPr>
                <w:t>offset</w:t>
              </w:r>
            </w:ins>
            <w:proofErr w:type="spellEnd"/>
            <w:ins w:id="187" w:author="作成者" w:date="2018-02-07T09:41:00Z">
              <w:r>
                <w:rPr>
                  <w:rFonts w:eastAsia="SimSun" w:hint="eastAsia"/>
                  <w:i/>
                  <w:szCs w:val="20"/>
                  <w:lang w:eastAsia="zh-CN"/>
                </w:rPr>
                <w:t xml:space="preserve"> </w:t>
              </w:r>
            </w:ins>
            <w:ins w:id="188" w:author="作成者" w:date="2018-02-07T09:42:00Z">
              <w:r>
                <w:rPr>
                  <w:rFonts w:eastAsia="SimSun" w:hint="eastAsia"/>
                  <w:szCs w:val="20"/>
                  <w:lang w:eastAsia="zh-CN"/>
                </w:rPr>
                <w:t>for</w:t>
              </w:r>
            </w:ins>
            <w:ins w:id="189" w:author="作成者" w:date="2018-02-07T09:41:00Z">
              <w:r w:rsidRPr="004570EA">
                <w:rPr>
                  <w:rFonts w:eastAsia="SimSun" w:hint="eastAsia"/>
                  <w:szCs w:val="20"/>
                  <w:lang w:eastAsia="zh-CN"/>
                </w:rPr>
                <w:t xml:space="preserve"> </w:t>
              </w:r>
            </w:ins>
            <w:ins w:id="190" w:author="作成者" w:date="2018-02-07T09:43:00Z">
              <w:r>
                <w:rPr>
                  <w:rFonts w:eastAsia="SimSun" w:hint="eastAsia"/>
                  <w:szCs w:val="20"/>
                  <w:lang w:eastAsia="zh-CN"/>
                </w:rPr>
                <w:t xml:space="preserve">each </w:t>
              </w:r>
            </w:ins>
            <w:ins w:id="191" w:author="作成者" w:date="2018-02-07T09:41:00Z">
              <w:r w:rsidRPr="004570EA">
                <w:rPr>
                  <w:rFonts w:eastAsia="SimSun" w:hint="eastAsia"/>
                  <w:szCs w:val="20"/>
                  <w:lang w:eastAsia="zh-CN"/>
                </w:rPr>
                <w:t>SRS resources set</w:t>
              </w:r>
            </w:ins>
            <w:ins w:id="192" w:author="作成者" w:date="2018-03-19T16:31:00Z">
              <w:r w:rsidRPr="00911B6F">
                <w:rPr>
                  <w:rFonts w:eastAsia="SimSun" w:hint="eastAsia"/>
                  <w:szCs w:val="20"/>
                  <w:lang w:eastAsia="zh-CN"/>
                </w:rPr>
                <w:t xml:space="preserve"> and corresponds to </w:t>
              </w:r>
            </w:ins>
            <w:ins w:id="193" w:author="作成者" w:date="2018-03-19T16:32:00Z">
              <w:r w:rsidRPr="00911B6F">
                <w:rPr>
                  <w:lang w:val="en-AU"/>
                </w:rPr>
                <w:t>t</w:t>
              </w:r>
              <w:r w:rsidRPr="00133E55">
                <w:rPr>
                  <w:lang w:val="en-AU"/>
                </w:rPr>
                <w:t xml:space="preserve">he subcarrier spacing of the </w:t>
              </w:r>
              <w:r>
                <w:rPr>
                  <w:rFonts w:hint="eastAsia"/>
                  <w:lang w:val="en-AU"/>
                </w:rPr>
                <w:t>triggered SRS</w:t>
              </w:r>
              <w:r w:rsidRPr="00133E55">
                <w:rPr>
                  <w:lang w:val="en-AU"/>
                </w:rPr>
                <w:t xml:space="preserve"> </w:t>
              </w:r>
              <w:r>
                <w:rPr>
                  <w:rFonts w:hint="eastAsia"/>
                  <w:lang w:val="en-AU"/>
                </w:rPr>
                <w:t>transmission</w:t>
              </w:r>
              <w:r w:rsidRPr="00055F2A">
                <w:rPr>
                  <w:rFonts w:eastAsia="SimSun" w:hint="eastAsia"/>
                  <w:lang w:val="en-AU" w:eastAsia="zh-CN"/>
                </w:rPr>
                <w:t>.</w:t>
              </w:r>
            </w:ins>
            <w:ins w:id="194" w:author="作成者" w:date="2018-03-27T10:12:00Z">
              <w:r>
                <w:rPr>
                  <w:rFonts w:eastAsia="SimSun" w:hint="eastAsia"/>
                  <w:lang w:val="en-AU" w:eastAsia="zh-CN"/>
                </w:rPr>
                <w:t xml:space="preserve"> </w:t>
              </w:r>
            </w:ins>
            <w:ins w:id="195" w:author="作成者" w:date="2018-03-27T10:13:00Z">
              <w:r w:rsidRPr="0043558A">
                <w:rPr>
                  <w:color w:val="000000"/>
                </w:rPr>
                <w:t xml:space="preserve">SRS could be transmitted </w:t>
              </w:r>
            </w:ins>
            <w:ins w:id="196" w:author="作成者" w:date="2018-03-27T10:20:00Z">
              <w:r w:rsidRPr="00AD6DCE">
                <w:rPr>
                  <w:rFonts w:eastAsia="SimSun" w:hint="eastAsia"/>
                  <w:color w:val="000000"/>
                  <w:lang w:eastAsia="zh-CN"/>
                </w:rPr>
                <w:t xml:space="preserve">in a SRS resource </w:t>
              </w:r>
            </w:ins>
            <w:ins w:id="197" w:author="作成者" w:date="2018-03-27T10:21:00Z">
              <w:r w:rsidRPr="0043558A">
                <w:rPr>
                  <w:color w:val="000000"/>
                </w:rPr>
                <w:t xml:space="preserve">in slot </w:t>
              </w:r>
              <w:proofErr w:type="spellStart"/>
              <w:r w:rsidRPr="0043558A">
                <w:rPr>
                  <w:color w:val="000000"/>
                </w:rPr>
                <w:t>n+k</w:t>
              </w:r>
              <w:proofErr w:type="spellEnd"/>
              <w:r w:rsidRPr="0043558A">
                <w:rPr>
                  <w:color w:val="000000"/>
                </w:rPr>
                <w:t xml:space="preserve"> </w:t>
              </w:r>
            </w:ins>
            <w:ins w:id="198" w:author="作成者" w:date="2018-03-27T10:13:00Z">
              <w:r w:rsidRPr="0043558A">
                <w:rPr>
                  <w:color w:val="000000"/>
                </w:rPr>
                <w:t>only if all OFDM symbols corresponding to the SRS resource are semi-statically configured as 'uplink' or ‘flexible’.</w:t>
              </w:r>
            </w:ins>
          </w:p>
          <w:p w:rsidR="008725A6" w:rsidRPr="00E91049" w:rsidRDefault="008725A6" w:rsidP="008725A6">
            <w:pPr>
              <w:spacing w:after="180"/>
              <w:ind w:left="568" w:hanging="284"/>
              <w:rPr>
                <w:rFonts w:eastAsia="SimSun"/>
                <w:szCs w:val="20"/>
              </w:rPr>
            </w:pPr>
            <w:r w:rsidRPr="00E91049">
              <w:rPr>
                <w:rFonts w:eastAsia="SimSun"/>
                <w:szCs w:val="20"/>
              </w:rPr>
              <w:t>-</w:t>
            </w:r>
            <w:r w:rsidRPr="00E91049">
              <w:rPr>
                <w:rFonts w:eastAsia="SimSun"/>
                <w:szCs w:val="20"/>
              </w:rPr>
              <w:tab/>
              <w:t xml:space="preserve">if the UE is configured with the higher layer parameter </w:t>
            </w:r>
            <w:r w:rsidRPr="00E91049">
              <w:rPr>
                <w:rFonts w:eastAsia="SimSun"/>
                <w:i/>
                <w:szCs w:val="20"/>
              </w:rPr>
              <w:t>SRS-</w:t>
            </w:r>
            <w:proofErr w:type="spellStart"/>
            <w:r w:rsidRPr="00E91049">
              <w:rPr>
                <w:rFonts w:eastAsia="SimSun"/>
                <w:i/>
                <w:szCs w:val="20"/>
              </w:rPr>
              <w:t>SpatialRelationInfo</w:t>
            </w:r>
            <w:proofErr w:type="spellEnd"/>
            <w:r w:rsidRPr="00E91049">
              <w:rPr>
                <w:rFonts w:eastAsia="SimSun"/>
                <w:i/>
                <w:szCs w:val="20"/>
              </w:rPr>
              <w:t xml:space="preserve"> </w:t>
            </w:r>
            <w:r w:rsidRPr="00E91049">
              <w:rPr>
                <w:rFonts w:eastAsia="SimSun"/>
                <w:szCs w:val="20"/>
              </w:rPr>
              <w:t xml:space="preserve">set to 'SSB/PBCH', the UE shall transmit the SRS resource with the same spatial domain transmission filter used for the reception of the SSB/PBCH, if the higher layer parameter </w:t>
            </w:r>
            <w:r w:rsidRPr="00E91049">
              <w:rPr>
                <w:rFonts w:eastAsia="SimSun"/>
                <w:i/>
                <w:szCs w:val="20"/>
              </w:rPr>
              <w:t>SRS-</w:t>
            </w:r>
            <w:proofErr w:type="spellStart"/>
            <w:r w:rsidRPr="00E91049">
              <w:rPr>
                <w:rFonts w:eastAsia="SimSun"/>
                <w:i/>
                <w:szCs w:val="20"/>
              </w:rPr>
              <w:t>SpatialRelationInfo</w:t>
            </w:r>
            <w:proofErr w:type="spellEnd"/>
            <w:r w:rsidRPr="00E91049">
              <w:rPr>
                <w:rFonts w:eastAsia="SimSun"/>
                <w:i/>
                <w:szCs w:val="20"/>
              </w:rPr>
              <w:t xml:space="preserve"> </w:t>
            </w:r>
            <w:r w:rsidRPr="00E91049">
              <w:rPr>
                <w:rFonts w:eastAsia="SimSun"/>
                <w:szCs w:val="20"/>
              </w:rPr>
              <w:t>is</w:t>
            </w:r>
            <w:r w:rsidRPr="00E91049">
              <w:rPr>
                <w:rFonts w:eastAsia="SimSun"/>
                <w:i/>
                <w:szCs w:val="20"/>
              </w:rPr>
              <w:t xml:space="preserve"> </w:t>
            </w:r>
            <w:r w:rsidRPr="00E91049">
              <w:rPr>
                <w:rFonts w:eastAsia="SimSun"/>
                <w:szCs w:val="20"/>
              </w:rPr>
              <w:t xml:space="preserve">set to 'CSI-RS', the UE shall transmit the SRS resource with the same spatial domain transmission filter used for the reception of the periodic CSI-RS or of the semi-persistent CSI-RS, or of the </w:t>
            </w:r>
            <w:proofErr w:type="spellStart"/>
            <w:r w:rsidRPr="00E91049">
              <w:rPr>
                <w:rFonts w:eastAsia="SimSun"/>
                <w:szCs w:val="20"/>
              </w:rPr>
              <w:t>aperiodidc</w:t>
            </w:r>
            <w:proofErr w:type="spellEnd"/>
            <w:r w:rsidRPr="00E91049">
              <w:rPr>
                <w:rFonts w:eastAsia="SimSun"/>
                <w:szCs w:val="20"/>
              </w:rPr>
              <w:t xml:space="preserve"> CSI-RS. If the higher layer parameter SRS-</w:t>
            </w:r>
            <w:proofErr w:type="spellStart"/>
            <w:r w:rsidRPr="00E91049">
              <w:rPr>
                <w:rFonts w:eastAsia="SimSun"/>
                <w:i/>
                <w:szCs w:val="20"/>
              </w:rPr>
              <w:t>SpatialRelationInfo</w:t>
            </w:r>
            <w:proofErr w:type="spellEnd"/>
            <w:r w:rsidRPr="00E91049">
              <w:rPr>
                <w:rFonts w:eastAsia="SimSun"/>
                <w:szCs w:val="20"/>
              </w:rPr>
              <w:t xml:space="preserve"> is set to 'SRS', the UE shall transmit the SRS resource with the same spatial domain transmission filter used for the transmission of the periodic SRS or of the semi-persistent SRS or of the aperiodic SRS. </w:t>
            </w:r>
          </w:p>
          <w:p w:rsidR="008725A6" w:rsidRPr="008725A6" w:rsidRDefault="008725A6" w:rsidP="008725A6">
            <w:pPr>
              <w:spacing w:after="180"/>
              <w:jc w:val="center"/>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End</w:t>
            </w:r>
            <w:r w:rsidRPr="0043558A">
              <w:rPr>
                <w:rFonts w:eastAsia="SimSun"/>
                <w:iCs/>
                <w:color w:val="0070C0"/>
                <w:szCs w:val="20"/>
              </w:rPr>
              <w:t xml:space="preserve"> of Text Proposal for 38.214 ************************/</w:t>
            </w:r>
          </w:p>
        </w:tc>
      </w:tr>
    </w:tbl>
    <w:p w:rsidR="008725A6" w:rsidRPr="008725A6" w:rsidRDefault="008725A6" w:rsidP="006943AF">
      <w:pPr>
        <w:rPr>
          <w:ins w:id="199" w:author="作成者" w:date="2018-04-15T22:31:00Z"/>
          <w:rFonts w:eastAsiaTheme="minorEastAsia"/>
          <w:lang w:eastAsia="zh-CN"/>
        </w:rPr>
      </w:pPr>
    </w:p>
    <w:p w:rsidR="00E800FB" w:rsidRDefault="00E800FB" w:rsidP="006943AF">
      <w:pPr>
        <w:rPr>
          <w:rFonts w:eastAsia="ＭＳ 明朝"/>
        </w:rPr>
      </w:pPr>
    </w:p>
    <w:p w:rsidR="00484E38" w:rsidRDefault="00484E38" w:rsidP="006943AF">
      <w:pPr>
        <w:rPr>
          <w:rFonts w:eastAsia="ＭＳ 明朝"/>
        </w:rPr>
      </w:pPr>
      <w:r>
        <w:rPr>
          <w:rFonts w:eastAsia="ＭＳ 明朝" w:hint="eastAsia"/>
        </w:rPr>
        <w:t>****/</w:t>
      </w:r>
    </w:p>
    <w:p w:rsidR="00484E38" w:rsidRDefault="00484E38" w:rsidP="006943AF">
      <w:pPr>
        <w:rPr>
          <w:rFonts w:eastAsia="ＭＳ 明朝"/>
        </w:rPr>
      </w:pPr>
    </w:p>
    <w:p w:rsidR="00484E38" w:rsidRPr="00484E38" w:rsidRDefault="00484E38" w:rsidP="006943AF">
      <w:pPr>
        <w:rPr>
          <w:rFonts w:eastAsia="ＭＳ 明朝"/>
        </w:rPr>
      </w:pPr>
    </w:p>
    <w:p w:rsidR="00926E3C" w:rsidRPr="00AF06C0" w:rsidRDefault="00926E3C" w:rsidP="00926E3C">
      <w:pPr>
        <w:rPr>
          <w:color w:val="000000" w:themeColor="text1"/>
        </w:rPr>
      </w:pPr>
      <w:r>
        <w:rPr>
          <w:rFonts w:hint="eastAsia"/>
        </w:rPr>
        <w:t>●</w:t>
      </w:r>
      <w:r>
        <w:t xml:space="preserve">Discussion point </w:t>
      </w:r>
      <w:r w:rsidR="003B73E1">
        <w:rPr>
          <w:rFonts w:hint="eastAsia"/>
        </w:rPr>
        <w:t>11</w:t>
      </w:r>
      <w:r>
        <w:rPr>
          <w:rFonts w:hint="eastAsia"/>
        </w:rPr>
        <w:t>:</w:t>
      </w:r>
      <w:r>
        <w:t xml:space="preserve"> </w:t>
      </w:r>
      <w:r w:rsidR="004F6287">
        <w:t>Condition to configure 1T4R or 2T4R</w:t>
      </w:r>
      <w:r w:rsidR="00AF06C0" w:rsidRPr="007F2C99">
        <w:rPr>
          <w:color w:val="FFFFFF" w:themeColor="background1"/>
          <w:highlight w:val="magenta"/>
        </w:rPr>
        <w:t>Editorial</w:t>
      </w:r>
    </w:p>
    <w:p w:rsidR="00AF06C0" w:rsidRDefault="00AF06C0" w:rsidP="00926E3C">
      <w:pPr>
        <w:rPr>
          <w:rFonts w:eastAsiaTheme="minorEastAsia"/>
          <w:lang w:eastAsia="zh-CN"/>
        </w:rPr>
      </w:pPr>
    </w:p>
    <w:p w:rsidR="00AF06C0" w:rsidRDefault="00E8008D" w:rsidP="00926E3C">
      <w:pPr>
        <w:rPr>
          <w:rFonts w:eastAsia="ＭＳ 明朝"/>
        </w:rPr>
      </w:pPr>
      <w:r>
        <w:rPr>
          <w:rFonts w:eastAsia="ＭＳ 明朝" w:hint="eastAsia"/>
        </w:rPr>
        <w:t xml:space="preserve">This proposal is trying to put a constraint for </w:t>
      </w:r>
      <w:r>
        <w:rPr>
          <w:rFonts w:eastAsia="ＭＳ 明朝"/>
        </w:rPr>
        <w:t>1T4R/2T4R antenna switching.</w:t>
      </w:r>
    </w:p>
    <w:p w:rsidR="00E8008D" w:rsidRPr="00E8008D" w:rsidRDefault="00E8008D" w:rsidP="00926E3C">
      <w:pPr>
        <w:rPr>
          <w:rFonts w:eastAsia="ＭＳ 明朝"/>
        </w:rPr>
      </w:pPr>
      <w:r>
        <w:rPr>
          <w:rFonts w:eastAsia="ＭＳ 明朝"/>
        </w:rPr>
        <w:t>Constraint is “f</w:t>
      </w:r>
      <w:r w:rsidRPr="00E8008D">
        <w:rPr>
          <w:rFonts w:eastAsia="ＭＳ 明朝"/>
        </w:rPr>
        <w:t>or an UL MIMO-capable UE not configured in UL MIMO mode, only the 1T</w:t>
      </w:r>
      <w:r>
        <w:rPr>
          <w:rFonts w:eastAsia="ＭＳ 明朝"/>
        </w:rPr>
        <w:t>4R is expected to be configured”.</w:t>
      </w:r>
    </w:p>
    <w:p w:rsidR="00AF06C0" w:rsidRDefault="00AF06C0" w:rsidP="00926E3C">
      <w:pPr>
        <w:rPr>
          <w:rFonts w:eastAsiaTheme="minorEastAsia"/>
          <w:lang w:eastAsia="zh-CN"/>
        </w:rPr>
      </w:pPr>
      <w:r>
        <w:rPr>
          <w:rFonts w:eastAsiaTheme="minorEastAsia"/>
          <w:lang w:eastAsia="zh-CN"/>
        </w:rPr>
        <w:t>I feel that This issue is a sort of editorial.</w:t>
      </w:r>
      <w:r w:rsidR="00E8008D">
        <w:rPr>
          <w:rFonts w:eastAsiaTheme="minorEastAsia"/>
          <w:lang w:eastAsia="zh-CN"/>
        </w:rPr>
        <w:t xml:space="preserve"> But I couldn’t understand the wording for the constraint.</w:t>
      </w:r>
    </w:p>
    <w:p w:rsidR="00AF06C0" w:rsidRPr="00E8008D" w:rsidRDefault="00AF06C0" w:rsidP="00926E3C">
      <w:pPr>
        <w:rPr>
          <w:rFonts w:eastAsiaTheme="minorEastAsia"/>
          <w:lang w:eastAsia="zh-CN"/>
        </w:rPr>
      </w:pPr>
    </w:p>
    <w:p w:rsidR="00926E3C" w:rsidRPr="00283628" w:rsidRDefault="00926E3C" w:rsidP="00926E3C"/>
    <w:p w:rsidR="00926E3C" w:rsidRDefault="00926E3C" w:rsidP="00926E3C">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926E3C" w:rsidTr="009505C3">
        <w:tc>
          <w:tcPr>
            <w:tcW w:w="2235" w:type="dxa"/>
          </w:tcPr>
          <w:p w:rsidR="00926E3C" w:rsidRDefault="00926E3C" w:rsidP="009505C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926E3C" w:rsidRDefault="00926E3C" w:rsidP="009505C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926E3C" w:rsidTr="009505C3">
        <w:tc>
          <w:tcPr>
            <w:tcW w:w="2235" w:type="dxa"/>
          </w:tcPr>
          <w:p w:rsidR="00926E3C" w:rsidRDefault="00E8008D" w:rsidP="009505C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Sony </w:t>
            </w:r>
          </w:p>
        </w:tc>
        <w:tc>
          <w:tcPr>
            <w:tcW w:w="7935" w:type="dxa"/>
          </w:tcPr>
          <w:p w:rsidR="00E8008D" w:rsidRPr="00E8008D" w:rsidRDefault="00E8008D" w:rsidP="00E8008D">
            <w:pPr>
              <w:rPr>
                <w:rFonts w:eastAsia="ＭＳ 明朝"/>
              </w:rPr>
            </w:pPr>
            <w:r>
              <w:rPr>
                <w:rFonts w:eastAsia="ＭＳ 明朝"/>
              </w:rPr>
              <w:t>Constraint is “f</w:t>
            </w:r>
            <w:r w:rsidRPr="00E8008D">
              <w:rPr>
                <w:rFonts w:eastAsia="ＭＳ 明朝"/>
              </w:rPr>
              <w:t>or an UL MIMO-capable UE not configured in UL MIMO mode, only the 1T</w:t>
            </w:r>
            <w:r>
              <w:rPr>
                <w:rFonts w:eastAsia="ＭＳ 明朝"/>
              </w:rPr>
              <w:t>4R is expected to be configured”.</w:t>
            </w:r>
          </w:p>
          <w:p w:rsidR="00926E3C" w:rsidRPr="00E8008D" w:rsidRDefault="00E8008D" w:rsidP="00E8008D">
            <w:pPr>
              <w:rPr>
                <w:rFonts w:eastAsiaTheme="minorEastAsia"/>
                <w:lang w:eastAsia="zh-CN"/>
              </w:rPr>
            </w:pPr>
            <w:r>
              <w:rPr>
                <w:rFonts w:eastAsiaTheme="minorEastAsia"/>
                <w:lang w:eastAsia="zh-CN"/>
              </w:rPr>
              <w:t>I feel that This issue is a sort of editorial. But I couldn’t understand the wording for the constraint. Then</w:t>
            </w:r>
            <w:r w:rsidRPr="00E8008D">
              <w:rPr>
                <w:rFonts w:eastAsiaTheme="minorEastAsia"/>
                <w:lang w:eastAsia="zh-CN"/>
              </w:rPr>
              <w:t>,</w:t>
            </w:r>
            <w:r w:rsidR="00FE034A">
              <w:rPr>
                <w:rFonts w:eastAsiaTheme="minorEastAsia"/>
                <w:lang w:eastAsia="zh-CN"/>
              </w:rPr>
              <w:t xml:space="preserve"> </w:t>
            </w:r>
            <w:r w:rsidRPr="00E8008D">
              <w:t xml:space="preserve">could you provide </w:t>
            </w:r>
            <w:r>
              <w:t xml:space="preserve">a </w:t>
            </w:r>
            <w:r w:rsidRPr="00E8008D">
              <w:t>text proposal?</w:t>
            </w:r>
          </w:p>
        </w:tc>
      </w:tr>
      <w:tr w:rsidR="00DB1B84" w:rsidTr="009505C3">
        <w:tc>
          <w:tcPr>
            <w:tcW w:w="2235" w:type="dxa"/>
          </w:tcPr>
          <w:p w:rsidR="00DB1B84" w:rsidRDefault="00DB1B84" w:rsidP="009505C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B1B84" w:rsidRDefault="00DB1B84" w:rsidP="00E8008D">
            <w:pPr>
              <w:rPr>
                <w:rFonts w:eastAsia="ＭＳ 明朝"/>
              </w:rPr>
            </w:pPr>
          </w:p>
        </w:tc>
      </w:tr>
    </w:tbl>
    <w:p w:rsidR="00926E3C" w:rsidRDefault="00926E3C" w:rsidP="00926E3C">
      <w:pPr>
        <w:rPr>
          <w:rFonts w:eastAsiaTheme="minorEastAsia"/>
          <w:lang w:eastAsia="zh-CN"/>
        </w:rPr>
      </w:pPr>
    </w:p>
    <w:p w:rsidR="009B574A" w:rsidRDefault="004F6287" w:rsidP="006943AF">
      <w:pPr>
        <w:rPr>
          <w:rFonts w:eastAsia="ＭＳ 明朝"/>
        </w:rPr>
      </w:pPr>
      <w:r>
        <w:rPr>
          <w:rFonts w:eastAsia="ＭＳ 明朝" w:hint="eastAsia"/>
        </w:rPr>
        <w:t>Qualcomm</w:t>
      </w:r>
    </w:p>
    <w:p w:rsidR="004F6287" w:rsidRDefault="004F6287" w:rsidP="004F6287">
      <w:r w:rsidRPr="00F52403">
        <w:t>On the UE feature discussion, the following statement</w:t>
      </w:r>
      <w:r>
        <w:t xml:space="preserve"> was agreed regarding the UE capability related to antenna switching:</w:t>
      </w:r>
    </w:p>
    <w:p w:rsidR="004F6287" w:rsidRPr="00F52403" w:rsidRDefault="004F6287" w:rsidP="00C9102A">
      <w:pPr>
        <w:pStyle w:val="aff"/>
        <w:numPr>
          <w:ilvl w:val="0"/>
          <w:numId w:val="29"/>
        </w:numPr>
        <w:autoSpaceDE/>
        <w:autoSpaceDN/>
        <w:adjustRightInd/>
        <w:snapToGrid/>
        <w:spacing w:after="0"/>
        <w:ind w:firstLineChars="0" w:firstLine="400"/>
        <w:jc w:val="left"/>
        <w:rPr>
          <w:sz w:val="20"/>
          <w:szCs w:val="20"/>
          <w:lang w:val="en-GB"/>
        </w:rPr>
      </w:pPr>
      <w:r w:rsidRPr="00F52403">
        <w:rPr>
          <w:sz w:val="20"/>
          <w:szCs w:val="20"/>
          <w:lang w:val="en-GB"/>
        </w:rPr>
        <w:t xml:space="preserve">Row 2-55 in [4]: Component-1 is a list of </w:t>
      </w:r>
      <w:proofErr w:type="spellStart"/>
      <w:r w:rsidRPr="00F52403">
        <w:rPr>
          <w:sz w:val="20"/>
          <w:szCs w:val="20"/>
          <w:lang w:val="en-GB"/>
        </w:rPr>
        <w:t>TRx</w:t>
      </w:r>
      <w:proofErr w:type="spellEnd"/>
      <w:r w:rsidRPr="00F52403">
        <w:rPr>
          <w:sz w:val="20"/>
          <w:szCs w:val="20"/>
          <w:lang w:val="en-GB"/>
        </w:rPr>
        <w:t xml:space="preserve">  pairs, candidates are {1T2R, 1T4R, 2T4R, </w:t>
      </w:r>
      <w:r w:rsidRPr="00DC327B">
        <w:rPr>
          <w:b/>
          <w:sz w:val="20"/>
          <w:szCs w:val="20"/>
          <w:lang w:val="en-GB"/>
        </w:rPr>
        <w:t>1T4R/2T4R</w:t>
      </w:r>
      <w:r w:rsidRPr="00F52403">
        <w:rPr>
          <w:sz w:val="20"/>
          <w:szCs w:val="20"/>
          <w:lang w:val="en-GB"/>
        </w:rPr>
        <w:t>}</w:t>
      </w:r>
    </w:p>
    <w:p w:rsidR="004F6287" w:rsidRDefault="004F6287" w:rsidP="004F6287">
      <w:r>
        <w:t xml:space="preserve">We need to clarify that the “1T4R/2T4R” is applicable to the case that the UE is UL MIMO capable, but it is not configured to transmit with UL MIMO PUSCH. </w:t>
      </w:r>
    </w:p>
    <w:p w:rsidR="004F6287" w:rsidRPr="00F625F4" w:rsidRDefault="004F6287" w:rsidP="004F6287">
      <w:pPr>
        <w:jc w:val="both"/>
        <w:rPr>
          <w:b/>
          <w:i/>
        </w:rPr>
      </w:pPr>
      <w:bookmarkStart w:id="200" w:name="_Hlk510617543"/>
      <w:r w:rsidRPr="00BD139C">
        <w:rPr>
          <w:b/>
          <w:i/>
        </w:rPr>
        <w:t xml:space="preserve">Proposal </w:t>
      </w:r>
      <w:r>
        <w:rPr>
          <w:b/>
          <w:i/>
        </w:rPr>
        <w:t>4</w:t>
      </w:r>
      <w:r w:rsidRPr="00412475">
        <w:rPr>
          <w:b/>
          <w:i/>
        </w:rPr>
        <w:t xml:space="preserve">: </w:t>
      </w:r>
      <w:r w:rsidRPr="00F625F4">
        <w:rPr>
          <w:b/>
          <w:i/>
        </w:rPr>
        <w:t xml:space="preserve">When a UE signals that it can perform “1T4R/2T4R” antenna switching, the UE expects to be configured to either with a SRS resource set for antenna switching performing the 1T4R or 2T4R  antenna switching under the following constraint: For an UL MIMO-capable UE not configured in UL MIMO mode, only the 1T4R is expected to be configured. </w:t>
      </w:r>
    </w:p>
    <w:bookmarkEnd w:id="200"/>
    <w:p w:rsidR="004F6287" w:rsidRDefault="004F6287" w:rsidP="006943AF">
      <w:pPr>
        <w:rPr>
          <w:rFonts w:eastAsia="ＭＳ 明朝"/>
        </w:rPr>
      </w:pPr>
    </w:p>
    <w:p w:rsidR="000F557E" w:rsidRDefault="000F557E" w:rsidP="006943AF">
      <w:pPr>
        <w:rPr>
          <w:rFonts w:eastAsia="ＭＳ 明朝"/>
        </w:rPr>
      </w:pPr>
    </w:p>
    <w:p w:rsidR="000F557E" w:rsidRDefault="000F557E" w:rsidP="006943AF">
      <w:pPr>
        <w:rPr>
          <w:rFonts w:eastAsia="ＭＳ 明朝"/>
        </w:rPr>
      </w:pPr>
      <w:r>
        <w:rPr>
          <w:rFonts w:eastAsia="ＭＳ 明朝" w:hint="eastAsia"/>
        </w:rPr>
        <w:t xml:space="preserve">No </w:t>
      </w:r>
      <w:r>
        <w:rPr>
          <w:rFonts w:eastAsia="ＭＳ 明朝"/>
        </w:rPr>
        <w:t>text proposal</w:t>
      </w:r>
    </w:p>
    <w:tbl>
      <w:tblPr>
        <w:tblStyle w:val="aff0"/>
        <w:tblW w:w="0" w:type="auto"/>
        <w:tblLook w:val="04A0" w:firstRow="1" w:lastRow="0" w:firstColumn="1" w:lastColumn="0" w:noHBand="0" w:noVBand="1"/>
      </w:tblPr>
      <w:tblGrid>
        <w:gridCol w:w="9962"/>
      </w:tblGrid>
      <w:tr w:rsidR="000F557E" w:rsidTr="000F557E">
        <w:tc>
          <w:tcPr>
            <w:tcW w:w="9962" w:type="dxa"/>
          </w:tcPr>
          <w:p w:rsidR="000F557E" w:rsidRDefault="000F557E" w:rsidP="006943AF">
            <w:pPr>
              <w:rPr>
                <w:rFonts w:eastAsia="ＭＳ 明朝"/>
              </w:rPr>
            </w:pPr>
            <w:r>
              <w:rPr>
                <w:rFonts w:eastAsia="ＭＳ 明朝" w:hint="eastAsia"/>
              </w:rPr>
              <w:t>Test proposal is being required.</w:t>
            </w:r>
          </w:p>
        </w:tc>
      </w:tr>
    </w:tbl>
    <w:p w:rsidR="000F557E" w:rsidRDefault="000F557E" w:rsidP="006943AF">
      <w:pPr>
        <w:rPr>
          <w:rFonts w:eastAsia="ＭＳ 明朝"/>
        </w:rPr>
      </w:pPr>
    </w:p>
    <w:p w:rsidR="00076592" w:rsidRDefault="00076592" w:rsidP="00807F15">
      <w:pPr>
        <w:tabs>
          <w:tab w:val="left" w:pos="1440"/>
        </w:tabs>
      </w:pPr>
    </w:p>
    <w:p w:rsidR="00807F15" w:rsidRPr="00807F15" w:rsidRDefault="00807F15" w:rsidP="00807F15"/>
    <w:p w:rsidR="00807F15" w:rsidRDefault="00807F15" w:rsidP="00807F15">
      <w:r>
        <w:rPr>
          <w:rFonts w:hint="eastAsia"/>
        </w:rPr>
        <w:t>●</w:t>
      </w:r>
      <w:r>
        <w:t xml:space="preserve">Discussion point </w:t>
      </w:r>
      <w:r w:rsidR="003B73E1">
        <w:rPr>
          <w:rFonts w:hint="eastAsia"/>
        </w:rPr>
        <w:t>12</w:t>
      </w:r>
      <w:r>
        <w:rPr>
          <w:rFonts w:hint="eastAsia"/>
        </w:rPr>
        <w:t>:</w:t>
      </w:r>
      <w:r w:rsidR="00FF3023">
        <w:t>SRS symbol-level configuration</w:t>
      </w:r>
      <w:r w:rsidR="00FE6FBA">
        <w:rPr>
          <w:rFonts w:hint="eastAsia"/>
        </w:rPr>
        <w:t xml:space="preserve">　</w:t>
      </w:r>
      <w:r w:rsidR="005F4B32" w:rsidRPr="005F4B32">
        <w:rPr>
          <w:color w:val="FFFFFF" w:themeColor="background1"/>
          <w:highlight w:val="magenta"/>
        </w:rPr>
        <w:t xml:space="preserve"> </w:t>
      </w:r>
      <w:r w:rsidR="005F4B32" w:rsidRPr="007F2C99">
        <w:rPr>
          <w:color w:val="FFFFFF" w:themeColor="background1"/>
          <w:highlight w:val="magenta"/>
        </w:rPr>
        <w:t>Editorial</w:t>
      </w:r>
      <w:r w:rsidR="00EA6987" w:rsidRPr="00EA6987">
        <w:rPr>
          <w:color w:val="FFFFFF"/>
          <w:highlight w:val="blue"/>
        </w:rPr>
        <w:t xml:space="preserve"> </w:t>
      </w:r>
      <w:r w:rsidR="00EA6987">
        <w:rPr>
          <w:color w:val="FFFFFF"/>
          <w:highlight w:val="blue"/>
        </w:rPr>
        <w:t>Need to discuss</w:t>
      </w:r>
    </w:p>
    <w:p w:rsidR="00807F15" w:rsidRDefault="00807F15" w:rsidP="00807F15"/>
    <w:p w:rsidR="005F4B32" w:rsidRDefault="00B754A9" w:rsidP="00807F15">
      <w:r>
        <w:t>The point is whether the spec need to capture t</w:t>
      </w:r>
      <w:r w:rsidR="005F4B32">
        <w:t xml:space="preserve">he condition of </w:t>
      </w:r>
      <w:r w:rsidR="005F4B32" w:rsidRPr="00792069">
        <w:rPr>
          <w:position w:val="-14"/>
        </w:rPr>
        <w:object w:dxaOrig="1500" w:dyaOrig="400">
          <v:shape id="_x0000_i1048" type="#_x0000_t75" style="width:76.6pt;height:20.4pt" o:ole="">
            <v:imagedata r:id="rId52" o:title=""/>
          </v:shape>
          <o:OLEObject Type="Embed" ProgID="Equation.DSMT4" ShapeID="_x0000_i1048" DrawAspect="Content" ObjectID="_1585649833" r:id="rId53"/>
        </w:object>
      </w:r>
      <w:r w:rsidR="005F4B32">
        <w:t>for SRS symb</w:t>
      </w:r>
      <w:r>
        <w:t>ol-level configuration.</w:t>
      </w:r>
    </w:p>
    <w:p w:rsidR="00B754A9" w:rsidRDefault="00B754A9" w:rsidP="00807F15"/>
    <w:p w:rsidR="00B754A9" w:rsidRDefault="00B754A9" w:rsidP="00807F15">
      <w:r w:rsidRPr="00B754A9">
        <w:rPr>
          <w:highlight w:val="cyan"/>
        </w:rPr>
        <w:t>I feel this correction is a sort of editorial. If any company has a concern, please express your opinion in the following table.</w:t>
      </w:r>
    </w:p>
    <w:p w:rsidR="005F4B32" w:rsidRDefault="00484E38" w:rsidP="00807F15">
      <w:r>
        <w:rPr>
          <w:rFonts w:hint="eastAsia"/>
        </w:rPr>
        <w:t>Huawei hope to capture this as agreement.</w:t>
      </w:r>
    </w:p>
    <w:p w:rsidR="00484E38" w:rsidRDefault="00484E38" w:rsidP="00807F15"/>
    <w:p w:rsidR="00807F15" w:rsidRDefault="00807F15" w:rsidP="00807F15">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07F15" w:rsidTr="00527C35">
        <w:tc>
          <w:tcPr>
            <w:tcW w:w="22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807F15" w:rsidTr="00527C35">
        <w:tc>
          <w:tcPr>
            <w:tcW w:w="2235" w:type="dxa"/>
          </w:tcPr>
          <w:p w:rsidR="00807F15" w:rsidRDefault="00F8304B"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roofErr w:type="spellStart"/>
            <w:ins w:id="201" w:author="作成者" w:date="2018-04-15T09:35:00Z">
              <w:r>
                <w:rPr>
                  <w:b w:val="0"/>
                  <w:lang w:val="en-GB"/>
                </w:rPr>
                <w:t>Ericcson</w:t>
              </w:r>
            </w:ins>
            <w:proofErr w:type="spellEnd"/>
          </w:p>
        </w:tc>
        <w:tc>
          <w:tcPr>
            <w:tcW w:w="7935" w:type="dxa"/>
          </w:tcPr>
          <w:p w:rsidR="00807F15" w:rsidRDefault="00F8304B"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02" w:author="作成者" w:date="2018-04-15T09:35:00Z">
              <w:r>
                <w:rPr>
                  <w:b w:val="0"/>
                  <w:lang w:val="en-GB"/>
                </w:rPr>
                <w:t xml:space="preserve">Support text proposal </w:t>
              </w:r>
            </w:ins>
            <w:ins w:id="203" w:author="作成者" w:date="2018-04-15T09:36:00Z">
              <w:r>
                <w:rPr>
                  <w:b w:val="0"/>
                  <w:lang w:val="en-GB"/>
                </w:rPr>
                <w:t>below</w:t>
              </w:r>
            </w:ins>
          </w:p>
        </w:tc>
      </w:tr>
      <w:tr w:rsidR="00484E38" w:rsidTr="00527C35">
        <w:tc>
          <w:tcPr>
            <w:tcW w:w="2235" w:type="dxa"/>
          </w:tcPr>
          <w:p w:rsidR="00484E38" w:rsidRDefault="00484E38"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04" w:author="作成者" w:date="2018-04-17T00:12:00Z">
              <w:r>
                <w:rPr>
                  <w:b w:val="0"/>
                  <w:lang w:val="en-GB"/>
                </w:rPr>
                <w:t>Huawei</w:t>
              </w:r>
            </w:ins>
          </w:p>
        </w:tc>
        <w:tc>
          <w:tcPr>
            <w:tcW w:w="7935" w:type="dxa"/>
          </w:tcPr>
          <w:p w:rsidR="00484E38" w:rsidRDefault="00484E38"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05" w:author="作成者" w:date="2018-04-17T00:12:00Z">
              <w:r>
                <w:rPr>
                  <w:b w:val="0"/>
                  <w:lang w:val="en-GB"/>
                </w:rPr>
                <w:t xml:space="preserve">We wish to capture this to avoid </w:t>
              </w:r>
            </w:ins>
            <w:ins w:id="206" w:author="作成者" w:date="2018-04-17T00:13:00Z">
              <w:r>
                <w:rPr>
                  <w:b w:val="0"/>
                  <w:lang w:val="en-GB"/>
                </w:rPr>
                <w:t>unnecessary</w:t>
              </w:r>
            </w:ins>
            <w:ins w:id="207" w:author="作成者" w:date="2018-04-17T00:12:00Z">
              <w:r>
                <w:rPr>
                  <w:b w:val="0"/>
                  <w:lang w:val="en-GB"/>
                </w:rPr>
                <w:t xml:space="preserve"> </w:t>
              </w:r>
            </w:ins>
            <w:ins w:id="208" w:author="作成者" w:date="2018-04-17T00:13:00Z">
              <w:r>
                <w:rPr>
                  <w:b w:val="0"/>
                  <w:lang w:val="en-GB"/>
                </w:rPr>
                <w:t xml:space="preserve">misconfiguration, i.e. </w:t>
              </w:r>
            </w:ins>
            <w:ins w:id="209" w:author="作成者" w:date="2018-04-17T00:14:00Z">
              <w:r>
                <w:rPr>
                  <w:b w:val="0"/>
                  <w:lang w:val="en-GB"/>
                </w:rPr>
                <w:t>between the starting time and the number of SRS symbols</w:t>
              </w:r>
            </w:ins>
          </w:p>
        </w:tc>
      </w:tr>
    </w:tbl>
    <w:p w:rsidR="00807F15" w:rsidRDefault="00807F15" w:rsidP="00807F15">
      <w:pPr>
        <w:tabs>
          <w:tab w:val="left" w:pos="1440"/>
        </w:tabs>
      </w:pPr>
    </w:p>
    <w:p w:rsidR="00FE6FBA" w:rsidRDefault="00FE6FBA" w:rsidP="00807F15">
      <w:pPr>
        <w:tabs>
          <w:tab w:val="left" w:pos="1440"/>
        </w:tabs>
      </w:pPr>
    </w:p>
    <w:p w:rsidR="00EA6987" w:rsidRDefault="00EA6987" w:rsidP="00807F15">
      <w:pPr>
        <w:tabs>
          <w:tab w:val="left" w:pos="1440"/>
        </w:tabs>
      </w:pPr>
      <w:r w:rsidRPr="00EA6987">
        <w:rPr>
          <w:rFonts w:hint="eastAsia"/>
          <w:highlight w:val="cyan"/>
        </w:rPr>
        <w:t>Possible agreement from Huawei</w:t>
      </w:r>
    </w:p>
    <w:p w:rsidR="00EA6987" w:rsidRPr="00762001" w:rsidRDefault="00EA6987" w:rsidP="00EA6987">
      <w:pPr>
        <w:rPr>
          <w:lang w:eastAsia="zh-CN"/>
        </w:rPr>
      </w:pPr>
      <w:r>
        <w:rPr>
          <w:b/>
          <w:i/>
          <w:lang w:eastAsia="zh-CN"/>
        </w:rPr>
        <w:t xml:space="preserve">The configuration of SRS starting position offset </w:t>
      </w:r>
      <w:r w:rsidRPr="004B74F7">
        <w:rPr>
          <w:b/>
          <w:i/>
          <w:position w:val="-12"/>
          <w:lang w:eastAsia="zh-CN"/>
        </w:rPr>
        <w:object w:dxaOrig="460" w:dyaOrig="360">
          <v:shape id="_x0000_i1049" type="#_x0000_t75" style="width:22.45pt;height:19.15pt" o:ole="">
            <v:imagedata r:id="rId54" o:title=""/>
          </v:shape>
          <o:OLEObject Type="Embed" ProgID="Equation.DSMT4" ShapeID="_x0000_i1049" DrawAspect="Content" ObjectID="_1585649834" r:id="rId55"/>
        </w:object>
      </w:r>
      <w:r>
        <w:rPr>
          <w:b/>
          <w:i/>
          <w:lang w:eastAsia="zh-CN"/>
        </w:rPr>
        <w:t xml:space="preserve">and symbol number </w:t>
      </w:r>
      <w:r w:rsidRPr="00691D91">
        <w:rPr>
          <w:b/>
          <w:i/>
          <w:position w:val="-14"/>
          <w:lang w:eastAsia="zh-CN"/>
        </w:rPr>
        <w:object w:dxaOrig="560" w:dyaOrig="400">
          <v:shape id="_x0000_i1050" type="#_x0000_t75" style="width:28.3pt;height:20.4pt" o:ole="">
            <v:imagedata r:id="rId56" o:title=""/>
          </v:shape>
          <o:OLEObject Type="Embed" ProgID="Equation.DSMT4" ShapeID="_x0000_i1050" DrawAspect="Content" ObjectID="_1585649835" r:id="rId57"/>
        </w:object>
      </w:r>
      <w:r>
        <w:rPr>
          <w:b/>
          <w:i/>
          <w:lang w:eastAsia="zh-CN"/>
        </w:rPr>
        <w:t xml:space="preserve"> should </w:t>
      </w:r>
      <w:proofErr w:type="gramStart"/>
      <w:r>
        <w:rPr>
          <w:b/>
          <w:i/>
          <w:lang w:eastAsia="zh-CN"/>
        </w:rPr>
        <w:t xml:space="preserve">satisfy </w:t>
      </w:r>
      <w:proofErr w:type="gramEnd"/>
      <w:r w:rsidRPr="00691D91">
        <w:rPr>
          <w:b/>
          <w:i/>
          <w:position w:val="-14"/>
          <w:lang w:eastAsia="zh-CN"/>
        </w:rPr>
        <w:object w:dxaOrig="1500" w:dyaOrig="400">
          <v:shape id="_x0000_i1051" type="#_x0000_t75" style="width:76.6pt;height:20.4pt" o:ole="">
            <v:imagedata r:id="rId58" o:title=""/>
          </v:shape>
          <o:OLEObject Type="Embed" ProgID="Equation.DSMT4" ShapeID="_x0000_i1051" DrawAspect="Content" ObjectID="_1585649836" r:id="rId59"/>
        </w:object>
      </w:r>
      <w:r>
        <w:rPr>
          <w:b/>
          <w:lang w:eastAsia="zh-CN"/>
        </w:rPr>
        <w:t>.</w:t>
      </w:r>
    </w:p>
    <w:p w:rsidR="00EA6987" w:rsidRPr="00EA6987" w:rsidRDefault="00EA6987" w:rsidP="00807F15">
      <w:pPr>
        <w:tabs>
          <w:tab w:val="left" w:pos="1440"/>
        </w:tabs>
      </w:pPr>
    </w:p>
    <w:tbl>
      <w:tblPr>
        <w:tblStyle w:val="aff0"/>
        <w:tblW w:w="0" w:type="auto"/>
        <w:tblLook w:val="04A0" w:firstRow="1" w:lastRow="0" w:firstColumn="1" w:lastColumn="0" w:noHBand="0" w:noVBand="1"/>
      </w:tblPr>
      <w:tblGrid>
        <w:gridCol w:w="10170"/>
      </w:tblGrid>
      <w:tr w:rsidR="00EA6987" w:rsidTr="00EA6987">
        <w:tc>
          <w:tcPr>
            <w:tcW w:w="10170" w:type="dxa"/>
          </w:tcPr>
          <w:p w:rsidR="00EA6987" w:rsidRPr="00BF52C1" w:rsidRDefault="00EA6987" w:rsidP="00EA6987">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1 v15.0.1</w:t>
            </w:r>
            <w:r w:rsidRPr="00BF52C1">
              <w:rPr>
                <w:b/>
                <w:highlight w:val="green"/>
                <w:u w:val="single"/>
              </w:rPr>
              <w:t xml:space="preserve"> Section </w:t>
            </w:r>
            <w:r>
              <w:rPr>
                <w:b/>
                <w:highlight w:val="green"/>
                <w:u w:val="single"/>
              </w:rPr>
              <w:t xml:space="preserve">6.4.1.4.1 </w:t>
            </w:r>
          </w:p>
          <w:p w:rsidR="00EA6987" w:rsidRDefault="00EA6987" w:rsidP="00EA6987">
            <w:pPr>
              <w:pStyle w:val="4"/>
              <w:ind w:left="720" w:hanging="720"/>
              <w:outlineLvl w:val="3"/>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EA6987" w:rsidRDefault="00EA6987" w:rsidP="00EA6987">
            <w:r>
              <w:t>An SRS resource consists of</w:t>
            </w:r>
          </w:p>
          <w:p w:rsidR="00EA6987" w:rsidRDefault="00EA6987" w:rsidP="00EA6987">
            <w:pPr>
              <w:pStyle w:val="B1"/>
              <w:rPr>
                <w:rFonts w:eastAsia="Malgun Gothic"/>
              </w:rPr>
            </w:pPr>
            <w:r>
              <w:rPr>
                <w:rFonts w:eastAsia="Malgun Gothic"/>
              </w:rPr>
              <w:lastRenderedPageBreak/>
              <w:t>-</w:t>
            </w:r>
            <w:r>
              <w:rPr>
                <w:rFonts w:eastAsia="Malgun Gothic"/>
              </w:rPr>
              <w:tab/>
            </w:r>
            <w:r w:rsidRPr="007F605C">
              <w:rPr>
                <w:rFonts w:eastAsia="Malgun Gothic"/>
                <w:position w:val="-14"/>
              </w:rPr>
              <w:object w:dxaOrig="1200" w:dyaOrig="380">
                <v:shape id="_x0000_i1052" type="#_x0000_t75" style="width:58.7pt;height:19.15pt" o:ole="">
                  <v:imagedata r:id="rId60" o:title=""/>
                </v:shape>
                <o:OLEObject Type="Embed" ProgID="Equation.3" ShapeID="_x0000_i1052" DrawAspect="Content" ObjectID="_1585649837" r:id="rId61"/>
              </w:object>
            </w:r>
            <w:r>
              <w:rPr>
                <w:rFonts w:eastAsia="Malgun Gothic"/>
              </w:rPr>
              <w:t xml:space="preserve"> antenna ports </w:t>
            </w:r>
            <w:r w:rsidRPr="006D10EA">
              <w:rPr>
                <w:rFonts w:eastAsia="Malgun Gothic"/>
                <w:position w:val="-12"/>
              </w:rPr>
              <w:object w:dxaOrig="859" w:dyaOrig="420">
                <v:shape id="_x0000_i1053" type="#_x0000_t75" style="width:43.7pt;height:20pt" o:ole="">
                  <v:imagedata r:id="rId62" o:title=""/>
                </v:shape>
                <o:OLEObject Type="Embed" ProgID="Equation.3" ShapeID="_x0000_i1053" DrawAspect="Content" ObjectID="_1585649838" r:id="rId63"/>
              </w:object>
            </w:r>
            <w:r>
              <w:rPr>
                <w:rFonts w:eastAsia="Malgun Gothic"/>
              </w:rPr>
              <w:t xml:space="preserve">, </w:t>
            </w:r>
            <w:r w:rsidRPr="00254C35">
              <w:rPr>
                <w:rFonts w:eastAsia="Malgun Gothic"/>
                <w:position w:val="-10"/>
              </w:rPr>
              <w:object w:dxaOrig="1560" w:dyaOrig="300">
                <v:shape id="_x0000_i1054" type="#_x0000_t75" style="width:77pt;height:15pt" o:ole="">
                  <v:imagedata r:id="rId64" o:title=""/>
                </v:shape>
                <o:OLEObject Type="Embed" ProgID="Equation.3" ShapeID="_x0000_i1054" DrawAspect="Content" ObjectID="_1585649839" r:id="rId65"/>
              </w:object>
            </w:r>
            <w:r>
              <w:rPr>
                <w:rFonts w:eastAsia="Malgun Gothic"/>
              </w:rPr>
              <w:t xml:space="preserve">, given by the higher layer parameter </w:t>
            </w:r>
            <w:proofErr w:type="spellStart"/>
            <w:r w:rsidRPr="00613453">
              <w:rPr>
                <w:rFonts w:eastAsia="Malgun Gothic"/>
                <w:i/>
              </w:rPr>
              <w:t>NrofSRS</w:t>
            </w:r>
            <w:proofErr w:type="spellEnd"/>
            <w:r w:rsidRPr="00613453">
              <w:rPr>
                <w:rFonts w:eastAsia="Malgun Gothic"/>
                <w:i/>
              </w:rPr>
              <w:t>-Ports</w:t>
            </w:r>
          </w:p>
          <w:p w:rsidR="00EA6987" w:rsidRDefault="00EA6987" w:rsidP="00EA6987">
            <w:pPr>
              <w:pStyle w:val="B1"/>
              <w:rPr>
                <w:rFonts w:eastAsia="Malgun Gothic"/>
              </w:rPr>
            </w:pPr>
            <w:r>
              <w:rPr>
                <w:rFonts w:eastAsia="Malgun Gothic"/>
              </w:rPr>
              <w:t>-</w:t>
            </w:r>
            <w:r>
              <w:rPr>
                <w:rFonts w:eastAsia="Malgun Gothic"/>
              </w:rPr>
              <w:tab/>
            </w:r>
            <w:r w:rsidRPr="007F605C">
              <w:rPr>
                <w:rFonts w:eastAsia="Malgun Gothic"/>
                <w:position w:val="-14"/>
              </w:rPr>
              <w:object w:dxaOrig="1240" w:dyaOrig="380">
                <v:shape id="_x0000_i1055" type="#_x0000_t75" style="width:62pt;height:19.15pt" o:ole="">
                  <v:imagedata r:id="rId66" o:title=""/>
                </v:shape>
                <o:OLEObject Type="Embed" ProgID="Equation.3" ShapeID="_x0000_i1055" DrawAspect="Content" ObjectID="_1585649840" r:id="rId67"/>
              </w:object>
            </w:r>
            <w:r>
              <w:rPr>
                <w:rFonts w:eastAsia="Malgun Gothic"/>
              </w:rPr>
              <w:t xml:space="preserve"> consecutive OFDM symbols contained in the higher layer parameter </w:t>
            </w:r>
            <w:r w:rsidRPr="00613453">
              <w:rPr>
                <w:rFonts w:eastAsia="Malgun Gothic"/>
                <w:i/>
              </w:rPr>
              <w:t>SRS-</w:t>
            </w:r>
            <w:proofErr w:type="spellStart"/>
            <w:r w:rsidRPr="00613453">
              <w:rPr>
                <w:rFonts w:eastAsia="Malgun Gothic"/>
                <w:i/>
              </w:rPr>
              <w:t>ResourceMapping</w:t>
            </w:r>
            <w:proofErr w:type="spellEnd"/>
          </w:p>
          <w:p w:rsidR="00EA6987" w:rsidRDefault="00EA6987" w:rsidP="00EA6987">
            <w:pPr>
              <w:pStyle w:val="B1"/>
              <w:rPr>
                <w:rFonts w:eastAsia="Malgun Gothic"/>
              </w:rPr>
            </w:pPr>
            <w:r>
              <w:rPr>
                <w:rFonts w:eastAsia="Malgun Gothic"/>
              </w:rPr>
              <w:t>-</w:t>
            </w:r>
            <w:r>
              <w:rPr>
                <w:rFonts w:eastAsia="Malgun Gothic"/>
              </w:rPr>
              <w:tab/>
            </w:r>
            <w:r w:rsidRPr="00950AC6">
              <w:rPr>
                <w:position w:val="-10"/>
              </w:rPr>
              <w:object w:dxaOrig="200" w:dyaOrig="300">
                <v:shape id="_x0000_i1056" type="#_x0000_t75" style="width:10pt;height:15pt" o:ole="">
                  <v:imagedata r:id="rId68" o:title=""/>
                </v:shape>
                <o:OLEObject Type="Embed" ProgID="Equation.3" ShapeID="_x0000_i1056" DrawAspect="Content" ObjectID="_1585649841" r:id="rId69"/>
              </w:object>
            </w:r>
            <w:r>
              <w:t xml:space="preserve">, </w:t>
            </w:r>
            <w:r>
              <w:rPr>
                <w:rFonts w:eastAsia="Malgun Gothic"/>
              </w:rPr>
              <w:t xml:space="preserve">the starting position in the time domain given by </w:t>
            </w:r>
            <w:r w:rsidRPr="009F017C">
              <w:rPr>
                <w:rFonts w:eastAsia="Malgun Gothic"/>
                <w:position w:val="-14"/>
              </w:rPr>
              <w:object w:dxaOrig="1719" w:dyaOrig="380">
                <v:shape id="_x0000_i1057" type="#_x0000_t75" style="width:85.3pt;height:19.15pt" o:ole="">
                  <v:imagedata r:id="rId70" o:title=""/>
                </v:shape>
                <o:OLEObject Type="Embed" ProgID="Equation.3" ShapeID="_x0000_i1057" DrawAspect="Content" ObjectID="_1585649842" r:id="rId71"/>
              </w:object>
            </w:r>
            <w:r>
              <w:rPr>
                <w:rFonts w:eastAsia="Malgun Gothic"/>
              </w:rPr>
              <w:t xml:space="preserve"> where the offset </w:t>
            </w:r>
            <w:r w:rsidRPr="009F017C">
              <w:rPr>
                <w:rFonts w:eastAsia="Malgun Gothic"/>
                <w:position w:val="-10"/>
              </w:rPr>
              <w:object w:dxaOrig="1400" w:dyaOrig="300">
                <v:shape id="_x0000_i1058" type="#_x0000_t75" style="width:70.35pt;height:15pt" o:ole="">
                  <v:imagedata r:id="rId72" o:title=""/>
                </v:shape>
                <o:OLEObject Type="Embed" ProgID="Equation.3" ShapeID="_x0000_i1058" DrawAspect="Content" ObjectID="_1585649843" r:id="rId73"/>
              </w:object>
            </w:r>
            <w:r>
              <w:rPr>
                <w:rFonts w:eastAsia="Malgun Gothic"/>
              </w:rPr>
              <w:t xml:space="preserve">counts symbols backwards from the end of the slot and is contained in the higher layer parameter </w:t>
            </w:r>
            <w:r w:rsidRPr="00613453">
              <w:rPr>
                <w:rFonts w:eastAsia="Malgun Gothic"/>
                <w:i/>
              </w:rPr>
              <w:t>SRS-</w:t>
            </w:r>
            <w:proofErr w:type="spellStart"/>
            <w:r w:rsidRPr="00613453">
              <w:rPr>
                <w:rFonts w:eastAsia="Malgun Gothic"/>
                <w:i/>
              </w:rPr>
              <w:t>ResourceMapping</w:t>
            </w:r>
            <w:proofErr w:type="spellEnd"/>
            <w:ins w:id="210" w:author="作成者" w:date="2018-03-27T10:05:00Z">
              <w:r>
                <w:rPr>
                  <w:rFonts w:eastAsia="Malgun Gothic"/>
                  <w:i/>
                </w:rPr>
                <w:t>,</w:t>
              </w:r>
              <w:r w:rsidRPr="009523D0">
                <w:rPr>
                  <w:rFonts w:eastAsia="Malgun Gothic"/>
                </w:rPr>
                <w:t xml:space="preserve"> </w:t>
              </w:r>
              <w:r>
                <w:rPr>
                  <w:rFonts w:eastAsia="Malgun Gothic"/>
                </w:rPr>
                <w:t xml:space="preserve">where </w:t>
              </w:r>
            </w:ins>
            <w:ins w:id="211" w:author="作成者" w:date="2018-03-27T10:05:00Z">
              <w:r w:rsidRPr="00691D91">
                <w:rPr>
                  <w:b/>
                  <w:i/>
                  <w:position w:val="-14"/>
                  <w:lang w:eastAsia="zh-CN"/>
                </w:rPr>
                <w:object w:dxaOrig="1500" w:dyaOrig="400">
                  <v:shape id="_x0000_i1059" type="#_x0000_t75" style="width:76.6pt;height:20.4pt" o:ole="">
                    <v:imagedata r:id="rId74" o:title=""/>
                  </v:shape>
                  <o:OLEObject Type="Embed" ProgID="Equation.DSMT4" ShapeID="_x0000_i1059" DrawAspect="Content" ObjectID="_1585649844" r:id="rId75"/>
                </w:object>
              </w:r>
            </w:ins>
          </w:p>
          <w:p w:rsidR="00EA6987" w:rsidRDefault="00EA6987" w:rsidP="00EA6987">
            <w:pPr>
              <w:pStyle w:val="B1"/>
            </w:pPr>
            <w:r>
              <w:rPr>
                <w:rFonts w:eastAsia="Malgun Gothic"/>
              </w:rPr>
              <w:t>-</w:t>
            </w:r>
            <w:r>
              <w:rPr>
                <w:rFonts w:eastAsia="Malgun Gothic"/>
              </w:rPr>
              <w:tab/>
            </w:r>
            <w:r w:rsidRPr="00024226">
              <w:rPr>
                <w:position w:val="-10"/>
              </w:rPr>
              <w:object w:dxaOrig="240" w:dyaOrig="300">
                <v:shape id="_x0000_i1060" type="#_x0000_t75" style="width:13.3pt;height:15pt" o:ole="">
                  <v:imagedata r:id="rId76" o:title=""/>
                </v:shape>
                <o:OLEObject Type="Embed" ProgID="Equation.3" ShapeID="_x0000_i1060" DrawAspect="Content" ObjectID="_1585649845" r:id="rId77"/>
              </w:object>
            </w:r>
            <w:r>
              <w:t>, the frequency-domain starting position of the sounding reference signal</w:t>
            </w:r>
          </w:p>
          <w:p w:rsidR="00EA6987" w:rsidRDefault="00EA6987" w:rsidP="00EA6987">
            <w:pPr>
              <w:tabs>
                <w:tab w:val="left" w:pos="1440"/>
              </w:tabs>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EA6987" w:rsidRDefault="00EA6987" w:rsidP="00807F15">
      <w:pPr>
        <w:tabs>
          <w:tab w:val="left" w:pos="1440"/>
        </w:tabs>
      </w:pPr>
    </w:p>
    <w:p w:rsidR="00FE6FBA" w:rsidRDefault="00FE6FBA" w:rsidP="00807F15">
      <w:pPr>
        <w:tabs>
          <w:tab w:val="left" w:pos="1440"/>
        </w:tabs>
      </w:pPr>
    </w:p>
    <w:p w:rsidR="00EA6987" w:rsidRDefault="00EA6987" w:rsidP="00807F15">
      <w:pPr>
        <w:tabs>
          <w:tab w:val="left" w:pos="1440"/>
        </w:tabs>
      </w:pPr>
      <w:r>
        <w:rPr>
          <w:rFonts w:hint="eastAsia"/>
        </w:rPr>
        <w:t>/****</w:t>
      </w:r>
    </w:p>
    <w:p w:rsidR="00FE6FBA" w:rsidRDefault="00FE6FBA" w:rsidP="00807F15">
      <w:pPr>
        <w:tabs>
          <w:tab w:val="left" w:pos="1440"/>
        </w:tabs>
      </w:pPr>
      <w:r>
        <w:rPr>
          <w:rFonts w:hint="eastAsia"/>
        </w:rPr>
        <w:t>Huawei:</w:t>
      </w:r>
    </w:p>
    <w:p w:rsidR="00FE6FBA" w:rsidRDefault="00FE6FBA" w:rsidP="00C9102A">
      <w:pPr>
        <w:pStyle w:val="aff"/>
        <w:numPr>
          <w:ilvl w:val="0"/>
          <w:numId w:val="17"/>
        </w:numPr>
        <w:ind w:firstLineChars="0"/>
        <w:rPr>
          <w:lang w:eastAsia="zh-CN"/>
        </w:rPr>
      </w:pPr>
      <w:r>
        <w:t xml:space="preserve">Starting position offset in the time domain </w:t>
      </w:r>
      <w:r w:rsidRPr="0020393F">
        <w:rPr>
          <w:position w:val="-14"/>
        </w:rPr>
        <w:object w:dxaOrig="1860" w:dyaOrig="400">
          <v:shape id="_x0000_i1061" type="#_x0000_t75" style="width:87.8pt;height:20.4pt" o:ole="">
            <v:imagedata r:id="rId78" o:title=""/>
          </v:shape>
          <o:OLEObject Type="Embed" ProgID="Equation.DSMT4" ShapeID="_x0000_i1061" DrawAspect="Content" ObjectID="_1585649846" r:id="rId79"/>
        </w:object>
      </w:r>
      <w:r>
        <w:t xml:space="preserve">  </w:t>
      </w:r>
    </w:p>
    <w:p w:rsidR="00FE6FBA" w:rsidRDefault="00FE6FBA" w:rsidP="00C9102A">
      <w:pPr>
        <w:pStyle w:val="aff"/>
        <w:numPr>
          <w:ilvl w:val="0"/>
          <w:numId w:val="17"/>
        </w:numPr>
        <w:ind w:firstLineChars="0"/>
        <w:rPr>
          <w:lang w:eastAsia="zh-CN"/>
        </w:rPr>
      </w:pPr>
      <w:r>
        <w:rPr>
          <w:lang w:eastAsia="zh-CN"/>
        </w:rPr>
        <w:t xml:space="preserve">Symbol number </w:t>
      </w:r>
      <w:r w:rsidRPr="00792069">
        <w:rPr>
          <w:position w:val="-14"/>
        </w:rPr>
        <w:object w:dxaOrig="1640" w:dyaOrig="400">
          <v:shape id="_x0000_i1062" type="#_x0000_t75" style="width:82pt;height:20.4pt" o:ole="">
            <v:imagedata r:id="rId80" o:title=""/>
          </v:shape>
          <o:OLEObject Type="Embed" ProgID="Equation.DSMT4" ShapeID="_x0000_i1062" DrawAspect="Content" ObjectID="_1585649847" r:id="rId81"/>
        </w:object>
      </w:r>
      <w:r>
        <w:rPr>
          <w:lang w:eastAsia="zh-CN"/>
        </w:rPr>
        <w:t xml:space="preserve"> </w:t>
      </w:r>
    </w:p>
    <w:p w:rsidR="00FE6FBA" w:rsidRDefault="00FE6FBA" w:rsidP="00C9102A">
      <w:pPr>
        <w:pStyle w:val="aff"/>
        <w:numPr>
          <w:ilvl w:val="0"/>
          <w:numId w:val="17"/>
        </w:numPr>
        <w:ind w:firstLineChars="0"/>
        <w:rPr>
          <w:lang w:eastAsia="zh-CN"/>
        </w:rPr>
      </w:pPr>
      <w:r>
        <w:rPr>
          <w:lang w:eastAsia="zh-CN"/>
        </w:rPr>
        <w:t xml:space="preserve">SRS repetition factor </w:t>
      </w:r>
      <w:r w:rsidRPr="00792069">
        <w:rPr>
          <w:position w:val="-14"/>
        </w:rPr>
        <w:object w:dxaOrig="1300" w:dyaOrig="400">
          <v:shape id="_x0000_i1063" type="#_x0000_t75" style="width:64.5pt;height:20.4pt" o:ole="">
            <v:imagedata r:id="rId82" o:title=""/>
          </v:shape>
          <o:OLEObject Type="Embed" ProgID="Equation.DSMT4" ShapeID="_x0000_i1063" DrawAspect="Content" ObjectID="_1585649848" r:id="rId83"/>
        </w:object>
      </w:r>
    </w:p>
    <w:p w:rsidR="00FE6FBA" w:rsidRDefault="00FE6FBA" w:rsidP="00C9102A">
      <w:pPr>
        <w:pStyle w:val="aff"/>
        <w:numPr>
          <w:ilvl w:val="0"/>
          <w:numId w:val="17"/>
        </w:numPr>
        <w:ind w:firstLineChars="0"/>
        <w:rPr>
          <w:lang w:eastAsia="zh-CN"/>
        </w:rPr>
      </w:pPr>
      <w:r w:rsidRPr="00792069">
        <w:rPr>
          <w:position w:val="-14"/>
        </w:rPr>
        <w:object w:dxaOrig="1500" w:dyaOrig="400">
          <v:shape id="_x0000_i1064" type="#_x0000_t75" style="width:76.6pt;height:20.4pt" o:ole="">
            <v:imagedata r:id="rId52" o:title=""/>
          </v:shape>
          <o:OLEObject Type="Embed" ProgID="Equation.DSMT4" ShapeID="_x0000_i1064" DrawAspect="Content" ObjectID="_1585649849" r:id="rId84"/>
        </w:object>
      </w:r>
      <w:r>
        <w:t xml:space="preserve"> </w:t>
      </w:r>
      <w:r w:rsidRPr="00FE6FBA">
        <w:rPr>
          <w:color w:val="FF0000"/>
        </w:rPr>
        <w:t xml:space="preserve"> &lt;- This is not captured in the specification</w:t>
      </w:r>
    </w:p>
    <w:p w:rsidR="00FE6FBA" w:rsidRPr="00F86AA3" w:rsidRDefault="00FE6FBA" w:rsidP="00C9102A">
      <w:pPr>
        <w:pStyle w:val="aff"/>
        <w:numPr>
          <w:ilvl w:val="0"/>
          <w:numId w:val="17"/>
        </w:numPr>
        <w:ind w:firstLineChars="0"/>
        <w:rPr>
          <w:lang w:eastAsia="zh-CN"/>
        </w:rPr>
      </w:pPr>
      <w:r w:rsidRPr="00792069">
        <w:rPr>
          <w:position w:val="-14"/>
        </w:rPr>
        <w:object w:dxaOrig="980" w:dyaOrig="400">
          <v:shape id="_x0000_i1065" type="#_x0000_t75" style="width:49.55pt;height:20.4pt" o:ole="">
            <v:imagedata r:id="rId85" o:title=""/>
          </v:shape>
          <o:OLEObject Type="Embed" ProgID="Equation.3" ShapeID="_x0000_i1065" DrawAspect="Content" ObjectID="_1585649850" r:id="rId86"/>
        </w:object>
      </w:r>
    </w:p>
    <w:p w:rsidR="00FE6FBA" w:rsidRDefault="00FE6FBA" w:rsidP="00FE6FBA">
      <w:pPr>
        <w:rPr>
          <w:lang w:eastAsia="zh-CN"/>
        </w:rPr>
      </w:pPr>
      <w:r>
        <w:rPr>
          <w:lang w:eastAsia="zh-CN"/>
        </w:rPr>
        <w:t xml:space="preserve">The principle 1, 2, 3 and 5 are captured in TS 38.211 v15.0.1 and TS 38.331 v15.0.1. However, principle 4 should also be considered in the specification. </w:t>
      </w:r>
    </w:p>
    <w:p w:rsidR="00FE6FBA" w:rsidRPr="00762001" w:rsidRDefault="00FE6FBA" w:rsidP="00FE6FBA">
      <w:pPr>
        <w:rPr>
          <w:lang w:eastAsia="zh-CN"/>
        </w:rPr>
      </w:pPr>
      <w:r w:rsidRPr="00E00D1E">
        <w:rPr>
          <w:rFonts w:hint="eastAsia"/>
          <w:b/>
          <w:i/>
          <w:lang w:eastAsia="zh-CN"/>
        </w:rPr>
        <w:t xml:space="preserve">Proposal </w:t>
      </w:r>
      <w:r>
        <w:rPr>
          <w:b/>
          <w:i/>
          <w:lang w:eastAsia="zh-CN"/>
        </w:rPr>
        <w:t>3</w:t>
      </w:r>
      <w:r w:rsidRPr="00E00D1E">
        <w:rPr>
          <w:rFonts w:hint="eastAsia"/>
          <w:b/>
          <w:i/>
          <w:lang w:eastAsia="zh-CN"/>
        </w:rPr>
        <w:t xml:space="preserve">: </w:t>
      </w:r>
      <w:r>
        <w:rPr>
          <w:b/>
          <w:i/>
          <w:lang w:eastAsia="zh-CN"/>
        </w:rPr>
        <w:t xml:space="preserve">The configuration of SRS starting position offset </w:t>
      </w:r>
      <w:r w:rsidRPr="004B74F7">
        <w:rPr>
          <w:b/>
          <w:i/>
          <w:position w:val="-12"/>
          <w:lang w:eastAsia="zh-CN"/>
        </w:rPr>
        <w:object w:dxaOrig="460" w:dyaOrig="360">
          <v:shape id="_x0000_i1066" type="#_x0000_t75" style="width:22.45pt;height:19.15pt" o:ole="">
            <v:imagedata r:id="rId54" o:title=""/>
          </v:shape>
          <o:OLEObject Type="Embed" ProgID="Equation.DSMT4" ShapeID="_x0000_i1066" DrawAspect="Content" ObjectID="_1585649851" r:id="rId87"/>
        </w:object>
      </w:r>
      <w:r>
        <w:rPr>
          <w:b/>
          <w:i/>
          <w:lang w:eastAsia="zh-CN"/>
        </w:rPr>
        <w:t xml:space="preserve">and symbol number </w:t>
      </w:r>
      <w:r w:rsidRPr="00691D91">
        <w:rPr>
          <w:b/>
          <w:i/>
          <w:position w:val="-14"/>
          <w:lang w:eastAsia="zh-CN"/>
        </w:rPr>
        <w:object w:dxaOrig="560" w:dyaOrig="400">
          <v:shape id="_x0000_i1067" type="#_x0000_t75" style="width:28.3pt;height:20.4pt" o:ole="">
            <v:imagedata r:id="rId56" o:title=""/>
          </v:shape>
          <o:OLEObject Type="Embed" ProgID="Equation.DSMT4" ShapeID="_x0000_i1067" DrawAspect="Content" ObjectID="_1585649852" r:id="rId88"/>
        </w:object>
      </w:r>
      <w:r>
        <w:rPr>
          <w:b/>
          <w:i/>
          <w:lang w:eastAsia="zh-CN"/>
        </w:rPr>
        <w:t xml:space="preserve"> should </w:t>
      </w:r>
      <w:proofErr w:type="gramStart"/>
      <w:r>
        <w:rPr>
          <w:b/>
          <w:i/>
          <w:lang w:eastAsia="zh-CN"/>
        </w:rPr>
        <w:t xml:space="preserve">satisfy </w:t>
      </w:r>
      <w:proofErr w:type="gramEnd"/>
      <w:r w:rsidRPr="00691D91">
        <w:rPr>
          <w:b/>
          <w:i/>
          <w:position w:val="-14"/>
          <w:lang w:eastAsia="zh-CN"/>
        </w:rPr>
        <w:object w:dxaOrig="1500" w:dyaOrig="400">
          <v:shape id="_x0000_i1068" type="#_x0000_t75" style="width:76.6pt;height:20.4pt" o:ole="">
            <v:imagedata r:id="rId58" o:title=""/>
          </v:shape>
          <o:OLEObject Type="Embed" ProgID="Equation.DSMT4" ShapeID="_x0000_i1068" DrawAspect="Content" ObjectID="_1585649853" r:id="rId89"/>
        </w:object>
      </w:r>
      <w:r>
        <w:rPr>
          <w:b/>
          <w:lang w:eastAsia="zh-CN"/>
        </w:rPr>
        <w:t>.</w:t>
      </w:r>
    </w:p>
    <w:p w:rsidR="00FE6FBA" w:rsidRDefault="00FE6FBA" w:rsidP="00807F15">
      <w:pPr>
        <w:tabs>
          <w:tab w:val="left" w:pos="1440"/>
        </w:tabs>
      </w:pPr>
    </w:p>
    <w:p w:rsidR="001D1154" w:rsidRDefault="00EA6987" w:rsidP="00807F15">
      <w:pPr>
        <w:tabs>
          <w:tab w:val="left" w:pos="1440"/>
        </w:tabs>
      </w:pPr>
      <w:r>
        <w:rPr>
          <w:rFonts w:hint="eastAsia"/>
        </w:rPr>
        <w:t>****/</w:t>
      </w:r>
    </w:p>
    <w:p w:rsidR="00807F15" w:rsidRPr="00807F15" w:rsidRDefault="00807F15" w:rsidP="00807F15"/>
    <w:p w:rsidR="00807F15" w:rsidRDefault="00807F15" w:rsidP="00807F15">
      <w:r>
        <w:rPr>
          <w:rFonts w:hint="eastAsia"/>
        </w:rPr>
        <w:t>●</w:t>
      </w:r>
      <w:r>
        <w:t xml:space="preserve">Discussion point </w:t>
      </w:r>
      <w:r w:rsidR="003B73E1">
        <w:rPr>
          <w:rFonts w:hint="eastAsia"/>
        </w:rPr>
        <w:t>13</w:t>
      </w:r>
      <w:r>
        <w:rPr>
          <w:rFonts w:hint="eastAsia"/>
        </w:rPr>
        <w:t>:</w:t>
      </w:r>
      <w:r w:rsidR="007F2492">
        <w:t xml:space="preserve"> </w:t>
      </w:r>
      <w:r w:rsidR="00C47F25">
        <w:t xml:space="preserve">More clear description for </w:t>
      </w:r>
      <w:r w:rsidR="007F2492">
        <w:t>SRS switching among CCs</w:t>
      </w:r>
      <w:r w:rsidR="00C47F25">
        <w:t xml:space="preserve"> </w:t>
      </w:r>
      <w:r w:rsidR="00C47F25" w:rsidRPr="007F2C99">
        <w:rPr>
          <w:color w:val="FFFFFF" w:themeColor="background1"/>
          <w:highlight w:val="magenta"/>
        </w:rPr>
        <w:t>Editorial</w:t>
      </w:r>
    </w:p>
    <w:p w:rsidR="00807F15" w:rsidRDefault="00807F15" w:rsidP="00807F15"/>
    <w:p w:rsidR="007F2492" w:rsidRDefault="00C47F25" w:rsidP="00807F15">
      <w:r>
        <w:rPr>
          <w:rFonts w:hint="eastAsia"/>
        </w:rPr>
        <w:t xml:space="preserve">Vivo </w:t>
      </w:r>
      <w:r>
        <w:t>provides</w:t>
      </w:r>
      <w:r>
        <w:rPr>
          <w:rFonts w:hint="eastAsia"/>
        </w:rPr>
        <w:t xml:space="preserve"> </w:t>
      </w:r>
      <w:r>
        <w:t>more clear description regarding a SRS set configuration constraint for SRS switching among CCs.</w:t>
      </w:r>
    </w:p>
    <w:p w:rsidR="007F2492" w:rsidRDefault="007F2492" w:rsidP="00807F15"/>
    <w:p w:rsidR="00807F15" w:rsidRDefault="00807F15" w:rsidP="00807F15">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07F15" w:rsidTr="00527C35">
        <w:tc>
          <w:tcPr>
            <w:tcW w:w="22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807F15" w:rsidTr="00527C35">
        <w:tc>
          <w:tcPr>
            <w:tcW w:w="2235" w:type="dxa"/>
          </w:tcPr>
          <w:p w:rsidR="00807F15" w:rsidRDefault="00C47F25"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807F15" w:rsidRDefault="00C47F25"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I am not sure it is really needed. </w:t>
            </w:r>
          </w:p>
        </w:tc>
      </w:tr>
      <w:tr w:rsidR="00675D6F" w:rsidTr="00527C35">
        <w:tc>
          <w:tcPr>
            <w:tcW w:w="2235" w:type="dxa"/>
          </w:tcPr>
          <w:p w:rsidR="00675D6F" w:rsidRDefault="00675D6F"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12" w:author="作成者" w:date="2018-04-15T19:40:00Z">
              <w:r>
                <w:rPr>
                  <w:rFonts w:eastAsiaTheme="minorEastAsia" w:hint="eastAsia"/>
                  <w:b w:val="0"/>
                  <w:lang w:val="en-GB" w:eastAsia="zh-CN"/>
                </w:rPr>
                <w:t>vivo</w:t>
              </w:r>
            </w:ins>
          </w:p>
        </w:tc>
        <w:tc>
          <w:tcPr>
            <w:tcW w:w="7935" w:type="dxa"/>
          </w:tcPr>
          <w:p w:rsidR="00675D6F" w:rsidRDefault="00675D6F"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13" w:author="作成者" w:date="2018-04-15T19:40:00Z">
              <w:r>
                <w:rPr>
                  <w:rFonts w:eastAsiaTheme="minorEastAsia" w:hint="eastAsia"/>
                  <w:b w:val="0"/>
                  <w:lang w:val="en-GB" w:eastAsia="zh-CN"/>
                </w:rPr>
                <w:t xml:space="preserve">For SRS carrier switching, how many SRS resource set can be configured and the </w:t>
              </w:r>
              <w:proofErr w:type="spellStart"/>
              <w:r>
                <w:rPr>
                  <w:rFonts w:eastAsiaTheme="minorEastAsia" w:hint="eastAsia"/>
                  <w:b w:val="0"/>
                  <w:lang w:val="en-GB" w:eastAsia="zh-CN"/>
                </w:rPr>
                <w:t>setuse</w:t>
              </w:r>
              <w:proofErr w:type="spellEnd"/>
              <w:r>
                <w:rPr>
                  <w:rFonts w:eastAsiaTheme="minorEastAsia" w:hint="eastAsia"/>
                  <w:b w:val="0"/>
                  <w:lang w:val="en-GB" w:eastAsia="zh-CN"/>
                </w:rPr>
                <w:t xml:space="preserve"> of that set should be clarified. Otherwise, this may cause SRS carrier switching cannot work.</w:t>
              </w:r>
            </w:ins>
          </w:p>
        </w:tc>
      </w:tr>
    </w:tbl>
    <w:p w:rsidR="00807F15" w:rsidRDefault="00807F15" w:rsidP="00807F15">
      <w:pPr>
        <w:tabs>
          <w:tab w:val="left" w:pos="1440"/>
        </w:tabs>
      </w:pPr>
    </w:p>
    <w:p w:rsidR="00DB1B84" w:rsidRDefault="00DB1B84" w:rsidP="00807F15">
      <w:pPr>
        <w:tabs>
          <w:tab w:val="left" w:pos="1440"/>
        </w:tabs>
      </w:pPr>
    </w:p>
    <w:p w:rsidR="00DA4DD3" w:rsidRDefault="00DA4DD3" w:rsidP="00807F15">
      <w:pPr>
        <w:tabs>
          <w:tab w:val="left" w:pos="1440"/>
        </w:tabs>
      </w:pPr>
      <w:r>
        <w:t>V</w:t>
      </w:r>
      <w:r>
        <w:rPr>
          <w:rFonts w:hint="eastAsia"/>
        </w:rPr>
        <w:t>ivo</w:t>
      </w:r>
    </w:p>
    <w:p w:rsidR="00DA4DD3" w:rsidRDefault="00DA4DD3" w:rsidP="00DA4DD3">
      <w:pPr>
        <w:pStyle w:val="af9"/>
        <w:spacing w:beforeLines="50" w:before="156" w:afterLines="50" w:after="156"/>
        <w:rPr>
          <w:rFonts w:eastAsia="SimSun"/>
          <w:b/>
          <w:i/>
          <w:sz w:val="20"/>
          <w:lang w:eastAsia="zh-CN"/>
        </w:rPr>
      </w:pPr>
      <w:r>
        <w:rPr>
          <w:rFonts w:eastAsia="SimSun"/>
          <w:b/>
          <w:i/>
          <w:lang w:eastAsia="zh-CN"/>
        </w:rPr>
        <w:t>Proposal 3:</w:t>
      </w:r>
    </w:p>
    <w:p w:rsidR="00DA4DD3" w:rsidRDefault="00DA4DD3" w:rsidP="00C9102A">
      <w:pPr>
        <w:pStyle w:val="af9"/>
        <w:numPr>
          <w:ilvl w:val="0"/>
          <w:numId w:val="18"/>
        </w:numPr>
        <w:spacing w:beforeLines="50" w:before="156" w:afterLines="50" w:after="156"/>
        <w:ind w:left="818"/>
        <w:rPr>
          <w:rFonts w:eastAsia="SimSun"/>
          <w:i/>
          <w:lang w:eastAsia="zh-CN"/>
        </w:rPr>
      </w:pPr>
      <w:r>
        <w:rPr>
          <w:rFonts w:eastAsia="SimSun"/>
          <w:i/>
          <w:lang w:eastAsia="zh-CN"/>
        </w:rPr>
        <w:t>For SRS switching among CCs and for a cell without PUSCH transmission, the UE is expected to be configured with one SRS resource set which is used for codebook transmission or antenna switching.</w:t>
      </w:r>
    </w:p>
    <w:p w:rsidR="00DA4DD3" w:rsidRDefault="00DA4DD3" w:rsidP="00DA4DD3">
      <w:pPr>
        <w:rPr>
          <w:rFonts w:eastAsia="SimSun"/>
          <w:lang w:eastAsia="zh-CN"/>
        </w:rPr>
      </w:pPr>
      <w:r>
        <w:rPr>
          <w:highlight w:val="yellow"/>
        </w:rPr>
        <w:t>--------------------------------</w:t>
      </w:r>
      <w:r>
        <w:rPr>
          <w:rFonts w:eastAsia="SimSun"/>
          <w:highlight w:val="yellow"/>
          <w:lang w:eastAsia="zh-CN"/>
        </w:rPr>
        <w:t>------</w:t>
      </w:r>
      <w:r>
        <w:rPr>
          <w:highlight w:val="yellow"/>
        </w:rPr>
        <w:t>-----------------Start text proposal------------------------</w:t>
      </w:r>
      <w:r>
        <w:rPr>
          <w:rFonts w:eastAsia="SimSun"/>
          <w:highlight w:val="yellow"/>
          <w:lang w:eastAsia="zh-CN"/>
        </w:rPr>
        <w:t>-----</w:t>
      </w:r>
      <w:r>
        <w:rPr>
          <w:highlight w:val="yellow"/>
        </w:rPr>
        <w:t>------------------------------</w:t>
      </w:r>
    </w:p>
    <w:p w:rsidR="00DA4DD3" w:rsidRDefault="00DA4DD3" w:rsidP="00DA4DD3">
      <w:pPr>
        <w:rPr>
          <w:rFonts w:eastAsia="SimSun"/>
          <w:b/>
          <w:lang w:eastAsia="zh-CN"/>
        </w:rPr>
      </w:pPr>
      <w:r>
        <w:rPr>
          <w:rFonts w:eastAsia="SimSun"/>
          <w:b/>
        </w:rPr>
        <w:t>38.21</w:t>
      </w:r>
      <w:r>
        <w:rPr>
          <w:rFonts w:eastAsia="SimSun"/>
          <w:b/>
          <w:lang w:eastAsia="zh-CN"/>
        </w:rPr>
        <w:t xml:space="preserve">4 </w:t>
      </w:r>
      <w:r>
        <w:rPr>
          <w:rFonts w:eastAsia="SimSun"/>
          <w:b/>
        </w:rPr>
        <w:t>v15.0.</w:t>
      </w:r>
      <w:r>
        <w:rPr>
          <w:rFonts w:eastAsia="SimSun"/>
          <w:b/>
          <w:lang w:eastAsia="zh-CN"/>
        </w:rPr>
        <w:t>0</w:t>
      </w:r>
    </w:p>
    <w:p w:rsidR="00DA4DD3" w:rsidRDefault="00DA4DD3" w:rsidP="00DA4DD3">
      <w:pPr>
        <w:rPr>
          <w:rFonts w:eastAsia="SimSun"/>
          <w:b/>
        </w:rPr>
      </w:pPr>
      <w:r>
        <w:rPr>
          <w:rFonts w:eastAsia="SimSun"/>
          <w:b/>
          <w:lang w:eastAsia="zh-CN"/>
        </w:rPr>
        <w:t>6.2.1.3</w:t>
      </w:r>
      <w:r>
        <w:rPr>
          <w:rFonts w:eastAsia="SimSun"/>
          <w:b/>
        </w:rPr>
        <w:t xml:space="preserve"> UE sounding procedure between component carriers</w:t>
      </w:r>
    </w:p>
    <w:p w:rsidR="00DA4DD3" w:rsidRDefault="00DA4DD3" w:rsidP="00DA4DD3">
      <w:pPr>
        <w:rPr>
          <w:rFonts w:ascii="Times" w:eastAsia="SimSun" w:hAnsi="Times"/>
          <w:lang w:eastAsia="zh-CN"/>
        </w:rPr>
      </w:pPr>
      <w:r>
        <w:t xml:space="preserve">For </w:t>
      </w:r>
      <w:r>
        <w:rPr>
          <w:color w:val="000000"/>
        </w:rPr>
        <w:t xml:space="preserve">a carrier of </w:t>
      </w:r>
      <w:r>
        <w:t xml:space="preserve">a serving cell with </w:t>
      </w:r>
      <w:r>
        <w:rPr>
          <w:lang w:eastAsia="zh-CN"/>
        </w:rPr>
        <w:t>slot formats comprised of DL and UL symbols,</w:t>
      </w:r>
      <w: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proofErr w:type="spellStart"/>
      <w:r>
        <w:rPr>
          <w:i/>
        </w:rPr>
        <w:t>rf-RetuningTimeUL</w:t>
      </w:r>
      <w:proofErr w:type="spellEnd"/>
      <w:r>
        <w:t xml:space="preserve"> and</w:t>
      </w:r>
      <w:r>
        <w:rPr>
          <w:i/>
        </w:rPr>
        <w:t xml:space="preserve"> </w:t>
      </w:r>
      <w:proofErr w:type="spellStart"/>
      <w:r>
        <w:rPr>
          <w:i/>
        </w:rPr>
        <w:t>rf-RetuningTimeDL</w:t>
      </w:r>
      <w:proofErr w:type="spellEnd"/>
      <w:r>
        <w:rPr>
          <w:i/>
        </w:rPr>
        <w:t>)</w:t>
      </w:r>
      <w:r>
        <w:t xml:space="preserve"> on the carrier of the serving cell happen to overlap in the same symbol and that can result </w:t>
      </w:r>
      <w:r>
        <w:rPr>
          <w:rFonts w:ascii="Times" w:hAnsi="Times"/>
        </w:rPr>
        <w:t xml:space="preserve">in uplink transmissions beyond the UE's indicated uplink </w:t>
      </w:r>
      <w:r>
        <w:t>carrier aggregation</w:t>
      </w:r>
      <w:r>
        <w:rPr>
          <w:rFonts w:ascii="Times" w:hAnsi="Times"/>
        </w:rPr>
        <w:t xml:space="preserve"> capability </w:t>
      </w:r>
      <w:r>
        <w:t>included in the [</w:t>
      </w:r>
      <w:proofErr w:type="spellStart"/>
      <w:r>
        <w:rPr>
          <w:i/>
        </w:rPr>
        <w:t>SRS_capability</w:t>
      </w:r>
      <w:proofErr w:type="spellEnd"/>
      <w:r>
        <w:rPr>
          <w:i/>
        </w:rPr>
        <w:t xml:space="preserve"> </w:t>
      </w:r>
      <w:r>
        <w:t>[13, TS 38.306]</w:t>
      </w:r>
      <w:r>
        <w:rPr>
          <w:rFonts w:ascii="Times" w:hAnsi="Times"/>
        </w:rPr>
        <w:t>.</w:t>
      </w:r>
    </w:p>
    <w:p w:rsidR="00DA4DD3" w:rsidRDefault="00DA4DD3" w:rsidP="00DA4DD3">
      <w:pPr>
        <w:rPr>
          <w:rFonts w:ascii="Times" w:eastAsia="SimSun" w:hAnsi="Times"/>
          <w:lang w:eastAsia="zh-CN"/>
        </w:rPr>
      </w:pPr>
      <w:r>
        <w:rPr>
          <w:rFonts w:ascii="Times" w:eastAsia="SimSun" w:hAnsi="Times"/>
          <w:lang w:eastAsia="zh-CN"/>
        </w:rPr>
        <w:t>…</w:t>
      </w:r>
    </w:p>
    <w:p w:rsidR="00DA4DD3" w:rsidRDefault="00DA4DD3" w:rsidP="00DA4DD3">
      <w:pPr>
        <w:rPr>
          <w:rFonts w:eastAsia="SimSun"/>
          <w:color w:val="FF0000"/>
          <w:highlight w:val="yellow"/>
          <w:lang w:eastAsia="zh-CN"/>
        </w:rPr>
      </w:pPr>
      <w:r>
        <w:rPr>
          <w:color w:val="FF0000"/>
        </w:rPr>
        <w:t xml:space="preserve">For a carrier of a serving cell with </w:t>
      </w:r>
      <w:r>
        <w:rPr>
          <w:color w:val="FF0000"/>
          <w:lang w:eastAsia="zh-CN"/>
        </w:rPr>
        <w:t>slot formats comprised of DL and UL symbols,</w:t>
      </w:r>
      <w:r>
        <w:rPr>
          <w:color w:val="FF0000"/>
        </w:rPr>
        <w:t xml:space="preserve"> not configured for PUSCH/PUCCH transmission, the UE </w:t>
      </w:r>
      <w:r>
        <w:rPr>
          <w:rFonts w:eastAsia="SimSun"/>
          <w:color w:val="FF0000"/>
          <w:lang w:eastAsia="zh-CN"/>
        </w:rPr>
        <w:t xml:space="preserve">is expected to be configured with one SRS resource set with </w:t>
      </w:r>
      <w:r>
        <w:rPr>
          <w:color w:val="FF0000"/>
        </w:rPr>
        <w:t xml:space="preserve">higher layer parameter </w:t>
      </w:r>
      <w:r>
        <w:rPr>
          <w:i/>
          <w:color w:val="FF0000"/>
        </w:rPr>
        <w:t>SRS-</w:t>
      </w:r>
      <w:proofErr w:type="spellStart"/>
      <w:r>
        <w:rPr>
          <w:i/>
          <w:color w:val="FF0000"/>
        </w:rPr>
        <w:t>SetUse</w:t>
      </w:r>
      <w:proofErr w:type="spellEnd"/>
      <w:r>
        <w:rPr>
          <w:rFonts w:eastAsia="SimSun"/>
          <w:i/>
          <w:color w:val="FF0000"/>
          <w:lang w:eastAsia="zh-CN"/>
        </w:rPr>
        <w:t xml:space="preserve"> </w:t>
      </w:r>
      <w:r>
        <w:rPr>
          <w:rFonts w:eastAsia="SimSun"/>
          <w:color w:val="FF0000"/>
          <w:lang w:eastAsia="zh-CN"/>
        </w:rPr>
        <w:t>is set to ‘codebook’ or ‘antenna switching’.</w:t>
      </w:r>
    </w:p>
    <w:p w:rsidR="00DA4DD3" w:rsidRDefault="00DA4DD3" w:rsidP="00DA4DD3">
      <w:pPr>
        <w:rPr>
          <w:rFonts w:eastAsia="Times New Roman"/>
        </w:rPr>
      </w:pPr>
      <w:r>
        <w:t>…</w:t>
      </w:r>
    </w:p>
    <w:p w:rsidR="00DA4DD3" w:rsidRDefault="00DA4DD3" w:rsidP="00DA4DD3">
      <w:pPr>
        <w:rPr>
          <w:rFonts w:eastAsia="SimSun"/>
          <w:lang w:eastAsia="zh-CN"/>
        </w:rPr>
      </w:pPr>
      <w:r>
        <w:rPr>
          <w:highlight w:val="yellow"/>
        </w:rPr>
        <w:t>---------------------------------------------</w:t>
      </w:r>
      <w:r>
        <w:rPr>
          <w:rFonts w:eastAsia="SimSun"/>
          <w:highlight w:val="yellow"/>
          <w:lang w:eastAsia="zh-CN"/>
        </w:rPr>
        <w:t>-----</w:t>
      </w:r>
      <w:r>
        <w:rPr>
          <w:highlight w:val="yellow"/>
        </w:rPr>
        <w:t>------End text proposal-----------------------</w:t>
      </w:r>
      <w:r>
        <w:rPr>
          <w:rFonts w:eastAsia="SimSun"/>
          <w:highlight w:val="yellow"/>
          <w:lang w:eastAsia="zh-CN"/>
        </w:rPr>
        <w:t>-----</w:t>
      </w:r>
      <w:r>
        <w:rPr>
          <w:highlight w:val="yellow"/>
        </w:rPr>
        <w:t>------------------------------</w:t>
      </w:r>
    </w:p>
    <w:p w:rsidR="00E7645E" w:rsidRDefault="00E7645E" w:rsidP="00807F15">
      <w:pPr>
        <w:tabs>
          <w:tab w:val="left" w:pos="1440"/>
        </w:tabs>
      </w:pPr>
    </w:p>
    <w:p w:rsidR="00E7645E" w:rsidRDefault="00E7645E" w:rsidP="00807F15">
      <w:pPr>
        <w:tabs>
          <w:tab w:val="left" w:pos="1440"/>
        </w:tabs>
      </w:pPr>
    </w:p>
    <w:p w:rsidR="00807F15" w:rsidRDefault="00807F15" w:rsidP="00807F15">
      <w:r>
        <w:rPr>
          <w:rFonts w:hint="eastAsia"/>
        </w:rPr>
        <w:t>●</w:t>
      </w:r>
      <w:r>
        <w:t xml:space="preserve">Discussion point </w:t>
      </w:r>
      <w:r>
        <w:rPr>
          <w:rFonts w:hint="eastAsia"/>
        </w:rPr>
        <w:t>1</w:t>
      </w:r>
      <w:r w:rsidR="003B73E1">
        <w:t>4</w:t>
      </w:r>
      <w:r>
        <w:rPr>
          <w:rFonts w:hint="eastAsia"/>
        </w:rPr>
        <w:t>:</w:t>
      </w:r>
      <w:r w:rsidR="00E248B6">
        <w:rPr>
          <w:rFonts w:hint="eastAsia"/>
        </w:rPr>
        <w:t xml:space="preserve"> Regarding SRS </w:t>
      </w:r>
      <w:r w:rsidR="00E248B6">
        <w:t>transition in an active BWP</w:t>
      </w:r>
      <w:r w:rsidR="00E248B6">
        <w:rPr>
          <w:rFonts w:hint="eastAsia"/>
        </w:rPr>
        <w:t xml:space="preserve"> </w:t>
      </w:r>
      <w:r w:rsidR="00252C05" w:rsidRPr="007F2C99">
        <w:rPr>
          <w:color w:val="FFFFFF" w:themeColor="background1"/>
          <w:highlight w:val="magenta"/>
        </w:rPr>
        <w:t>Editorial</w:t>
      </w:r>
    </w:p>
    <w:p w:rsidR="00807F15" w:rsidRDefault="00807F15" w:rsidP="00807F15"/>
    <w:p w:rsidR="00252C05" w:rsidRDefault="00252C05" w:rsidP="00807F15">
      <w:r>
        <w:rPr>
          <w:rFonts w:hint="eastAsia"/>
        </w:rPr>
        <w:t xml:space="preserve">Sharp provides more clear </w:t>
      </w:r>
      <w:r>
        <w:t>description</w:t>
      </w:r>
      <w:r>
        <w:rPr>
          <w:rFonts w:hint="eastAsia"/>
        </w:rPr>
        <w:t xml:space="preserve"> </w:t>
      </w:r>
      <w:r>
        <w:t>regarding active BWP.</w:t>
      </w:r>
    </w:p>
    <w:p w:rsidR="00252C05" w:rsidRDefault="00252C05" w:rsidP="00807F15"/>
    <w:p w:rsidR="00807F15" w:rsidRDefault="00807F15" w:rsidP="00807F15">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07F15" w:rsidTr="00527C35">
        <w:tc>
          <w:tcPr>
            <w:tcW w:w="22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807F15" w:rsidTr="00527C35">
        <w:tc>
          <w:tcPr>
            <w:tcW w:w="2235" w:type="dxa"/>
          </w:tcPr>
          <w:p w:rsidR="00807F15" w:rsidRPr="008725A6" w:rsidRDefault="008725A6" w:rsidP="00527C3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214" w:author="作成者" w:date="2018-04-15T22:40:00Z">
              <w:r>
                <w:rPr>
                  <w:rFonts w:eastAsiaTheme="minorEastAsia" w:hint="eastAsia"/>
                  <w:b w:val="0"/>
                  <w:lang w:val="en-GB" w:eastAsia="zh-CN"/>
                </w:rPr>
                <w:t>OPPO</w:t>
              </w:r>
            </w:ins>
          </w:p>
        </w:tc>
        <w:tc>
          <w:tcPr>
            <w:tcW w:w="7935" w:type="dxa"/>
          </w:tcPr>
          <w:p w:rsidR="00807F15" w:rsidRPr="008725A6" w:rsidRDefault="008725A6" w:rsidP="00527C3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The current specification is sufficient to say that only the </w:t>
            </w:r>
            <w:r>
              <w:rPr>
                <w:rFonts w:eastAsiaTheme="minorEastAsia"/>
                <w:b w:val="0"/>
                <w:lang w:val="en-GB" w:eastAsia="zh-CN"/>
              </w:rPr>
              <w:t xml:space="preserve">activated UL BWP can be used for SRS transmission. </w:t>
            </w:r>
            <w:r>
              <w:rPr>
                <w:rFonts w:eastAsiaTheme="minorEastAsia" w:hint="eastAsia"/>
                <w:b w:val="0"/>
                <w:lang w:val="en-GB" w:eastAsia="zh-CN"/>
              </w:rPr>
              <w:t>No further description is needed.</w:t>
            </w:r>
          </w:p>
        </w:tc>
      </w:tr>
      <w:tr w:rsidR="007044F5" w:rsidTr="00527C35">
        <w:tc>
          <w:tcPr>
            <w:tcW w:w="2235" w:type="dxa"/>
          </w:tcPr>
          <w:p w:rsidR="007044F5" w:rsidRDefault="007044F5" w:rsidP="00527C3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Intel</w:t>
            </w:r>
          </w:p>
        </w:tc>
        <w:tc>
          <w:tcPr>
            <w:tcW w:w="7935" w:type="dxa"/>
          </w:tcPr>
          <w:p w:rsidR="007044F5" w:rsidRDefault="007044F5" w:rsidP="00527C3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It has been defined that UE would only receive DL signal in active DL BWP and transmit UL signal in active UL BWP. This change seems to be useless.</w:t>
            </w:r>
          </w:p>
        </w:tc>
      </w:tr>
    </w:tbl>
    <w:p w:rsidR="00807F15" w:rsidRDefault="00807F15" w:rsidP="00807F15">
      <w:pPr>
        <w:tabs>
          <w:tab w:val="left" w:pos="1440"/>
        </w:tabs>
      </w:pPr>
    </w:p>
    <w:tbl>
      <w:tblPr>
        <w:tblStyle w:val="aff0"/>
        <w:tblW w:w="0" w:type="auto"/>
        <w:tblLook w:val="04A0" w:firstRow="1" w:lastRow="0" w:firstColumn="1" w:lastColumn="0" w:noHBand="0" w:noVBand="1"/>
      </w:tblPr>
      <w:tblGrid>
        <w:gridCol w:w="10170"/>
      </w:tblGrid>
      <w:tr w:rsidR="00E248B6" w:rsidTr="00E248B6">
        <w:tc>
          <w:tcPr>
            <w:tcW w:w="10170" w:type="dxa"/>
          </w:tcPr>
          <w:p w:rsidR="00E248B6" w:rsidRPr="00AF4C7B" w:rsidRDefault="00E248B6" w:rsidP="00E248B6">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rsidR="00E248B6" w:rsidRDefault="00E248B6" w:rsidP="00E248B6">
            <w:pPr>
              <w:tabs>
                <w:tab w:val="left" w:pos="1440"/>
              </w:tabs>
            </w:pPr>
            <w:r w:rsidRPr="00267109">
              <w:rPr>
                <w:lang w:eastAsia="x-none"/>
              </w:rPr>
              <w:t>SRS resource set configuration is supported per BWP. SRS is always transmitted in an active BWP within an active CC.</w:t>
            </w:r>
          </w:p>
        </w:tc>
      </w:tr>
    </w:tbl>
    <w:p w:rsidR="00E248B6" w:rsidRDefault="00E248B6" w:rsidP="00807F15">
      <w:pPr>
        <w:tabs>
          <w:tab w:val="left" w:pos="1440"/>
        </w:tabs>
      </w:pPr>
    </w:p>
    <w:p w:rsidR="003E2206" w:rsidRDefault="003E2206" w:rsidP="00807F15">
      <w:pPr>
        <w:tabs>
          <w:tab w:val="left" w:pos="1440"/>
        </w:tabs>
      </w:pPr>
    </w:p>
    <w:p w:rsidR="003E2206" w:rsidRDefault="003E2206" w:rsidP="00807F15">
      <w:pPr>
        <w:tabs>
          <w:tab w:val="left" w:pos="1440"/>
        </w:tabs>
      </w:pPr>
      <w:r>
        <w:rPr>
          <w:rFonts w:hint="eastAsia"/>
        </w:rPr>
        <w:t>Sharp</w:t>
      </w:r>
      <w:r w:rsidR="002A7812">
        <w:t xml:space="preserve"> </w:t>
      </w:r>
    </w:p>
    <w:tbl>
      <w:tblPr>
        <w:tblStyle w:val="aff0"/>
        <w:tblW w:w="0" w:type="auto"/>
        <w:tblLook w:val="04A0" w:firstRow="1" w:lastRow="0" w:firstColumn="1" w:lastColumn="0" w:noHBand="0" w:noVBand="1"/>
      </w:tblPr>
      <w:tblGrid>
        <w:gridCol w:w="10170"/>
      </w:tblGrid>
      <w:tr w:rsidR="003E2206" w:rsidTr="003E2206">
        <w:tc>
          <w:tcPr>
            <w:tcW w:w="10170" w:type="dxa"/>
          </w:tcPr>
          <w:p w:rsidR="003E2206" w:rsidRDefault="003E2206" w:rsidP="00807F15">
            <w:pPr>
              <w:tabs>
                <w:tab w:val="left" w:pos="1440"/>
              </w:tabs>
              <w:rPr>
                <w:b/>
                <w:szCs w:val="28"/>
              </w:rPr>
            </w:pPr>
            <w:r>
              <w:rPr>
                <w:b/>
                <w:szCs w:val="28"/>
              </w:rPr>
              <w:t>Text proposal</w:t>
            </w:r>
            <w:r w:rsidRPr="00D5109C">
              <w:rPr>
                <w:b/>
                <w:szCs w:val="28"/>
              </w:rPr>
              <w:t xml:space="preserve"> for section </w:t>
            </w:r>
            <w:r>
              <w:rPr>
                <w:b/>
                <w:szCs w:val="28"/>
              </w:rPr>
              <w:t>6.1</w:t>
            </w:r>
            <w:r w:rsidRPr="00D5109C">
              <w:rPr>
                <w:b/>
                <w:szCs w:val="28"/>
              </w:rPr>
              <w:t>.1.2 of TS38.21</w:t>
            </w:r>
            <w:r>
              <w:rPr>
                <w:b/>
                <w:szCs w:val="28"/>
              </w:rPr>
              <w:t>4</w:t>
            </w:r>
          </w:p>
          <w:p w:rsidR="002A7812" w:rsidRPr="003F347E" w:rsidRDefault="002A7812" w:rsidP="002A7812">
            <w:pPr>
              <w:rPr>
                <w:rFonts w:asciiTheme="majorHAnsi" w:hAnsiTheme="majorHAnsi" w:cstheme="majorHAnsi"/>
                <w:b/>
                <w:sz w:val="28"/>
                <w:szCs w:val="28"/>
              </w:rPr>
            </w:pPr>
            <w:r w:rsidRPr="003F347E">
              <w:rPr>
                <w:rFonts w:asciiTheme="majorHAnsi" w:hAnsiTheme="majorHAnsi" w:cstheme="majorHAnsi"/>
                <w:b/>
                <w:sz w:val="28"/>
                <w:szCs w:val="28"/>
              </w:rPr>
              <w:t>6.</w:t>
            </w:r>
            <w:r>
              <w:rPr>
                <w:rFonts w:asciiTheme="majorHAnsi" w:hAnsiTheme="majorHAnsi" w:cstheme="majorHAnsi"/>
                <w:b/>
                <w:sz w:val="28"/>
                <w:szCs w:val="28"/>
              </w:rPr>
              <w:t>1.1.</w:t>
            </w:r>
            <w:r w:rsidRPr="003F347E">
              <w:rPr>
                <w:rFonts w:asciiTheme="majorHAnsi" w:hAnsiTheme="majorHAnsi" w:cstheme="majorHAnsi"/>
                <w:b/>
                <w:sz w:val="28"/>
                <w:szCs w:val="28"/>
              </w:rPr>
              <w:t>2</w:t>
            </w:r>
            <w:r w:rsidRPr="003F347E">
              <w:rPr>
                <w:rFonts w:asciiTheme="majorHAnsi" w:hAnsiTheme="majorHAnsi" w:cstheme="majorHAnsi"/>
                <w:b/>
                <w:sz w:val="28"/>
                <w:szCs w:val="28"/>
              </w:rPr>
              <w:tab/>
            </w:r>
            <w:r>
              <w:rPr>
                <w:rFonts w:asciiTheme="majorHAnsi" w:hAnsiTheme="majorHAnsi" w:cstheme="majorHAnsi"/>
                <w:b/>
                <w:sz w:val="28"/>
                <w:szCs w:val="28"/>
              </w:rPr>
              <w:t>Non-codebook based UL transmission</w:t>
            </w:r>
          </w:p>
          <w:p w:rsidR="003E2206" w:rsidRDefault="003E2206" w:rsidP="00807F15">
            <w:pPr>
              <w:tabs>
                <w:tab w:val="left" w:pos="1440"/>
              </w:tabs>
              <w:rPr>
                <w:b/>
                <w:szCs w:val="28"/>
              </w:rPr>
            </w:pPr>
          </w:p>
          <w:p w:rsidR="002A7812" w:rsidRPr="0048482F" w:rsidRDefault="002A7812" w:rsidP="002A7812">
            <w:pPr>
              <w:rPr>
                <w:color w:val="000000"/>
              </w:rPr>
            </w:pPr>
            <w:r w:rsidRPr="0048482F">
              <w:rPr>
                <w:color w:val="000000"/>
              </w:rPr>
              <w:t xml:space="preserve">For non-codebook based transmission, the UE can determine its PUSCH </w:t>
            </w:r>
            <w:proofErr w:type="spellStart"/>
            <w:r w:rsidRPr="0048482F">
              <w:rPr>
                <w:color w:val="000000"/>
              </w:rPr>
              <w:t>precoder</w:t>
            </w:r>
            <w:proofErr w:type="spellEnd"/>
            <w:r w:rsidRPr="0048482F">
              <w:rPr>
                <w:color w:val="000000"/>
              </w:rPr>
              <w:t xml:space="preserve"> and transmission rank based on </w:t>
            </w:r>
            <w:r>
              <w:rPr>
                <w:color w:val="000000"/>
              </w:rPr>
              <w:t xml:space="preserve">the </w:t>
            </w:r>
            <w:r w:rsidRPr="0048482F">
              <w:rPr>
                <w:color w:val="000000"/>
              </w:rPr>
              <w:t>wideband SRI field from the DCI</w:t>
            </w:r>
            <w:bookmarkStart w:id="215" w:name="_Hlk494787623"/>
            <w:r w:rsidRPr="0048482F">
              <w:rPr>
                <w:color w:val="000000"/>
              </w:rPr>
              <w:t xml:space="preserve">. </w:t>
            </w:r>
            <w:bookmarkEnd w:id="215"/>
            <w:r w:rsidRPr="0048482F">
              <w:rPr>
                <w:color w:val="000000"/>
              </w:rPr>
              <w:t xml:space="preserve">The UE shall use one or multiple SRS resources for SRS transmission, where the number of SRS resources which can be configured to the UE for simultaneously transmission in the same RBs is being part of UE capability </w:t>
            </w:r>
            <w:proofErr w:type="spellStart"/>
            <w:r w:rsidRPr="0048482F">
              <w:rPr>
                <w:color w:val="000000"/>
              </w:rPr>
              <w:t>signalling</w:t>
            </w:r>
            <w:proofErr w:type="spellEnd"/>
            <w:r w:rsidRPr="0048482F">
              <w:rPr>
                <w:color w:val="000000"/>
              </w:rPr>
              <w:t xml:space="preserve"> 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proofErr w:type="spellStart"/>
            <w:r w:rsidRPr="00481608">
              <w:rPr>
                <w:i/>
                <w:color w:val="000000"/>
              </w:rPr>
              <w:t>srsSetUse</w:t>
            </w:r>
            <w:proofErr w:type="spellEnd"/>
            <w:r>
              <w:rPr>
                <w:color w:val="000000"/>
              </w:rPr>
              <w:t xml:space="preserve"> set to ‘</w:t>
            </w:r>
            <w:proofErr w:type="spellStart"/>
            <w:r>
              <w:rPr>
                <w:color w:val="000000"/>
              </w:rPr>
              <w:t>nonCodebook</w:t>
            </w:r>
            <w:proofErr w:type="spellEnd"/>
            <w:r>
              <w:rPr>
                <w:color w:val="000000"/>
              </w:rPr>
              <w:t>’</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rsidR="002A7812" w:rsidRPr="0048482F" w:rsidRDefault="002A7812" w:rsidP="002A7812">
            <w:pPr>
              <w:rPr>
                <w:color w:val="000000"/>
              </w:rPr>
            </w:pPr>
            <w:r w:rsidRPr="0048482F">
              <w:rPr>
                <w:color w:val="000000"/>
              </w:rPr>
              <w:t xml:space="preserve">For non-codebook based transmission, the UE can measure NZP CSI-RS resource </w:t>
            </w:r>
            <w:ins w:id="216" w:author="作成者" w:date="2018-03-27T18:20:00Z">
              <w:r>
                <w:rPr>
                  <w:color w:val="000000"/>
                </w:rPr>
                <w:t xml:space="preserve">on an active DL BWP </w:t>
              </w:r>
            </w:ins>
            <w:r w:rsidRPr="0048482F">
              <w:rPr>
                <w:color w:val="000000"/>
              </w:rPr>
              <w:t xml:space="preserve">to calculate the </w:t>
            </w:r>
            <w:proofErr w:type="spellStart"/>
            <w:r w:rsidRPr="0048482F">
              <w:rPr>
                <w:color w:val="000000"/>
              </w:rPr>
              <w:t>precoder</w:t>
            </w:r>
            <w:proofErr w:type="spellEnd"/>
            <w:r w:rsidRPr="0048482F">
              <w:rPr>
                <w:color w:val="000000"/>
              </w:rPr>
              <w:t xml:space="preserve"> used for the transmission of </w:t>
            </w:r>
            <w:proofErr w:type="spellStart"/>
            <w:r w:rsidRPr="0048482F">
              <w:rPr>
                <w:color w:val="000000"/>
              </w:rPr>
              <w:t>precoded</w:t>
            </w:r>
            <w:proofErr w:type="spellEnd"/>
            <w:r w:rsidRPr="0048482F">
              <w:rPr>
                <w:color w:val="000000"/>
              </w:rPr>
              <w:t xml:space="preserve"> SRS</w:t>
            </w:r>
            <w:ins w:id="217" w:author="作成者" w:date="2018-03-27T18:20:00Z">
              <w:r>
                <w:rPr>
                  <w:color w:val="000000"/>
                </w:rPr>
                <w:t xml:space="preserve"> on an active UL BWP</w:t>
              </w:r>
            </w:ins>
            <w:r w:rsidRPr="0048482F">
              <w:rPr>
                <w:color w:val="000000"/>
              </w:rPr>
              <w:t xml:space="preserve">. </w:t>
            </w:r>
            <w:r>
              <w:rPr>
                <w:color w:val="000000"/>
              </w:rPr>
              <w:t>A</w:t>
            </w:r>
            <w:r w:rsidRPr="002F6380">
              <w:rPr>
                <w:color w:val="000000"/>
              </w:rPr>
              <w:t xml:space="preserve"> UE can be configured with only one NZP CSI-RS resource for the SRS resource set.</w:t>
            </w:r>
          </w:p>
          <w:p w:rsidR="002A7812" w:rsidRPr="00E3220D" w:rsidRDefault="002A7812" w:rsidP="002A7812">
            <w:pPr>
              <w:rPr>
                <w:i/>
                <w:color w:val="000000"/>
              </w:rPr>
            </w:pPr>
            <w:r w:rsidRPr="00E3220D">
              <w:rPr>
                <w:i/>
                <w:color w:val="000000"/>
              </w:rPr>
              <w:t>Unaffected parts omitted…</w:t>
            </w:r>
          </w:p>
          <w:p w:rsidR="003E2206" w:rsidRDefault="003E2206" w:rsidP="00807F15">
            <w:pPr>
              <w:tabs>
                <w:tab w:val="left" w:pos="1440"/>
              </w:tabs>
            </w:pPr>
          </w:p>
        </w:tc>
      </w:tr>
    </w:tbl>
    <w:p w:rsidR="003E2206" w:rsidRDefault="003E2206" w:rsidP="00807F15">
      <w:pPr>
        <w:tabs>
          <w:tab w:val="left" w:pos="1440"/>
        </w:tabs>
      </w:pPr>
    </w:p>
    <w:tbl>
      <w:tblPr>
        <w:tblStyle w:val="aff0"/>
        <w:tblW w:w="0" w:type="auto"/>
        <w:tblLook w:val="04A0" w:firstRow="1" w:lastRow="0" w:firstColumn="1" w:lastColumn="0" w:noHBand="0" w:noVBand="1"/>
      </w:tblPr>
      <w:tblGrid>
        <w:gridCol w:w="10170"/>
      </w:tblGrid>
      <w:tr w:rsidR="002A7812" w:rsidTr="002A7812">
        <w:tc>
          <w:tcPr>
            <w:tcW w:w="10170" w:type="dxa"/>
          </w:tcPr>
          <w:p w:rsidR="002A7812" w:rsidRDefault="002A7812" w:rsidP="00807F15">
            <w:pPr>
              <w:tabs>
                <w:tab w:val="left" w:pos="1440"/>
              </w:tabs>
              <w:rPr>
                <w:b/>
                <w:szCs w:val="28"/>
              </w:rPr>
            </w:pPr>
            <w:r>
              <w:rPr>
                <w:b/>
                <w:szCs w:val="28"/>
              </w:rPr>
              <w:t>Text proposal</w:t>
            </w:r>
            <w:r w:rsidRPr="00D5109C">
              <w:rPr>
                <w:b/>
                <w:szCs w:val="28"/>
              </w:rPr>
              <w:t xml:space="preserve"> for section </w:t>
            </w:r>
            <w:r>
              <w:rPr>
                <w:b/>
                <w:szCs w:val="28"/>
              </w:rPr>
              <w:t>6.2.1</w:t>
            </w:r>
            <w:r w:rsidRPr="00D5109C">
              <w:rPr>
                <w:b/>
                <w:szCs w:val="28"/>
              </w:rPr>
              <w:t xml:space="preserve"> of TS38.21</w:t>
            </w:r>
            <w:r>
              <w:rPr>
                <w:b/>
                <w:szCs w:val="28"/>
              </w:rPr>
              <w:t>4</w:t>
            </w:r>
          </w:p>
          <w:p w:rsidR="002A7812" w:rsidRPr="003F347E" w:rsidRDefault="002A7812" w:rsidP="002A7812">
            <w:pPr>
              <w:rPr>
                <w:rFonts w:ascii="Arial" w:hAnsi="Arial" w:cs="Arial"/>
                <w:b/>
                <w:sz w:val="28"/>
                <w:szCs w:val="28"/>
              </w:rPr>
            </w:pPr>
            <w:r w:rsidRPr="003F347E">
              <w:rPr>
                <w:rFonts w:ascii="Arial" w:hAnsi="Arial" w:cs="Arial"/>
                <w:b/>
                <w:sz w:val="28"/>
                <w:szCs w:val="28"/>
              </w:rPr>
              <w:t>6.2.1</w:t>
            </w:r>
            <w:r w:rsidRPr="003F347E">
              <w:rPr>
                <w:rFonts w:ascii="Arial" w:hAnsi="Arial" w:cs="Arial"/>
                <w:b/>
                <w:sz w:val="28"/>
                <w:szCs w:val="28"/>
              </w:rPr>
              <w:tab/>
              <w:t>UE sounding procedure</w:t>
            </w:r>
          </w:p>
          <w:p w:rsidR="002A7812" w:rsidRDefault="002A7812" w:rsidP="002A7812">
            <w:pPr>
              <w:adjustRightInd w:val="0"/>
              <w:rPr>
                <w:rFonts w:cs="Arial"/>
                <w:i/>
                <w:sz w:val="21"/>
              </w:rPr>
            </w:pPr>
            <w:r w:rsidRPr="003139C7">
              <w:rPr>
                <w:rFonts w:cs="Arial"/>
                <w:i/>
                <w:sz w:val="21"/>
              </w:rPr>
              <w:t>Unaffected parts omitted…</w:t>
            </w:r>
          </w:p>
          <w:p w:rsidR="002A7812" w:rsidRPr="0048482F" w:rsidRDefault="002A7812" w:rsidP="002A7812">
            <w:pPr>
              <w:rPr>
                <w:rFonts w:eastAsia="ＭＳ 明朝"/>
                <w:iCs/>
                <w:color w:val="000000"/>
              </w:rPr>
            </w:pPr>
            <w:r w:rsidRPr="0048482F">
              <w:rPr>
                <w:rFonts w:eastAsia="ＭＳ 明朝"/>
                <w:iCs/>
                <w:color w:val="000000"/>
              </w:rPr>
              <w:t xml:space="preserve">For a UE configured with one or more SRS resource configuration(s), and when the higher layer parameter </w:t>
            </w:r>
            <w:r w:rsidRPr="0048482F">
              <w:rPr>
                <w:i/>
                <w:color w:val="000000"/>
              </w:rPr>
              <w:t>SRS-</w:t>
            </w:r>
            <w:proofErr w:type="spellStart"/>
            <w:r w:rsidRPr="0048482F">
              <w:rPr>
                <w:i/>
                <w:color w:val="000000"/>
              </w:rPr>
              <w:t>ResourceConfigType</w:t>
            </w:r>
            <w:proofErr w:type="spellEnd"/>
            <w:r w:rsidRPr="0048482F">
              <w:rPr>
                <w:color w:val="000000"/>
              </w:rPr>
              <w:t xml:space="preserve"> </w:t>
            </w:r>
            <w:r w:rsidRPr="0048482F">
              <w:rPr>
                <w:rFonts w:eastAsia="ＭＳ 明朝"/>
                <w:iCs/>
                <w:color w:val="000000"/>
              </w:rPr>
              <w:t xml:space="preserve">is set to </w:t>
            </w:r>
            <w:r>
              <w:rPr>
                <w:rFonts w:eastAsia="ＭＳ 明朝"/>
                <w:iCs/>
                <w:color w:val="000000"/>
              </w:rPr>
              <w:t>'</w:t>
            </w:r>
            <w:r w:rsidRPr="0048482F">
              <w:rPr>
                <w:rFonts w:eastAsia="ＭＳ 明朝"/>
                <w:iCs/>
                <w:color w:val="000000"/>
              </w:rPr>
              <w:t>periodic</w:t>
            </w:r>
            <w:r>
              <w:rPr>
                <w:rFonts w:eastAsia="ＭＳ 明朝"/>
                <w:iCs/>
                <w:color w:val="000000"/>
              </w:rPr>
              <w:t>'</w:t>
            </w:r>
            <w:r w:rsidRPr="0048482F">
              <w:rPr>
                <w:rFonts w:eastAsia="ＭＳ 明朝"/>
                <w:iCs/>
                <w:color w:val="000000"/>
              </w:rPr>
              <w:t>:</w:t>
            </w:r>
          </w:p>
          <w:p w:rsidR="002A7812" w:rsidRPr="0048482F" w:rsidRDefault="002A7812" w:rsidP="002A7812">
            <w:pPr>
              <w:pStyle w:val="B1"/>
              <w:rPr>
                <w:iCs/>
              </w:rPr>
            </w:pPr>
            <w:r>
              <w:t>-</w:t>
            </w:r>
            <w:r>
              <w:tab/>
            </w:r>
            <w:r w:rsidRPr="0048482F">
              <w:t xml:space="preserve">if the UE is configured with the higher layer parameter </w:t>
            </w:r>
            <w:r w:rsidRPr="0048482F">
              <w:rPr>
                <w:i/>
              </w:rPr>
              <w:t>SRS-</w:t>
            </w:r>
            <w:proofErr w:type="spellStart"/>
            <w:r w:rsidRPr="0048482F">
              <w:rPr>
                <w:i/>
              </w:rPr>
              <w:t>SpatialRelationInfo</w:t>
            </w:r>
            <w:proofErr w:type="spellEnd"/>
            <w:r w:rsidRPr="0048482F">
              <w:rPr>
                <w:i/>
              </w:rPr>
              <w:t xml:space="preserve"> </w:t>
            </w:r>
            <w:r w:rsidRPr="0048482F">
              <w:t xml:space="preserve">set to </w:t>
            </w:r>
            <w:r>
              <w:t>'</w:t>
            </w:r>
            <w:r w:rsidRPr="0048482F">
              <w:t>SSB/PBCH</w:t>
            </w:r>
            <w:r>
              <w:t>'</w:t>
            </w:r>
            <w:r w:rsidRPr="0048482F">
              <w:t xml:space="preserve">, the UE shall transmit the SRS resource </w:t>
            </w:r>
            <w:ins w:id="218" w:author="作成者" w:date="2018-03-29T09:45:00Z">
              <w:r>
                <w:t xml:space="preserve">on an active UL BWP </w:t>
              </w:r>
            </w:ins>
            <w:r w:rsidRPr="0048482F">
              <w:t>with the same spatial domain transmission filter used for the reception of the SSB/PBCH</w:t>
            </w:r>
            <w:ins w:id="219" w:author="作成者" w:date="2018-03-29T09:46:00Z">
              <w:r w:rsidRPr="00D5109C">
                <w:t xml:space="preserve"> </w:t>
              </w:r>
              <w:r>
                <w:t>on an active DL BWP</w:t>
              </w:r>
            </w:ins>
            <w:r w:rsidRPr="0048482F">
              <w:t xml:space="preserve">,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rPr>
              <w:t xml:space="preserve"> </w:t>
            </w:r>
            <w:r w:rsidRPr="0048482F">
              <w:t xml:space="preserve">set to </w:t>
            </w:r>
            <w:r>
              <w:t>'</w:t>
            </w:r>
            <w:r w:rsidRPr="0048482F">
              <w:t>CSI-RS</w:t>
            </w:r>
            <w:r>
              <w:t>'</w:t>
            </w:r>
            <w:r w:rsidRPr="0048482F">
              <w:t xml:space="preserve">, the UE shall transmit the SRS resource </w:t>
            </w:r>
            <w:ins w:id="220" w:author="作成者" w:date="2018-03-29T09:46:00Z">
              <w:r>
                <w:t xml:space="preserve">on an active UL BWP </w:t>
              </w:r>
            </w:ins>
            <w:r w:rsidRPr="0048482F">
              <w:t>with the same spatial domain transmission filter used for the reception of the periodic CSI-RS or of the semi-persistent CSI-RS</w:t>
            </w:r>
            <w:ins w:id="221" w:author="作成者" w:date="2018-03-29T09:46:00Z">
              <w:r w:rsidRPr="00D5109C">
                <w:t xml:space="preserve"> </w:t>
              </w:r>
              <w:r>
                <w:t>on an active DL BWP</w:t>
              </w:r>
            </w:ins>
            <w:r w:rsidRPr="0048482F">
              <w:t>, if the higher layer parameter SRS-</w:t>
            </w:r>
            <w:proofErr w:type="spellStart"/>
            <w:r w:rsidRPr="0048482F">
              <w:t>SpatialRelationInfo</w:t>
            </w:r>
            <w:proofErr w:type="spellEnd"/>
            <w:r w:rsidRPr="0048482F">
              <w:t xml:space="preserve"> is set to </w:t>
            </w:r>
            <w:r>
              <w:t>'</w:t>
            </w:r>
            <w:r w:rsidRPr="0048482F">
              <w:t>SRS</w:t>
            </w:r>
            <w:r>
              <w:t>'</w:t>
            </w:r>
            <w:r w:rsidRPr="0048482F">
              <w:t xml:space="preserve">, the UE shall transmit the SRS resource </w:t>
            </w:r>
            <w:ins w:id="222" w:author="作成者" w:date="2018-03-29T09:47:00Z">
              <w:r>
                <w:t xml:space="preserve">on an active UL BWP </w:t>
              </w:r>
            </w:ins>
            <w:r w:rsidRPr="0048482F">
              <w:t>with the same spatial domain transmission filter used for the transmission of the periodic SRS</w:t>
            </w:r>
            <w:ins w:id="223" w:author="作成者" w:date="2018-03-29T09:47:00Z">
              <w:r w:rsidRPr="00D5109C">
                <w:t xml:space="preserve"> </w:t>
              </w:r>
              <w:r>
                <w:t>on an active UL BWP</w:t>
              </w:r>
            </w:ins>
            <w:r w:rsidRPr="0048482F">
              <w:t>.</w:t>
            </w:r>
            <w:r>
              <w:t xml:space="preserve"> </w:t>
            </w:r>
          </w:p>
          <w:p w:rsidR="002A7812" w:rsidRPr="0048482F" w:rsidRDefault="002A7812" w:rsidP="002A7812">
            <w:pPr>
              <w:rPr>
                <w:rFonts w:eastAsia="ＭＳ 明朝"/>
                <w:iCs/>
                <w:color w:val="000000"/>
              </w:rPr>
            </w:pPr>
            <w:r w:rsidRPr="0048482F">
              <w:rPr>
                <w:rFonts w:eastAsia="ＭＳ 明朝"/>
                <w:iCs/>
                <w:color w:val="000000"/>
              </w:rPr>
              <w:t xml:space="preserve">For a UE configured with one or more SRS resource configuration(s), and when the higher layer parameter </w:t>
            </w:r>
            <w:r w:rsidRPr="0048482F">
              <w:rPr>
                <w:i/>
                <w:color w:val="000000"/>
              </w:rPr>
              <w:t>SRS-</w:t>
            </w:r>
            <w:proofErr w:type="spellStart"/>
            <w:r w:rsidRPr="0048482F">
              <w:rPr>
                <w:i/>
                <w:color w:val="000000"/>
              </w:rPr>
              <w:t>ResourceConfigType</w:t>
            </w:r>
            <w:proofErr w:type="spellEnd"/>
            <w:r w:rsidRPr="0048482F">
              <w:rPr>
                <w:color w:val="000000"/>
              </w:rPr>
              <w:t xml:space="preserve"> </w:t>
            </w:r>
            <w:r w:rsidRPr="0048482F">
              <w:rPr>
                <w:rFonts w:eastAsia="ＭＳ 明朝"/>
                <w:iCs/>
                <w:color w:val="000000"/>
              </w:rPr>
              <w:t xml:space="preserve">is set to </w:t>
            </w:r>
            <w:r>
              <w:rPr>
                <w:rFonts w:eastAsia="ＭＳ 明朝"/>
                <w:iCs/>
                <w:color w:val="000000"/>
              </w:rPr>
              <w:t>'</w:t>
            </w:r>
            <w:r w:rsidRPr="0048482F">
              <w:rPr>
                <w:rFonts w:eastAsia="ＭＳ 明朝"/>
                <w:iCs/>
                <w:color w:val="000000"/>
              </w:rPr>
              <w:t>semi-persistent</w:t>
            </w:r>
            <w:r>
              <w:rPr>
                <w:rFonts w:eastAsia="ＭＳ 明朝"/>
                <w:iCs/>
                <w:color w:val="000000"/>
              </w:rPr>
              <w:t>'</w:t>
            </w:r>
            <w:r w:rsidRPr="0048482F">
              <w:rPr>
                <w:rFonts w:eastAsia="ＭＳ 明朝"/>
                <w:iCs/>
                <w:color w:val="000000"/>
              </w:rPr>
              <w:t>:</w:t>
            </w:r>
          </w:p>
          <w:p w:rsidR="002A7812" w:rsidRPr="0048482F" w:rsidRDefault="002A7812" w:rsidP="002A7812">
            <w:pPr>
              <w:pStyle w:val="B1"/>
              <w:rPr>
                <w:color w:val="000000"/>
              </w:rPr>
            </w:pPr>
            <w:r w:rsidRPr="0048482F">
              <w:rPr>
                <w:color w:val="000000"/>
              </w:rPr>
              <w:t>-</w:t>
            </w:r>
            <w:r w:rsidRPr="0048482F">
              <w:rPr>
                <w:color w:val="000000"/>
              </w:rPr>
              <w:tab/>
              <w:t>when a UE receives an activation command [10, TS 38.321] for SRS resource</w:t>
            </w:r>
            <w:r>
              <w:rPr>
                <w:color w:val="000000"/>
              </w:rPr>
              <w:t xml:space="preserve"> </w:t>
            </w:r>
            <w:r w:rsidRPr="0048482F">
              <w:rPr>
                <w:color w:val="000000"/>
              </w:rPr>
              <w:t xml:space="preserve">set in slot n, the corresponding actions in [10, TS 38.321] and the UE assumptions on SRS transmission corresponding to the configured SRS resource set shall be applied no later than the minimum requirement defined in [11, TS 38.133]. </w:t>
            </w:r>
            <w:r w:rsidRPr="0090178C">
              <w:rPr>
                <w:color w:val="000000"/>
              </w:rPr>
              <w:t>The activation command also contains spatial relation assumptions provided by a list of references to reference signal resources, one per element in the activated SRS resource set. Each entry in the list refers to either an SS/PBCH, NZP CSI-RS resource, or SRS resource.</w:t>
            </w:r>
          </w:p>
          <w:p w:rsidR="002A7812" w:rsidRPr="0048482F" w:rsidRDefault="002A7812" w:rsidP="002A7812">
            <w:pPr>
              <w:pStyle w:val="B1"/>
              <w:rPr>
                <w:color w:val="000000"/>
              </w:rPr>
            </w:pPr>
            <w:r w:rsidRPr="0048482F">
              <w:rPr>
                <w:color w:val="000000"/>
              </w:rPr>
              <w:t>-</w:t>
            </w:r>
            <w:r w:rsidRPr="0048482F">
              <w:rPr>
                <w:color w:val="000000"/>
              </w:rPr>
              <w:tab/>
              <w:t>when a UE receives a deactivation command [10, TS 38.321] for activated SRS resource</w:t>
            </w:r>
            <w:r>
              <w:rPr>
                <w:color w:val="000000"/>
              </w:rPr>
              <w:t xml:space="preserve"> </w:t>
            </w:r>
            <w:r w:rsidRPr="0048482F">
              <w:rPr>
                <w:color w:val="000000"/>
              </w:rPr>
              <w:t xml:space="preserve">set in slot n, the corresponding actions in [10, TS 38.321] and UE assumption on cessation of SRS transmission corresponding to the deactivated SRS resource set shall apply no later than the minimum requirement defined in [11, TS 38.133]. </w:t>
            </w:r>
          </w:p>
          <w:p w:rsidR="002A7812" w:rsidRDefault="002A7812" w:rsidP="002A7812">
            <w:pPr>
              <w:pStyle w:val="B1"/>
            </w:pPr>
            <w:r w:rsidRPr="0048482F">
              <w:t>-</w:t>
            </w:r>
            <w:r w:rsidRPr="0048482F">
              <w:tab/>
              <w:t xml:space="preserve">if the UE is configured with the higher layer parameter </w:t>
            </w:r>
            <w:r w:rsidRPr="0048482F">
              <w:rPr>
                <w:i/>
              </w:rPr>
              <w:t>SRS-</w:t>
            </w:r>
            <w:proofErr w:type="spellStart"/>
            <w:r w:rsidRPr="0048482F">
              <w:rPr>
                <w:i/>
              </w:rPr>
              <w:t>SpatialRelationInfo</w:t>
            </w:r>
            <w:proofErr w:type="spellEnd"/>
            <w:r w:rsidRPr="0048482F">
              <w:rPr>
                <w:i/>
              </w:rPr>
              <w:t xml:space="preserve"> </w:t>
            </w:r>
            <w:r w:rsidRPr="0048482F">
              <w:t xml:space="preserve">set to </w:t>
            </w:r>
            <w:r>
              <w:t>'</w:t>
            </w:r>
            <w:r w:rsidRPr="0048482F">
              <w:t>SSB/PBCH</w:t>
            </w:r>
            <w:r>
              <w:t>'</w:t>
            </w:r>
            <w:r w:rsidRPr="0048482F">
              <w:t xml:space="preserve">, the UE shall transmit the SRS resource </w:t>
            </w:r>
            <w:ins w:id="224" w:author="作成者" w:date="2018-03-29T09:47:00Z">
              <w:r>
                <w:t xml:space="preserve">on an active UL BWP </w:t>
              </w:r>
            </w:ins>
            <w:r w:rsidRPr="0048482F">
              <w:t>with the same spatial domain transmission filter used for the reception of the SSB/PBCH</w:t>
            </w:r>
            <w:ins w:id="225" w:author="作成者" w:date="2018-03-29T09:47:00Z">
              <w:r w:rsidRPr="00D5109C">
                <w:t xml:space="preserve"> </w:t>
              </w:r>
              <w:r>
                <w:t>on an active DL BWP</w:t>
              </w:r>
            </w:ins>
            <w:r w:rsidRPr="0048482F">
              <w:t xml:space="preserve">,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rPr>
              <w:t xml:space="preserve"> </w:t>
            </w:r>
            <w:r w:rsidRPr="0048482F">
              <w:t xml:space="preserve">set to </w:t>
            </w:r>
            <w:r>
              <w:t>'</w:t>
            </w:r>
            <w:r w:rsidRPr="0048482F">
              <w:t>CSI-RS</w:t>
            </w:r>
            <w:r>
              <w:t>'</w:t>
            </w:r>
            <w:r w:rsidRPr="0048482F">
              <w:t xml:space="preserve">, the UE shall transmit the SRS resource </w:t>
            </w:r>
            <w:ins w:id="226" w:author="作成者" w:date="2018-03-29T09:48:00Z">
              <w:r>
                <w:t xml:space="preserve">on an active UL BWP </w:t>
              </w:r>
            </w:ins>
            <w:r w:rsidRPr="0048482F">
              <w:t>with the same spatial domain transmission filter used for the reception of the periodic CSI-RS or of the semi-persistent CSI-RS</w:t>
            </w:r>
            <w:ins w:id="227" w:author="作成者" w:date="2018-03-29T09:48:00Z">
              <w:r w:rsidRPr="00D5109C">
                <w:t xml:space="preserve"> </w:t>
              </w:r>
              <w:r>
                <w:t>on an active DL BWP</w:t>
              </w:r>
            </w:ins>
            <w:r w:rsidRPr="0048482F">
              <w:t xml:space="preserve">, if the higher layer parameter </w:t>
            </w:r>
            <w:r w:rsidRPr="0048482F">
              <w:rPr>
                <w:i/>
              </w:rPr>
              <w:t>SRS-</w:t>
            </w:r>
            <w:proofErr w:type="spellStart"/>
            <w:r w:rsidRPr="0048482F">
              <w:rPr>
                <w:i/>
              </w:rPr>
              <w:t>SpatialRelationInfo</w:t>
            </w:r>
            <w:proofErr w:type="spellEnd"/>
            <w:r w:rsidRPr="0048482F">
              <w:t xml:space="preserve"> is set to </w:t>
            </w:r>
            <w:r>
              <w:t>'</w:t>
            </w:r>
            <w:r w:rsidRPr="0048482F">
              <w:t>SRS</w:t>
            </w:r>
            <w:r>
              <w:t>'</w:t>
            </w:r>
            <w:r w:rsidRPr="0048482F">
              <w:t xml:space="preserve">, the UE shall transmit the SRS resource </w:t>
            </w:r>
            <w:ins w:id="228" w:author="作成者" w:date="2018-03-29T09:48:00Z">
              <w:r>
                <w:t xml:space="preserve">on an active UL BWP </w:t>
              </w:r>
            </w:ins>
            <w:r w:rsidRPr="0048482F">
              <w:t>with the same spatial domain transmission filter used for the transmission of the periodic SRS or of the semi-persistent SRS</w:t>
            </w:r>
            <w:ins w:id="229" w:author="作成者" w:date="2018-03-29T09:48:00Z">
              <w:r w:rsidRPr="00D5109C">
                <w:t xml:space="preserve"> </w:t>
              </w:r>
              <w:r>
                <w:t xml:space="preserve">on an </w:t>
              </w:r>
              <w:r>
                <w:lastRenderedPageBreak/>
                <w:t>active UL BWP</w:t>
              </w:r>
            </w:ins>
            <w:r w:rsidRPr="0048482F">
              <w:t>.</w:t>
            </w:r>
          </w:p>
          <w:p w:rsidR="002A7812" w:rsidRDefault="002A7812" w:rsidP="002A7812">
            <w:pPr>
              <w:pStyle w:val="B1"/>
              <w:rPr>
                <w:color w:val="000000"/>
              </w:rPr>
            </w:pPr>
            <w:r>
              <w:rPr>
                <w:color w:val="000000"/>
              </w:rPr>
              <w:t>-</w:t>
            </w:r>
            <w:r>
              <w:rPr>
                <w:color w:val="000000"/>
              </w:rPr>
              <w:tab/>
              <w:t xml:space="preserve">if </w:t>
            </w:r>
            <w:r w:rsidRPr="00C162F8">
              <w:rPr>
                <w:color w:val="000000"/>
              </w:rPr>
              <w:t xml:space="preserve">an SRS resource in the </w:t>
            </w:r>
            <w:r>
              <w:rPr>
                <w:color w:val="000000"/>
              </w:rPr>
              <w:t xml:space="preserve">activated </w:t>
            </w:r>
            <w:r w:rsidRPr="00C162F8">
              <w:rPr>
                <w:color w:val="000000"/>
              </w:rPr>
              <w:t xml:space="preserve">resource set is </w:t>
            </w:r>
            <w:r w:rsidRPr="007C2AB7">
              <w:rPr>
                <w:color w:val="000000"/>
              </w:rPr>
              <w:t xml:space="preserve">configured with the higher layer parameter </w:t>
            </w:r>
            <w:r w:rsidRPr="007C2AB7">
              <w:rPr>
                <w:i/>
                <w:color w:val="000000"/>
              </w:rPr>
              <w:t>SRS-</w:t>
            </w:r>
            <w:proofErr w:type="spellStart"/>
            <w:r w:rsidRPr="007C2AB7">
              <w:rPr>
                <w:i/>
                <w:color w:val="000000"/>
              </w:rPr>
              <w:t>SpatialRelationInfo</w:t>
            </w:r>
            <w:proofErr w:type="spellEnd"/>
            <w:r w:rsidRPr="007C2AB7">
              <w:rPr>
                <w:color w:val="000000"/>
              </w:rPr>
              <w:t xml:space="preserve">, </w:t>
            </w:r>
            <w:r>
              <w:rPr>
                <w:color w:val="000000"/>
              </w:rPr>
              <w:t xml:space="preserve">the </w:t>
            </w:r>
            <w:r w:rsidRPr="007C2AB7">
              <w:rPr>
                <w:color w:val="000000"/>
              </w:rPr>
              <w:t xml:space="preserve">UE </w:t>
            </w:r>
            <w:r>
              <w:rPr>
                <w:color w:val="000000"/>
              </w:rPr>
              <w:t xml:space="preserve">shall assume that the reference in the activation command to the reference signal resource overrides the one configured in </w:t>
            </w:r>
            <w:r w:rsidRPr="007C2AB7">
              <w:rPr>
                <w:i/>
                <w:color w:val="000000"/>
              </w:rPr>
              <w:t>SRS-</w:t>
            </w:r>
            <w:proofErr w:type="spellStart"/>
            <w:r w:rsidRPr="007C2AB7">
              <w:rPr>
                <w:i/>
                <w:color w:val="000000"/>
              </w:rPr>
              <w:t>SpatialRelationInfo</w:t>
            </w:r>
            <w:proofErr w:type="spellEnd"/>
            <w:r>
              <w:rPr>
                <w:i/>
                <w:color w:val="000000"/>
              </w:rPr>
              <w:t>.</w:t>
            </w:r>
          </w:p>
          <w:p w:rsidR="002A7812" w:rsidRPr="0048482F" w:rsidRDefault="002A7812" w:rsidP="002A7812">
            <w:pPr>
              <w:rPr>
                <w:rFonts w:eastAsia="ＭＳ 明朝"/>
              </w:rPr>
            </w:pPr>
            <w:r w:rsidRPr="0048482F" w:rsidDel="00E36890">
              <w:rPr>
                <w:rFonts w:eastAsia="ＭＳ 明朝"/>
              </w:rPr>
              <w:t xml:space="preserve"> </w:t>
            </w:r>
            <w:r w:rsidRPr="0048482F">
              <w:rPr>
                <w:rFonts w:eastAsia="ＭＳ 明朝"/>
              </w:rPr>
              <w:t xml:space="preserve">For a UE configured with one or more SRS resource configuration(s), and when the higher layer parameter </w:t>
            </w:r>
            <w:r w:rsidRPr="0048482F">
              <w:rPr>
                <w:i/>
              </w:rPr>
              <w:t>SRS-</w:t>
            </w:r>
            <w:proofErr w:type="spellStart"/>
            <w:r w:rsidRPr="0048482F">
              <w:rPr>
                <w:i/>
              </w:rPr>
              <w:t>ResourceConfigType</w:t>
            </w:r>
            <w:proofErr w:type="spellEnd"/>
            <w:r w:rsidRPr="0048482F">
              <w:t xml:space="preserve"> </w:t>
            </w:r>
            <w:r w:rsidRPr="0048482F">
              <w:rPr>
                <w:rFonts w:eastAsia="ＭＳ 明朝"/>
              </w:rPr>
              <w:t xml:space="preserve">is set to </w:t>
            </w:r>
            <w:r>
              <w:rPr>
                <w:rFonts w:eastAsia="ＭＳ 明朝"/>
              </w:rPr>
              <w:t>'</w:t>
            </w:r>
            <w:r w:rsidRPr="0048482F">
              <w:rPr>
                <w:rFonts w:eastAsia="ＭＳ 明朝"/>
              </w:rPr>
              <w:t>aperiodic</w:t>
            </w:r>
            <w:r>
              <w:rPr>
                <w:rFonts w:eastAsia="ＭＳ 明朝"/>
              </w:rPr>
              <w:t>'</w:t>
            </w:r>
            <w:r w:rsidRPr="0048482F">
              <w:rPr>
                <w:rFonts w:eastAsia="ＭＳ 明朝"/>
              </w:rPr>
              <w:t>:</w:t>
            </w:r>
          </w:p>
          <w:p w:rsidR="002A7812" w:rsidRPr="0048482F" w:rsidRDefault="002A7812" w:rsidP="002A7812">
            <w:pPr>
              <w:pStyle w:val="B1"/>
            </w:pPr>
            <w:r>
              <w:t>-</w:t>
            </w:r>
            <w:r>
              <w:tab/>
            </w:r>
            <w:r w:rsidRPr="0048482F">
              <w:t>the UE receives a configuration of SRS resource sets,</w:t>
            </w:r>
          </w:p>
          <w:p w:rsidR="002A7812" w:rsidRPr="0048482F" w:rsidRDefault="002A7812" w:rsidP="002A7812">
            <w:pPr>
              <w:pStyle w:val="B1"/>
            </w:pPr>
            <w:r>
              <w:t>-</w:t>
            </w:r>
            <w:r>
              <w:tab/>
            </w:r>
            <w:r w:rsidRPr="0048482F">
              <w:t>the UE receives a downlink DCI</w:t>
            </w:r>
            <w:r>
              <w:t>, a group common DCI,</w:t>
            </w:r>
            <w:r w:rsidRPr="0048482F">
              <w:t xml:space="preserve"> or an uplink DCI based activation command where a </w:t>
            </w:r>
            <w:proofErr w:type="spellStart"/>
            <w:r w:rsidRPr="0048482F">
              <w:t>codepoint</w:t>
            </w:r>
            <w:proofErr w:type="spellEnd"/>
            <w:r w:rsidRPr="0048482F">
              <w:t xml:space="preserve"> of the DCI may activate one or more SRS resource set(s).</w:t>
            </w:r>
          </w:p>
          <w:p w:rsidR="002A7812" w:rsidRPr="0048482F" w:rsidRDefault="002A7812" w:rsidP="002A7812">
            <w:pPr>
              <w:pStyle w:val="B1"/>
            </w:pPr>
            <w:r>
              <w:t>-</w:t>
            </w:r>
            <w:r>
              <w:tab/>
            </w:r>
            <w:r w:rsidRPr="0048482F">
              <w:t xml:space="preserve">if the UE is configured with the higher layer parameter </w:t>
            </w:r>
            <w:r w:rsidRPr="0048482F">
              <w:rPr>
                <w:i/>
              </w:rPr>
              <w:t>SRS-</w:t>
            </w:r>
            <w:proofErr w:type="spellStart"/>
            <w:r w:rsidRPr="0048482F">
              <w:rPr>
                <w:i/>
              </w:rPr>
              <w:t>SpatialRelationInfo</w:t>
            </w:r>
            <w:proofErr w:type="spellEnd"/>
            <w:r w:rsidRPr="0048482F">
              <w:rPr>
                <w:i/>
              </w:rPr>
              <w:t xml:space="preserve"> </w:t>
            </w:r>
            <w:r w:rsidRPr="0048482F">
              <w:t xml:space="preserve">set to </w:t>
            </w:r>
            <w:r>
              <w:t>'</w:t>
            </w:r>
            <w:r w:rsidRPr="0048482F">
              <w:t>SSB/PBCH</w:t>
            </w:r>
            <w:r>
              <w:t>'</w:t>
            </w:r>
            <w:r w:rsidRPr="0048482F">
              <w:t xml:space="preserve">, the UE shall transmit the SRS resource </w:t>
            </w:r>
            <w:ins w:id="230" w:author="作成者" w:date="2018-03-29T09:49:00Z">
              <w:r>
                <w:t xml:space="preserve">on an active UL BWP </w:t>
              </w:r>
            </w:ins>
            <w:r w:rsidRPr="0048482F">
              <w:t>with the same spatial domain transmission filter used for the reception of the SSB/PBCH</w:t>
            </w:r>
            <w:ins w:id="231" w:author="作成者" w:date="2018-03-29T09:49:00Z">
              <w:r w:rsidRPr="004F4049">
                <w:t xml:space="preserve"> </w:t>
              </w:r>
              <w:r>
                <w:t>on an active DL BWP</w:t>
              </w:r>
            </w:ins>
            <w:r w:rsidRPr="0048482F">
              <w:t xml:space="preserve">,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rPr>
              <w:t xml:space="preserve"> </w:t>
            </w:r>
            <w:r w:rsidRPr="0048482F">
              <w:t xml:space="preserve">set to </w:t>
            </w:r>
            <w:r>
              <w:t>'</w:t>
            </w:r>
            <w:r w:rsidRPr="0048482F">
              <w:t>CSI-RS</w:t>
            </w:r>
            <w:r>
              <w:t>'</w:t>
            </w:r>
            <w:r w:rsidRPr="0048482F">
              <w:t xml:space="preserve">, the UE shall transmit the SRS resource </w:t>
            </w:r>
            <w:ins w:id="232" w:author="作成者" w:date="2018-03-29T09:49:00Z">
              <w:r>
                <w:t xml:space="preserve">on an active UL BWP </w:t>
              </w:r>
            </w:ins>
            <w:r w:rsidRPr="0048482F">
              <w:t xml:space="preserve">with the same spatial domain transmission filter used for the reception of the periodic CSI-RS or of the semi-persistent CSI-RS, </w:t>
            </w:r>
            <w:r>
              <w:t xml:space="preserve">or of the </w:t>
            </w:r>
            <w:proofErr w:type="spellStart"/>
            <w:r>
              <w:t>aperiodidc</w:t>
            </w:r>
            <w:proofErr w:type="spellEnd"/>
            <w:r>
              <w:t xml:space="preserve"> CSI-RS</w:t>
            </w:r>
            <w:ins w:id="233" w:author="作成者" w:date="2018-03-29T09:50:00Z">
              <w:r w:rsidRPr="004F4049">
                <w:t xml:space="preserve"> </w:t>
              </w:r>
              <w:r>
                <w:t>on an active DL BWP</w:t>
              </w:r>
            </w:ins>
            <w:r>
              <w:t>. I</w:t>
            </w:r>
            <w:r w:rsidRPr="0048482F">
              <w:t>f the higher layer parameter SRS-</w:t>
            </w:r>
            <w:proofErr w:type="spellStart"/>
            <w:r w:rsidRPr="0048482F">
              <w:rPr>
                <w:i/>
              </w:rPr>
              <w:t>SpatialRelationInfo</w:t>
            </w:r>
            <w:proofErr w:type="spellEnd"/>
            <w:r w:rsidRPr="0048482F">
              <w:t xml:space="preserve"> is set to </w:t>
            </w:r>
            <w:r>
              <w:t>'</w:t>
            </w:r>
            <w:r w:rsidRPr="0048482F">
              <w:t>SRS</w:t>
            </w:r>
            <w:r>
              <w:t>'</w:t>
            </w:r>
            <w:r w:rsidRPr="0048482F">
              <w:t xml:space="preserve">, the UE shall transmit the SRS resource </w:t>
            </w:r>
            <w:ins w:id="234" w:author="作成者" w:date="2018-03-29T09:50:00Z">
              <w:r>
                <w:t xml:space="preserve">on an active UL BWP </w:t>
              </w:r>
            </w:ins>
            <w:r w:rsidRPr="0048482F">
              <w:t>with the same spatial domain transmission filter used for the transmission of the periodic SRS or of the semi-persistent SRS or of the aperiodic SRS</w:t>
            </w:r>
            <w:ins w:id="235" w:author="作成者" w:date="2018-03-29T09:50:00Z">
              <w:r w:rsidRPr="004F4049">
                <w:t xml:space="preserve"> </w:t>
              </w:r>
              <w:r>
                <w:t>on an active UL BWP</w:t>
              </w:r>
            </w:ins>
            <w:r w:rsidRPr="0048482F">
              <w:t>.</w:t>
            </w:r>
            <w:r>
              <w:t xml:space="preserve"> </w:t>
            </w:r>
          </w:p>
          <w:p w:rsidR="002A7812" w:rsidRDefault="002A7812" w:rsidP="002A7812">
            <w:pPr>
              <w:adjustRightInd w:val="0"/>
              <w:rPr>
                <w:rFonts w:cs="Arial"/>
                <w:i/>
                <w:sz w:val="21"/>
              </w:rPr>
            </w:pPr>
            <w:r w:rsidRPr="003139C7">
              <w:rPr>
                <w:rFonts w:cs="Arial"/>
                <w:i/>
                <w:sz w:val="21"/>
              </w:rPr>
              <w:t>Unaffected parts omitted…</w:t>
            </w:r>
          </w:p>
          <w:p w:rsidR="002A7812" w:rsidRDefault="002A7812" w:rsidP="00807F15">
            <w:pPr>
              <w:tabs>
                <w:tab w:val="left" w:pos="1440"/>
              </w:tabs>
            </w:pPr>
          </w:p>
        </w:tc>
      </w:tr>
    </w:tbl>
    <w:p w:rsidR="003E2206" w:rsidRDefault="003E2206" w:rsidP="00807F15">
      <w:pPr>
        <w:tabs>
          <w:tab w:val="left" w:pos="1440"/>
        </w:tabs>
      </w:pPr>
    </w:p>
    <w:p w:rsidR="00C51412" w:rsidRDefault="00C51412" w:rsidP="00807F15">
      <w:pPr>
        <w:tabs>
          <w:tab w:val="left" w:pos="1440"/>
        </w:tabs>
      </w:pPr>
    </w:p>
    <w:p w:rsidR="00C51412" w:rsidRDefault="00C51412" w:rsidP="00807F15">
      <w:pPr>
        <w:tabs>
          <w:tab w:val="left" w:pos="1440"/>
        </w:tabs>
      </w:pPr>
    </w:p>
    <w:p w:rsidR="00807F15" w:rsidRDefault="00807F15" w:rsidP="00807F15">
      <w:r>
        <w:rPr>
          <w:rFonts w:hint="eastAsia"/>
        </w:rPr>
        <w:t>●</w:t>
      </w:r>
      <w:r>
        <w:t xml:space="preserve">Discussion point </w:t>
      </w:r>
      <w:r w:rsidR="003B73E1">
        <w:rPr>
          <w:rFonts w:hint="eastAsia"/>
        </w:rPr>
        <w:t>15</w:t>
      </w:r>
      <w:r>
        <w:rPr>
          <w:rFonts w:hint="eastAsia"/>
        </w:rPr>
        <w:t>:</w:t>
      </w:r>
      <w:r w:rsidR="00B87797">
        <w:t>Correction on beam association by SRS in SRS-</w:t>
      </w:r>
      <w:proofErr w:type="spellStart"/>
      <w:r w:rsidR="00B87797">
        <w:t>SpatialRelationInfo</w:t>
      </w:r>
      <w:proofErr w:type="spellEnd"/>
      <w:r w:rsidR="00492C31">
        <w:t xml:space="preserve"> </w:t>
      </w:r>
      <w:r w:rsidR="00492C31" w:rsidRPr="007F2C99">
        <w:rPr>
          <w:color w:val="FFFFFF" w:themeColor="background1"/>
          <w:highlight w:val="magenta"/>
        </w:rPr>
        <w:t>Editorial</w:t>
      </w:r>
    </w:p>
    <w:p w:rsidR="00492C31" w:rsidRDefault="00492C31" w:rsidP="00FA4091">
      <w:pPr>
        <w:ind w:firstLineChars="50" w:firstLine="110"/>
        <w:rPr>
          <w:color w:val="000000"/>
        </w:rPr>
      </w:pPr>
      <w:r>
        <w:rPr>
          <w:color w:val="000000"/>
        </w:rPr>
        <w:t>There is a specification that t</w:t>
      </w:r>
      <w:r w:rsidRPr="00921CA8">
        <w:rPr>
          <w:color w:val="000000"/>
        </w:rPr>
        <w:t>he configuration of the spatial relation between a reference RS which can be an SSB/PBCH, CSI-RS or an SRS</w:t>
      </w:r>
      <w:r>
        <w:rPr>
          <w:color w:val="000000"/>
        </w:rPr>
        <w:t>. This SRS needs to be limited for beam management use case.</w:t>
      </w:r>
    </w:p>
    <w:p w:rsidR="00492C31" w:rsidRPr="00492C31" w:rsidRDefault="00492C31" w:rsidP="00492C31">
      <w:pPr>
        <w:rPr>
          <w:color w:val="000000"/>
        </w:rPr>
      </w:pPr>
      <w:r>
        <w:rPr>
          <w:color w:val="000000"/>
        </w:rPr>
        <w:t>LG provides more suitable description.</w:t>
      </w:r>
    </w:p>
    <w:p w:rsidR="00492C31" w:rsidRPr="007164EC" w:rsidRDefault="00492C31" w:rsidP="00807F15">
      <w:pPr>
        <w:rPr>
          <w:color w:val="FF0000"/>
        </w:rPr>
      </w:pPr>
    </w:p>
    <w:p w:rsidR="00807F15" w:rsidRDefault="00807F15" w:rsidP="00807F15">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07F15" w:rsidTr="00527C35">
        <w:tc>
          <w:tcPr>
            <w:tcW w:w="22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807F15" w:rsidTr="00527C35">
        <w:tc>
          <w:tcPr>
            <w:tcW w:w="2235" w:type="dxa"/>
          </w:tcPr>
          <w:p w:rsidR="00807F15" w:rsidRDefault="007044F5"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36" w:author="作成者" w:date="2018-04-16T04:16:00Z">
              <w:r>
                <w:rPr>
                  <w:b w:val="0"/>
                  <w:lang w:val="en-GB"/>
                </w:rPr>
                <w:t>Intel</w:t>
              </w:r>
            </w:ins>
          </w:p>
        </w:tc>
        <w:tc>
          <w:tcPr>
            <w:tcW w:w="7935" w:type="dxa"/>
          </w:tcPr>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ins w:id="237" w:author="作成者" w:date="2018-04-16T04:16:00Z"/>
                <w:rFonts w:eastAsiaTheme="minorEastAsia"/>
                <w:b w:val="0"/>
                <w:lang w:val="en-GB" w:eastAsia="zh-CN"/>
              </w:rPr>
            </w:pPr>
            <w:ins w:id="238" w:author="作成者" w:date="2018-04-16T04:16:00Z">
              <w:r>
                <w:rPr>
                  <w:rFonts w:eastAsiaTheme="minorEastAsia"/>
                  <w:b w:val="0"/>
                  <w:lang w:val="en-GB" w:eastAsia="zh-CN"/>
                </w:rPr>
                <w:t>S</w:t>
              </w:r>
              <w:r>
                <w:rPr>
                  <w:rFonts w:eastAsiaTheme="minorEastAsia" w:hint="eastAsia"/>
                  <w:b w:val="0"/>
                  <w:lang w:val="en-GB" w:eastAsia="zh-CN"/>
                </w:rPr>
                <w:t>uppor</w:t>
              </w:r>
              <w:r>
                <w:rPr>
                  <w:rFonts w:eastAsiaTheme="minorEastAsia"/>
                  <w:b w:val="0"/>
                  <w:lang w:val="en-GB" w:eastAsia="zh-CN"/>
                </w:rPr>
                <w:t>t this proposal in general. Some wording change suggestion.</w:t>
              </w:r>
            </w:ins>
          </w:p>
          <w:p w:rsidR="00807F1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39" w:author="作成者" w:date="2018-04-16T04:16:00Z">
              <w:r>
                <w:rPr>
                  <w:rFonts w:eastAsiaTheme="minorEastAsia"/>
                  <w:b w:val="0"/>
                  <w:lang w:val="en-GB" w:eastAsia="zh-CN"/>
                </w:rPr>
                <w:t>“</w:t>
              </w:r>
              <w:r w:rsidRPr="00921CA8">
                <w:rPr>
                  <w:color w:val="000000"/>
                </w:rPr>
                <w:t xml:space="preserve">The configuration of the spatial relation between a reference RS which can be an SSB/PBCH, CSI-RS or an SRS </w:t>
              </w:r>
              <w:r w:rsidRPr="00F00BAF">
                <w:rPr>
                  <w:color w:val="FF0000"/>
                </w:rPr>
                <w:t xml:space="preserve">resource </w:t>
              </w:r>
              <w:r w:rsidRPr="00921CA8">
                <w:rPr>
                  <w:rFonts w:eastAsia="Malgun Gothic"/>
                  <w:color w:val="000000"/>
                </w:rPr>
                <w:t xml:space="preserve">configured </w:t>
              </w:r>
              <w:r w:rsidRPr="00F00BAF">
                <w:rPr>
                  <w:rFonts w:eastAsia="Malgun Gothic"/>
                  <w:color w:val="FF0000"/>
                </w:rPr>
                <w:t>in a resource set</w:t>
              </w:r>
              <w:r>
                <w:rPr>
                  <w:rFonts w:eastAsia="Malgun Gothic"/>
                  <w:color w:val="000000"/>
                </w:rPr>
                <w:t xml:space="preserve"> </w:t>
              </w:r>
              <w:r w:rsidRPr="00921CA8">
                <w:rPr>
                  <w:rFonts w:eastAsia="Malgun Gothic"/>
                  <w:color w:val="000000"/>
                </w:rPr>
                <w:t xml:space="preserve">with higher layer parameter </w:t>
              </w:r>
              <w:r w:rsidRPr="00921CA8">
                <w:rPr>
                  <w:rFonts w:eastAsia="Malgun Gothic"/>
                  <w:i/>
                  <w:color w:val="000000"/>
                </w:rPr>
                <w:t>SRS-</w:t>
              </w:r>
              <w:proofErr w:type="spellStart"/>
              <w:r w:rsidRPr="00921CA8">
                <w:rPr>
                  <w:rFonts w:eastAsia="Malgun Gothic"/>
                  <w:i/>
                  <w:color w:val="000000"/>
                </w:rPr>
                <w:t>SetUse</w:t>
              </w:r>
              <w:proofErr w:type="spellEnd"/>
              <w:r w:rsidRPr="00921CA8">
                <w:rPr>
                  <w:rFonts w:eastAsia="Malgun Gothic"/>
                  <w:color w:val="000000"/>
                </w:rPr>
                <w:t xml:space="preserve"> set to </w:t>
              </w:r>
              <w:r w:rsidRPr="00921CA8">
                <w:rPr>
                  <w:color w:val="000000"/>
                </w:rPr>
                <w:t>“</w:t>
              </w:r>
              <w:proofErr w:type="spellStart"/>
              <w:r w:rsidRPr="00921CA8">
                <w:rPr>
                  <w:color w:val="000000"/>
                </w:rPr>
                <w:t>BeamManagement</w:t>
              </w:r>
              <w:proofErr w:type="spellEnd"/>
              <w:r w:rsidRPr="00921CA8">
                <w:rPr>
                  <w:color w:val="000000"/>
                </w:rPr>
                <w:t>”</w:t>
              </w:r>
              <w:r>
                <w:rPr>
                  <w:color w:val="000000"/>
                </w:rPr>
                <w:t>,</w:t>
              </w:r>
              <w:r w:rsidRPr="00921CA8">
                <w:rPr>
                  <w:color w:val="000000"/>
                </w:rPr>
                <w:t xml:space="preserve"> 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r>
                <w:rPr>
                  <w:rFonts w:eastAsiaTheme="minorEastAsia"/>
                  <w:b w:val="0"/>
                  <w:lang w:val="en-GB" w:eastAsia="zh-CN"/>
                </w:rPr>
                <w:t>”</w:t>
              </w:r>
            </w:ins>
          </w:p>
        </w:tc>
      </w:tr>
      <w:tr w:rsidR="007D210C" w:rsidTr="00527C35">
        <w:tc>
          <w:tcPr>
            <w:tcW w:w="2235" w:type="dxa"/>
          </w:tcPr>
          <w:p w:rsidR="007D210C" w:rsidRDefault="007D210C"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LGE</w:t>
            </w:r>
          </w:p>
        </w:tc>
        <w:tc>
          <w:tcPr>
            <w:tcW w:w="7935" w:type="dxa"/>
          </w:tcPr>
          <w:p w:rsidR="007D210C" w:rsidRDefault="007D210C"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926007">
              <w:rPr>
                <w:rFonts w:eastAsia="Malgun Gothic"/>
                <w:b w:val="0"/>
                <w:lang w:val="en-GB" w:eastAsia="ko-KR"/>
              </w:rPr>
              <w:t>Support the TP.</w:t>
            </w:r>
          </w:p>
        </w:tc>
      </w:tr>
    </w:tbl>
    <w:p w:rsidR="00807F15" w:rsidRDefault="00807F15" w:rsidP="00807F15">
      <w:pPr>
        <w:tabs>
          <w:tab w:val="left" w:pos="1440"/>
        </w:tabs>
      </w:pPr>
    </w:p>
    <w:p w:rsidR="00807F15" w:rsidRDefault="00B87797" w:rsidP="00807F15">
      <w:r>
        <w:rPr>
          <w:rFonts w:hint="eastAsia"/>
        </w:rPr>
        <w:t>LG</w:t>
      </w: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0"/>
      </w:tblGrid>
      <w:tr w:rsidR="007164EC" w:rsidRPr="00311442" w:rsidTr="004B75F8">
        <w:trPr>
          <w:trHeight w:val="1549"/>
        </w:trPr>
        <w:tc>
          <w:tcPr>
            <w:tcW w:w="9590" w:type="dxa"/>
            <w:shd w:val="clear" w:color="auto" w:fill="auto"/>
          </w:tcPr>
          <w:p w:rsidR="007164EC" w:rsidRPr="00A20779" w:rsidRDefault="007164EC" w:rsidP="004B75F8">
            <w:pPr>
              <w:rPr>
                <w:rFonts w:ascii="Times" w:eastAsia="ＭＳ 明朝" w:hAnsi="Times"/>
                <w:szCs w:val="20"/>
              </w:rPr>
            </w:pPr>
            <w:r w:rsidRPr="00A20779">
              <w:rPr>
                <w:rFonts w:ascii="Times" w:eastAsia="ＭＳ 明朝" w:hAnsi="Times"/>
                <w:b/>
                <w:szCs w:val="20"/>
                <w:highlight w:val="green"/>
                <w:u w:val="single"/>
              </w:rPr>
              <w:t>Agreements:</w:t>
            </w:r>
          </w:p>
          <w:p w:rsidR="007164EC" w:rsidRPr="00A20779" w:rsidRDefault="007164EC" w:rsidP="00C9102A">
            <w:pPr>
              <w:numPr>
                <w:ilvl w:val="0"/>
                <w:numId w:val="25"/>
              </w:numPr>
              <w:autoSpaceDN w:val="0"/>
              <w:rPr>
                <w:rFonts w:ascii="Times" w:eastAsia="ＭＳ 明朝" w:hAnsi="Times"/>
                <w:szCs w:val="20"/>
              </w:rPr>
            </w:pPr>
            <w:r w:rsidRPr="00A20779">
              <w:rPr>
                <w:rFonts w:ascii="Times" w:eastAsia="ＭＳ 明朝" w:hAnsi="Times"/>
                <w:szCs w:val="20"/>
              </w:rPr>
              <w:t xml:space="preserve">When UE beam correspondence is not hold, </w:t>
            </w:r>
          </w:p>
          <w:p w:rsidR="007164EC" w:rsidRPr="00A20779" w:rsidRDefault="007164EC" w:rsidP="00C9102A">
            <w:pPr>
              <w:numPr>
                <w:ilvl w:val="1"/>
                <w:numId w:val="25"/>
              </w:numPr>
              <w:autoSpaceDN w:val="0"/>
              <w:rPr>
                <w:rFonts w:ascii="Times" w:eastAsia="ＭＳ 明朝" w:hAnsi="Times"/>
                <w:szCs w:val="20"/>
              </w:rPr>
            </w:pPr>
            <w:r w:rsidRPr="00A20779">
              <w:rPr>
                <w:rFonts w:ascii="Times" w:eastAsia="ＭＳ 明朝" w:hAnsi="Times"/>
                <w:szCs w:val="20"/>
              </w:rPr>
              <w:t>NR supports a UL RS indication for a configured SRS resource, where UE transmits the SRS using the beam used for transmitting the indicated UL RS</w:t>
            </w:r>
          </w:p>
          <w:p w:rsidR="007164EC" w:rsidRPr="00A20779" w:rsidRDefault="007164EC" w:rsidP="00C9102A">
            <w:pPr>
              <w:numPr>
                <w:ilvl w:val="2"/>
                <w:numId w:val="25"/>
              </w:numPr>
              <w:autoSpaceDN w:val="0"/>
              <w:rPr>
                <w:rFonts w:ascii="Times" w:eastAsia="ＭＳ 明朝" w:hAnsi="Times"/>
                <w:szCs w:val="20"/>
              </w:rPr>
            </w:pPr>
            <w:r w:rsidRPr="00A20779">
              <w:rPr>
                <w:rFonts w:ascii="Times" w:eastAsia="ＭＳ 明朝" w:hAnsi="Times"/>
                <w:szCs w:val="20"/>
              </w:rPr>
              <w:t>The UL RS indication can be SRI (SRS resource indicator), at least</w:t>
            </w:r>
          </w:p>
          <w:p w:rsidR="007164EC" w:rsidRPr="00473462" w:rsidRDefault="007164EC" w:rsidP="00C9102A">
            <w:pPr>
              <w:numPr>
                <w:ilvl w:val="2"/>
                <w:numId w:val="25"/>
              </w:numPr>
              <w:autoSpaceDN w:val="0"/>
              <w:rPr>
                <w:rFonts w:ascii="Times" w:eastAsia="ＭＳ 明朝" w:hAnsi="Times"/>
                <w:szCs w:val="20"/>
              </w:rPr>
            </w:pPr>
            <w:r w:rsidRPr="00A20779">
              <w:rPr>
                <w:rFonts w:ascii="Times" w:eastAsia="ＭＳ 明朝" w:hAnsi="Times"/>
                <w:szCs w:val="20"/>
              </w:rPr>
              <w:t>FFS: The indication via MAC CE and/or DCI</w:t>
            </w:r>
          </w:p>
        </w:tc>
      </w:tr>
    </w:tbl>
    <w:p w:rsidR="007164EC" w:rsidRDefault="007164EC" w:rsidP="007164EC">
      <w:pPr>
        <w:pStyle w:val="LGTdoc"/>
        <w:spacing w:before="100" w:beforeAutospacing="1" w:afterLines="0" w:after="100" w:afterAutospacing="1" w:line="240" w:lineRule="auto"/>
        <w:ind w:firstLine="360"/>
      </w:pPr>
      <w:r>
        <w:lastRenderedPageBreak/>
        <w:t xml:space="preserve">In current specification, any type of SRS resource according to </w:t>
      </w:r>
      <w:r w:rsidRPr="00460E9D">
        <w:rPr>
          <w:i/>
        </w:rPr>
        <w:t>SRS-</w:t>
      </w:r>
      <w:proofErr w:type="spellStart"/>
      <w:r w:rsidRPr="00460E9D">
        <w:rPr>
          <w:i/>
        </w:rPr>
        <w:t>SetUse</w:t>
      </w:r>
      <w:proofErr w:type="spellEnd"/>
      <w:r>
        <w:rPr>
          <w:color w:val="000000"/>
        </w:rPr>
        <w:t xml:space="preserve"> can be indicated by the </w:t>
      </w:r>
      <w:r w:rsidRPr="00C722B3">
        <w:rPr>
          <w:color w:val="000000"/>
        </w:rPr>
        <w:t xml:space="preserve">higher layer parameter </w:t>
      </w:r>
      <w:r w:rsidRPr="00C722B3">
        <w:rPr>
          <w:i/>
          <w:color w:val="000000"/>
        </w:rPr>
        <w:t>SRS-</w:t>
      </w:r>
      <w:proofErr w:type="spellStart"/>
      <w:r w:rsidRPr="00C722B3">
        <w:rPr>
          <w:i/>
          <w:color w:val="000000"/>
        </w:rPr>
        <w:t>SpatialRelationInfo</w:t>
      </w:r>
      <w:proofErr w:type="spellEnd"/>
      <w:r>
        <w:rPr>
          <w:color w:val="000000"/>
        </w:rPr>
        <w:t xml:space="preserve"> for the </w:t>
      </w:r>
      <w:r w:rsidRPr="00C722B3">
        <w:rPr>
          <w:color w:val="000000"/>
        </w:rPr>
        <w:t xml:space="preserve">spatial relation </w:t>
      </w:r>
      <w:r>
        <w:rPr>
          <w:color w:val="000000"/>
        </w:rPr>
        <w:t xml:space="preserve">reference to a target SRS resource. However, </w:t>
      </w:r>
      <w:r>
        <w:t>considering the a</w:t>
      </w:r>
      <w:r>
        <w:rPr>
          <w:rFonts w:hint="eastAsia"/>
        </w:rPr>
        <w:t xml:space="preserve">bove </w:t>
      </w:r>
      <w:r>
        <w:t xml:space="preserve">agreement targeted </w:t>
      </w:r>
      <w:r>
        <w:rPr>
          <w:rFonts w:hint="eastAsia"/>
        </w:rPr>
        <w:t>w</w:t>
      </w:r>
      <w:r w:rsidRPr="00B94ED4">
        <w:t>hen UE beam correspondence is not hold</w:t>
      </w:r>
      <w:r>
        <w:t xml:space="preserve">, </w:t>
      </w:r>
      <w:r>
        <w:rPr>
          <w:color w:val="000000"/>
        </w:rPr>
        <w:t xml:space="preserve">the SRS resource that can be indicated as a spatial relation reference seems desired </w:t>
      </w:r>
      <w:r>
        <w:t xml:space="preserve">to be limited to </w:t>
      </w:r>
      <w:r w:rsidRPr="00460E9D">
        <w:t xml:space="preserve">the SRS resource configured with </w:t>
      </w:r>
      <w:r w:rsidRPr="00460E9D">
        <w:rPr>
          <w:i/>
        </w:rPr>
        <w:t>SRS-</w:t>
      </w:r>
      <w:proofErr w:type="spellStart"/>
      <w:r w:rsidRPr="00460E9D">
        <w:rPr>
          <w:i/>
        </w:rPr>
        <w:t>SetUse</w:t>
      </w:r>
      <w:proofErr w:type="spellEnd"/>
      <w:r w:rsidRPr="00460E9D">
        <w:rPr>
          <w:i/>
        </w:rPr>
        <w:t xml:space="preserve"> </w:t>
      </w:r>
      <w:r w:rsidRPr="00460E9D">
        <w:t>set to “</w:t>
      </w:r>
      <w:proofErr w:type="spellStart"/>
      <w:r w:rsidRPr="00460E9D">
        <w:t>BeamManagement</w:t>
      </w:r>
      <w:proofErr w:type="spellEnd"/>
      <w:r w:rsidRPr="00460E9D">
        <w:t>”</w:t>
      </w:r>
      <w:r>
        <w:t xml:space="preserve"> only, since it doesn’t make any sense that other type of SRS resource </w:t>
      </w:r>
      <w:r w:rsidRPr="00460E9D">
        <w:t xml:space="preserve">configured </w:t>
      </w:r>
      <w:r>
        <w:t xml:space="preserve">for codebook/non-codebook-based UL or for antenna switching can be </w:t>
      </w:r>
      <w:r>
        <w:rPr>
          <w:color w:val="000000"/>
        </w:rPr>
        <w:t xml:space="preserve">the </w:t>
      </w:r>
      <w:r w:rsidRPr="00C722B3">
        <w:rPr>
          <w:color w:val="000000"/>
        </w:rPr>
        <w:t xml:space="preserve">spatial relation </w:t>
      </w:r>
      <w:r>
        <w:rPr>
          <w:color w:val="000000"/>
        </w:rPr>
        <w:t>reference</w:t>
      </w:r>
      <w:r w:rsidRPr="003615AB">
        <w:rPr>
          <w:color w:val="000000"/>
        </w:rPr>
        <w:t xml:space="preserve"> </w:t>
      </w:r>
      <w:r>
        <w:rPr>
          <w:color w:val="000000"/>
        </w:rPr>
        <w:t xml:space="preserve">by the </w:t>
      </w:r>
      <w:r w:rsidRPr="00C722B3">
        <w:rPr>
          <w:color w:val="000000"/>
        </w:rPr>
        <w:t xml:space="preserve">higher layer parameter </w:t>
      </w:r>
      <w:r w:rsidRPr="00C722B3">
        <w:rPr>
          <w:i/>
          <w:color w:val="000000"/>
        </w:rPr>
        <w:t>SRS-</w:t>
      </w:r>
      <w:proofErr w:type="spellStart"/>
      <w:r w:rsidRPr="00C722B3">
        <w:rPr>
          <w:i/>
          <w:color w:val="000000"/>
        </w:rPr>
        <w:t>SpatialRelationInfo</w:t>
      </w:r>
      <w:proofErr w:type="spellEnd"/>
      <w:r>
        <w:t>.</w:t>
      </w:r>
    </w:p>
    <w:p w:rsidR="007164EC" w:rsidRDefault="007164EC" w:rsidP="007164EC">
      <w:pPr>
        <w:pStyle w:val="LGTdoc"/>
        <w:spacing w:before="100" w:beforeAutospacing="1" w:afterLines="0" w:after="100" w:afterAutospacing="1" w:line="240" w:lineRule="auto"/>
        <w:ind w:firstLine="360"/>
      </w:pPr>
      <w:r>
        <w:rPr>
          <w:color w:val="000000"/>
        </w:rPr>
        <w:t xml:space="preserve">According to the discussion, </w:t>
      </w:r>
      <w:r>
        <w:t>we provide the text proposal</w:t>
      </w:r>
      <w:r w:rsidRPr="00E0095F">
        <w:t xml:space="preserve"> on 38.214 </w:t>
      </w:r>
      <w:r>
        <w:t>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7164EC" w:rsidRPr="00921CA8" w:rsidTr="004B75F8">
        <w:tc>
          <w:tcPr>
            <w:tcW w:w="9570" w:type="dxa"/>
            <w:shd w:val="clear" w:color="auto" w:fill="auto"/>
          </w:tcPr>
          <w:p w:rsidR="007164EC" w:rsidRPr="00921CA8" w:rsidRDefault="007164EC" w:rsidP="004B75F8">
            <w:pPr>
              <w:rPr>
                <w:b/>
                <w:sz w:val="28"/>
                <w:szCs w:val="28"/>
              </w:rPr>
            </w:pPr>
            <w:r w:rsidRPr="00921CA8">
              <w:rPr>
                <w:b/>
                <w:sz w:val="28"/>
                <w:szCs w:val="28"/>
              </w:rPr>
              <w:t>&lt;</w:t>
            </w:r>
            <w:r>
              <w:rPr>
                <w:b/>
                <w:sz w:val="28"/>
                <w:szCs w:val="28"/>
              </w:rPr>
              <w:t xml:space="preserve">DP#3: </w:t>
            </w:r>
            <w:r w:rsidRPr="00921CA8">
              <w:rPr>
                <w:b/>
                <w:sz w:val="28"/>
                <w:szCs w:val="28"/>
              </w:rPr>
              <w:t>Text proposal on 38.214&gt;</w:t>
            </w:r>
          </w:p>
          <w:p w:rsidR="007164EC" w:rsidRPr="00921CA8" w:rsidRDefault="007164EC" w:rsidP="004B75F8">
            <w:pPr>
              <w:pStyle w:val="LGTdoc"/>
              <w:spacing w:before="100" w:beforeAutospacing="1" w:afterLines="0" w:after="100" w:afterAutospacing="1" w:line="240" w:lineRule="auto"/>
              <w:rPr>
                <w:rFonts w:ascii="Arial" w:hAnsi="Arial" w:cs="Arial"/>
                <w:b/>
              </w:rPr>
            </w:pPr>
            <w:r w:rsidRPr="00921CA8">
              <w:rPr>
                <w:rFonts w:ascii="Arial" w:hAnsi="Arial" w:cs="Arial"/>
                <w:b/>
              </w:rPr>
              <w:t>6.2.1</w:t>
            </w:r>
            <w:r w:rsidRPr="00921CA8">
              <w:rPr>
                <w:rFonts w:ascii="Arial" w:hAnsi="Arial" w:cs="Arial"/>
                <w:b/>
              </w:rPr>
              <w:tab/>
              <w:t>UE sounding procedure</w:t>
            </w:r>
          </w:p>
          <w:p w:rsidR="007164EC" w:rsidRPr="00921CA8" w:rsidRDefault="007164EC" w:rsidP="004B75F8">
            <w:pPr>
              <w:spacing w:after="180"/>
              <w:jc w:val="center"/>
              <w:rPr>
                <w:rFonts w:eastAsia="Malgun Gothic"/>
                <w:color w:val="FF0000"/>
                <w:szCs w:val="20"/>
              </w:rPr>
            </w:pPr>
            <w:r w:rsidRPr="00921CA8">
              <w:rPr>
                <w:rFonts w:eastAsia="Malgun Gothic"/>
                <w:color w:val="FF0000"/>
                <w:szCs w:val="20"/>
              </w:rPr>
              <w:t>--------------- Unchanged parts omitted -------------</w:t>
            </w:r>
          </w:p>
          <w:p w:rsidR="007164EC" w:rsidRPr="00921CA8" w:rsidRDefault="007164EC" w:rsidP="004B75F8">
            <w:pPr>
              <w:rPr>
                <w:color w:val="000000"/>
              </w:rPr>
            </w:pPr>
            <w:r w:rsidRPr="00921CA8">
              <w:rPr>
                <w:color w:val="000000"/>
              </w:rPr>
              <w:t xml:space="preserve">The following SRS parameters are semi-statically configurable by higher layer parameter </w:t>
            </w:r>
            <w:r w:rsidRPr="00921CA8">
              <w:rPr>
                <w:i/>
                <w:color w:val="000000"/>
              </w:rPr>
              <w:t>SRS-</w:t>
            </w:r>
            <w:proofErr w:type="spellStart"/>
            <w:r w:rsidRPr="00921CA8">
              <w:rPr>
                <w:i/>
                <w:color w:val="000000"/>
              </w:rPr>
              <w:t>ResourceConfig</w:t>
            </w:r>
            <w:proofErr w:type="spellEnd"/>
            <w:r w:rsidRPr="00921CA8">
              <w:rPr>
                <w:i/>
                <w:color w:val="000000"/>
              </w:rPr>
              <w:t>:</w:t>
            </w:r>
            <w:r w:rsidRPr="00921CA8">
              <w:rPr>
                <w:color w:val="000000"/>
              </w:rPr>
              <w:t xml:space="preserve"> </w:t>
            </w:r>
          </w:p>
          <w:p w:rsidR="007164EC" w:rsidRPr="00921CA8" w:rsidRDefault="007164EC" w:rsidP="004B75F8">
            <w:pPr>
              <w:pStyle w:val="B1"/>
              <w:rPr>
                <w:rFonts w:eastAsia="ＭＳ 明朝"/>
                <w:iCs/>
                <w:color w:val="000000"/>
              </w:rPr>
            </w:pPr>
            <w:r w:rsidRPr="00921CA8">
              <w:rPr>
                <w:rFonts w:eastAsia="ＭＳ 明朝"/>
                <w:iCs/>
                <w:color w:val="000000"/>
              </w:rPr>
              <w:t>-</w:t>
            </w:r>
            <w:r w:rsidRPr="00921CA8">
              <w:rPr>
                <w:rFonts w:eastAsia="ＭＳ 明朝"/>
                <w:iCs/>
                <w:color w:val="000000"/>
              </w:rPr>
              <w:tab/>
            </w:r>
            <w:r w:rsidRPr="00921CA8">
              <w:rPr>
                <w:rFonts w:eastAsia="ＭＳ 明朝"/>
                <w:i/>
                <w:iCs/>
                <w:color w:val="000000"/>
              </w:rPr>
              <w:t>SRS-</w:t>
            </w:r>
            <w:proofErr w:type="spellStart"/>
            <w:r w:rsidRPr="00921CA8">
              <w:rPr>
                <w:rFonts w:eastAsia="ＭＳ 明朝"/>
                <w:i/>
                <w:color w:val="000000"/>
              </w:rPr>
              <w:t>ResourceConfigId</w:t>
            </w:r>
            <w:proofErr w:type="spellEnd"/>
            <w:r w:rsidRPr="00921CA8">
              <w:rPr>
                <w:rFonts w:eastAsia="ＭＳ 明朝"/>
                <w:i/>
                <w:color w:val="000000"/>
              </w:rPr>
              <w:t xml:space="preserve"> </w:t>
            </w:r>
            <w:r w:rsidRPr="00921CA8">
              <w:rPr>
                <w:rFonts w:eastAsia="ＭＳ 明朝"/>
                <w:iCs/>
                <w:color w:val="000000"/>
              </w:rPr>
              <w:t>determines SRS resource configuration identity.</w:t>
            </w:r>
          </w:p>
          <w:p w:rsidR="007164EC" w:rsidRPr="00921CA8" w:rsidRDefault="007164EC" w:rsidP="004B75F8">
            <w:pPr>
              <w:pStyle w:val="B1"/>
              <w:rPr>
                <w:color w:val="000000"/>
              </w:rPr>
            </w:pPr>
            <w:r w:rsidRPr="00921CA8">
              <w:rPr>
                <w:rFonts w:eastAsia="ＭＳ 明朝"/>
                <w:iCs/>
                <w:color w:val="000000"/>
              </w:rPr>
              <w:t>-</w:t>
            </w:r>
            <w:r w:rsidRPr="00921CA8">
              <w:rPr>
                <w:rFonts w:eastAsia="ＭＳ 明朝"/>
                <w:iCs/>
                <w:color w:val="000000"/>
              </w:rPr>
              <w:tab/>
            </w:r>
            <w:r w:rsidRPr="00921CA8">
              <w:rPr>
                <w:color w:val="000000"/>
              </w:rPr>
              <w:t xml:space="preserve">Number of SRS ports as defined by the higher layer parameter </w:t>
            </w:r>
            <w:proofErr w:type="spellStart"/>
            <w:r w:rsidRPr="00921CA8">
              <w:rPr>
                <w:i/>
                <w:color w:val="000000"/>
              </w:rPr>
              <w:t>NrofSRS</w:t>
            </w:r>
            <w:proofErr w:type="spellEnd"/>
            <w:r w:rsidRPr="00921CA8">
              <w:rPr>
                <w:i/>
                <w:color w:val="000000"/>
              </w:rPr>
              <w:t>-Ports</w:t>
            </w:r>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i/>
                <w:color w:val="000000"/>
                <w:sz w:val="19"/>
                <w:szCs w:val="19"/>
              </w:rPr>
              <w:t>-</w:t>
            </w:r>
            <w:r w:rsidRPr="00921CA8">
              <w:rPr>
                <w:i/>
                <w:color w:val="000000"/>
                <w:sz w:val="19"/>
                <w:szCs w:val="19"/>
              </w:rPr>
              <w:tab/>
            </w:r>
            <w:r w:rsidRPr="00921CA8">
              <w:rPr>
                <w:color w:val="000000"/>
              </w:rPr>
              <w:t xml:space="preserve">Time domain </w:t>
            </w:r>
            <w:proofErr w:type="spellStart"/>
            <w:r w:rsidRPr="00921CA8">
              <w:rPr>
                <w:color w:val="000000"/>
              </w:rPr>
              <w:t>behaviour</w:t>
            </w:r>
            <w:proofErr w:type="spellEnd"/>
            <w:r w:rsidRPr="00921CA8">
              <w:rPr>
                <w:color w:val="000000"/>
              </w:rPr>
              <w:t xml:space="preserve"> of SRS resource configuration as indicated by the higher layer parameter </w:t>
            </w:r>
            <w:r w:rsidRPr="00921CA8">
              <w:rPr>
                <w:i/>
                <w:color w:val="000000"/>
              </w:rPr>
              <w:t>SRS-</w:t>
            </w:r>
            <w:proofErr w:type="spellStart"/>
            <w:r w:rsidRPr="00921CA8">
              <w:rPr>
                <w:i/>
                <w:color w:val="000000"/>
              </w:rPr>
              <w:t>ResourceConfigType</w:t>
            </w:r>
            <w:proofErr w:type="spellEnd"/>
            <w:r w:rsidRPr="00921CA8">
              <w:rPr>
                <w:color w:val="000000"/>
              </w:rPr>
              <w:t xml:space="preserve">, which can be periodic, semi-persistent, aperiodic SRS transmission as defined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 xml:space="preserve">Slot level periodicity and slot level offset as defined by the higher layer parameter </w:t>
            </w:r>
            <w:r w:rsidRPr="00921CA8">
              <w:rPr>
                <w:i/>
                <w:color w:val="000000"/>
              </w:rPr>
              <w:t>SRS-</w:t>
            </w:r>
            <w:proofErr w:type="spellStart"/>
            <w:r w:rsidRPr="00921CA8">
              <w:rPr>
                <w:i/>
                <w:color w:val="000000"/>
              </w:rPr>
              <w:t>SlotConfig</w:t>
            </w:r>
            <w:proofErr w:type="spellEnd"/>
            <w:r w:rsidRPr="00921CA8">
              <w:rPr>
                <w:color w:val="000000"/>
              </w:rPr>
              <w:t xml:space="preserve"> for an SRS resource of type periodic or semi-persistent.</w:t>
            </w:r>
          </w:p>
          <w:p w:rsidR="007164EC" w:rsidRPr="0048482F" w:rsidRDefault="007164EC" w:rsidP="004B75F8">
            <w:pPr>
              <w:pStyle w:val="B1"/>
            </w:pPr>
            <w:r>
              <w:t>-</w:t>
            </w:r>
            <w:r>
              <w:tab/>
            </w:r>
            <w:r w:rsidRPr="0048482F">
              <w:t xml:space="preserve">Number of OFDM symbols in the SRS resource, starting OFDM symbol of the SRS resource within a slot including repetition factor </w:t>
            </w:r>
            <w:r w:rsidRPr="00921CA8">
              <w:rPr>
                <w:i/>
              </w:rPr>
              <w:t>R</w:t>
            </w:r>
            <w:r w:rsidRPr="0048482F">
              <w:t xml:space="preserve"> as defined by the higher layer parameter </w:t>
            </w:r>
            <w:r w:rsidRPr="00921CA8">
              <w:rPr>
                <w:i/>
              </w:rPr>
              <w:t>SRS-</w:t>
            </w:r>
            <w:proofErr w:type="spellStart"/>
            <w:r w:rsidRPr="00921CA8">
              <w:rPr>
                <w:i/>
              </w:rPr>
              <w:t>ResourceMapping</w:t>
            </w:r>
            <w:proofErr w:type="spellEnd"/>
            <w:r w:rsidRPr="0048482F">
              <w:t xml:space="preserve"> in </w:t>
            </w:r>
            <w:proofErr w:type="spellStart"/>
            <w:r w:rsidRPr="0048482F">
              <w:t>Subclause</w:t>
            </w:r>
            <w:proofErr w:type="spellEnd"/>
            <w:r w:rsidRPr="0048482F">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r>
            <w:r w:rsidRPr="00921CA8">
              <w:rPr>
                <w:rFonts w:hint="eastAsia"/>
                <w:color w:val="000000"/>
              </w:rPr>
              <w:t>SRS bandwidth</w:t>
            </w:r>
            <w:r w:rsidRPr="00921CA8">
              <w:rPr>
                <w:color w:val="000000"/>
              </w:rPr>
              <w:t xml:space="preserve"> </w:t>
            </w:r>
            <w:r w:rsidRPr="00921CA8">
              <w:rPr>
                <w:color w:val="000000"/>
                <w:position w:val="-10"/>
              </w:rPr>
              <w:object w:dxaOrig="460" w:dyaOrig="300">
                <v:shape id="_x0000_i1069" type="#_x0000_t75" style="width:22.45pt;height:15pt" o:ole="">
                  <v:imagedata r:id="rId43" o:title=""/>
                </v:shape>
                <o:OLEObject Type="Embed" ProgID="Equation.3" ShapeID="_x0000_i1069" DrawAspect="Content" ObjectID="_1585649854" r:id="rId90"/>
              </w:object>
            </w:r>
            <w:proofErr w:type="gramStart"/>
            <w:r w:rsidRPr="00921CA8">
              <w:rPr>
                <w:color w:val="000000"/>
              </w:rPr>
              <w:t xml:space="preserve">and </w:t>
            </w:r>
            <w:proofErr w:type="gramEnd"/>
            <w:r w:rsidRPr="00921CA8">
              <w:rPr>
                <w:color w:val="000000"/>
                <w:position w:val="-10"/>
              </w:rPr>
              <w:object w:dxaOrig="460" w:dyaOrig="300">
                <v:shape id="_x0000_i1070" type="#_x0000_t75" style="width:22.45pt;height:15pt" o:ole="">
                  <v:imagedata r:id="rId45" o:title=""/>
                </v:shape>
                <o:OLEObject Type="Embed" ProgID="Equation.3" ShapeID="_x0000_i1070" DrawAspect="Content" ObjectID="_1585649855" r:id="rId91"/>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Frequency hopping bandwidth</w:t>
            </w:r>
            <w:proofErr w:type="gramStart"/>
            <w:r w:rsidRPr="00921CA8">
              <w:rPr>
                <w:color w:val="000000"/>
              </w:rPr>
              <w:t xml:space="preserve">, </w:t>
            </w:r>
            <w:proofErr w:type="gramEnd"/>
            <w:r w:rsidRPr="00921CA8">
              <w:rPr>
                <w:color w:val="000000"/>
                <w:position w:val="-14"/>
              </w:rPr>
              <w:object w:dxaOrig="380" w:dyaOrig="340">
                <v:shape id="_x0000_i1071" type="#_x0000_t75" style="width:19.55pt;height:16.65pt" o:ole="">
                  <v:imagedata r:id="rId47" o:title=""/>
                </v:shape>
                <o:OLEObject Type="Embed" ProgID="Equation.3" ShapeID="_x0000_i1071" DrawAspect="Content" ObjectID="_1585649856" r:id="rId92"/>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 xml:space="preserve">Defining frequency domain position and configurable shift to align SRS allocation to 4 PRB grid, as defined by the higher layer parameter </w:t>
            </w:r>
            <w:r w:rsidRPr="00921CA8">
              <w:rPr>
                <w:i/>
                <w:color w:val="000000"/>
              </w:rPr>
              <w:t>SRS-</w:t>
            </w:r>
            <w:proofErr w:type="spellStart"/>
            <w:r w:rsidRPr="00921CA8">
              <w:rPr>
                <w:i/>
                <w:color w:val="000000"/>
              </w:rPr>
              <w:t>FreqDomainPosition</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 xml:space="preserve">Cyclic shift, as defined by the higher layer parameter </w:t>
            </w:r>
            <w:r w:rsidRPr="00921CA8">
              <w:rPr>
                <w:i/>
                <w:color w:val="000000"/>
              </w:rPr>
              <w:t>SRS-</w:t>
            </w:r>
            <w:proofErr w:type="spellStart"/>
            <w:r w:rsidRPr="00921CA8">
              <w:rPr>
                <w:i/>
                <w:color w:val="000000"/>
              </w:rPr>
              <w:t>CyclicShiftConfig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 xml:space="preserve">Transmission comb value and comb offset as defined by the higher layer parameter </w:t>
            </w:r>
            <w:r w:rsidRPr="00921CA8">
              <w:rPr>
                <w:i/>
                <w:color w:val="000000"/>
              </w:rPr>
              <w:t>SRS-</w:t>
            </w:r>
            <w:proofErr w:type="spellStart"/>
            <w:r w:rsidRPr="00921CA8">
              <w:rPr>
                <w:i/>
                <w:color w:val="000000"/>
              </w:rPr>
              <w:t>TransmissionComb</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7164EC" w:rsidRPr="00921CA8" w:rsidRDefault="007164EC" w:rsidP="004B75F8">
            <w:pPr>
              <w:pStyle w:val="B1"/>
              <w:rPr>
                <w:color w:val="000000"/>
              </w:rPr>
            </w:pPr>
            <w:r w:rsidRPr="00921CA8">
              <w:rPr>
                <w:color w:val="000000"/>
              </w:rPr>
              <w:t>-</w:t>
            </w:r>
            <w:r w:rsidRPr="00921CA8">
              <w:rPr>
                <w:color w:val="000000"/>
              </w:rPr>
              <w:tab/>
              <w:t xml:space="preserve">SRS sequence ID as defined by the higher layer parameter </w:t>
            </w:r>
            <w:r w:rsidRPr="00921CA8">
              <w:rPr>
                <w:i/>
                <w:color w:val="000000"/>
              </w:rPr>
              <w:t>SRS-</w:t>
            </w:r>
            <w:proofErr w:type="spellStart"/>
            <w:r w:rsidRPr="00921CA8">
              <w:rPr>
                <w:i/>
                <w:color w:val="000000"/>
              </w:rPr>
              <w:t>SequenceId</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7164EC" w:rsidRPr="00921CA8" w:rsidRDefault="007164EC" w:rsidP="004B75F8">
            <w:pPr>
              <w:pStyle w:val="B1"/>
              <w:rPr>
                <w:color w:val="000000"/>
              </w:rPr>
            </w:pPr>
            <w:r w:rsidRPr="00921CA8">
              <w:rPr>
                <w:color w:val="000000"/>
              </w:rPr>
              <w:t>-</w:t>
            </w:r>
            <w:r w:rsidRPr="00921CA8">
              <w:rPr>
                <w:color w:val="000000"/>
              </w:rPr>
              <w:tab/>
              <w:t>The configuration of the spatial relation between a reference RS which can be an SSB/PBCH, CSI-</w:t>
            </w:r>
            <w:r w:rsidRPr="00921CA8">
              <w:rPr>
                <w:color w:val="000000"/>
              </w:rPr>
              <w:lastRenderedPageBreak/>
              <w:t xml:space="preserve">RS or an SRS </w:t>
            </w:r>
            <w:ins w:id="240" w:author="作成者" w:date="2018-04-02T15:37:00Z">
              <w:r w:rsidRPr="00921CA8">
                <w:rPr>
                  <w:rFonts w:eastAsia="Malgun Gothic"/>
                  <w:color w:val="000000"/>
                </w:rPr>
                <w:t xml:space="preserve">configured with higher layer parameter </w:t>
              </w:r>
              <w:r w:rsidRPr="00921CA8">
                <w:rPr>
                  <w:rFonts w:eastAsia="Malgun Gothic"/>
                  <w:i/>
                  <w:color w:val="000000"/>
                </w:rPr>
                <w:t>SRS-</w:t>
              </w:r>
              <w:proofErr w:type="spellStart"/>
              <w:r w:rsidRPr="00921CA8">
                <w:rPr>
                  <w:rFonts w:eastAsia="Malgun Gothic"/>
                  <w:i/>
                  <w:color w:val="000000"/>
                </w:rPr>
                <w:t>SetUse</w:t>
              </w:r>
              <w:proofErr w:type="spellEnd"/>
              <w:r w:rsidRPr="00921CA8">
                <w:rPr>
                  <w:rFonts w:eastAsia="Malgun Gothic"/>
                  <w:color w:val="000000"/>
                </w:rPr>
                <w:t xml:space="preserve"> set to </w:t>
              </w:r>
            </w:ins>
            <w:ins w:id="241" w:author="作成者" w:date="2018-04-02T13:55:00Z">
              <w:r w:rsidRPr="00921CA8">
                <w:rPr>
                  <w:color w:val="000000"/>
                </w:rPr>
                <w:t>“</w:t>
              </w:r>
              <w:proofErr w:type="spellStart"/>
              <w:r w:rsidRPr="00921CA8">
                <w:rPr>
                  <w:color w:val="000000"/>
                </w:rPr>
                <w:t>BeamManagement</w:t>
              </w:r>
              <w:proofErr w:type="spellEnd"/>
              <w:r w:rsidRPr="00921CA8">
                <w:rPr>
                  <w:color w:val="000000"/>
                </w:rPr>
                <w:t>”</w:t>
              </w:r>
            </w:ins>
            <w:r>
              <w:rPr>
                <w:color w:val="000000"/>
              </w:rPr>
              <w:t>,</w:t>
            </w:r>
            <w:ins w:id="242" w:author="作成者" w:date="2018-04-02T13:55:00Z">
              <w:r w:rsidRPr="00921CA8">
                <w:rPr>
                  <w:color w:val="000000"/>
                </w:rPr>
                <w:t xml:space="preserve"> </w:t>
              </w:r>
            </w:ins>
            <w:r w:rsidRPr="00921CA8">
              <w:rPr>
                <w:color w:val="000000"/>
              </w:rPr>
              <w:t xml:space="preserve">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p>
        </w:tc>
      </w:tr>
    </w:tbl>
    <w:p w:rsidR="007164EC" w:rsidRPr="00092428" w:rsidRDefault="007164EC" w:rsidP="007164EC">
      <w:pPr>
        <w:pStyle w:val="LGTdoc"/>
        <w:spacing w:before="100" w:beforeAutospacing="1" w:afterLines="0" w:after="100" w:afterAutospacing="1" w:line="240" w:lineRule="auto"/>
      </w:pPr>
    </w:p>
    <w:p w:rsidR="00DE7830" w:rsidRDefault="00DE7830" w:rsidP="00DE7830"/>
    <w:p w:rsidR="00DE7830" w:rsidRPr="00BE05FD" w:rsidRDefault="00DE7830" w:rsidP="00DE7830">
      <w:pPr>
        <w:rPr>
          <w:color w:val="FF0000"/>
        </w:rPr>
      </w:pPr>
      <w:r>
        <w:rPr>
          <w:rFonts w:hint="eastAsia"/>
        </w:rPr>
        <w:t>●</w:t>
      </w:r>
      <w:r>
        <w:t xml:space="preserve">Discussion point </w:t>
      </w:r>
      <w:r w:rsidR="003B73E1">
        <w:rPr>
          <w:rFonts w:hint="eastAsia"/>
        </w:rPr>
        <w:t>16</w:t>
      </w:r>
      <w:r>
        <w:rPr>
          <w:rFonts w:hint="eastAsia"/>
        </w:rPr>
        <w:t>:</w:t>
      </w:r>
      <w:r>
        <w:t xml:space="preserve"> </w:t>
      </w:r>
      <w:r w:rsidR="00BE05FD">
        <w:t>SRS MUX with other UL PHY channels</w:t>
      </w:r>
      <w:r w:rsidR="006676B8">
        <w:t>(1)</w:t>
      </w:r>
      <w:r w:rsidR="00BE05FD">
        <w:t xml:space="preserve"> </w:t>
      </w:r>
      <w:r w:rsidR="00EA19A6" w:rsidRPr="007F2C99">
        <w:rPr>
          <w:color w:val="FFFFFF" w:themeColor="background1"/>
          <w:highlight w:val="magenta"/>
        </w:rPr>
        <w:t>Editorial</w:t>
      </w:r>
    </w:p>
    <w:p w:rsidR="00DE7830" w:rsidRDefault="00EA19A6" w:rsidP="00DE7830">
      <w:r>
        <w:rPr>
          <w:rFonts w:hint="eastAsia"/>
        </w:rPr>
        <w:t xml:space="preserve">Qualcomm provides spec correction </w:t>
      </w:r>
      <w:r>
        <w:t>regarding the description ‘PUCCH format 0 or 2 with aperiodic CSI report’.</w:t>
      </w:r>
    </w:p>
    <w:p w:rsidR="00EA19A6" w:rsidRPr="00EA19A6" w:rsidRDefault="00EA19A6" w:rsidP="00DE7830"/>
    <w:p w:rsidR="00EA19A6" w:rsidRDefault="00EA19A6" w:rsidP="00DE7830"/>
    <w:p w:rsidR="00DE7830" w:rsidRDefault="00DE7830" w:rsidP="00DE7830">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DE7830" w:rsidRDefault="00BE05FD" w:rsidP="00DE7830">
      <w:pPr>
        <w:tabs>
          <w:tab w:val="left" w:pos="1440"/>
        </w:tabs>
      </w:pPr>
      <w:r>
        <w:rPr>
          <w:rFonts w:hint="eastAsia"/>
        </w:rPr>
        <w:t>Qualcomm</w:t>
      </w:r>
    </w:p>
    <w:p w:rsidR="00BE05FD" w:rsidRDefault="00BE05FD" w:rsidP="00BE05FD">
      <w:r>
        <w:t>The following agreements have been reached in previous meeting regarding SRS MUX with other UL PHY channels:</w:t>
      </w:r>
    </w:p>
    <w:tbl>
      <w:tblPr>
        <w:tblStyle w:val="aff0"/>
        <w:tblW w:w="0" w:type="auto"/>
        <w:tblLook w:val="04A0" w:firstRow="1" w:lastRow="0" w:firstColumn="1" w:lastColumn="0" w:noHBand="0" w:noVBand="1"/>
      </w:tblPr>
      <w:tblGrid>
        <w:gridCol w:w="9962"/>
      </w:tblGrid>
      <w:tr w:rsidR="00BE05FD" w:rsidTr="009505C3">
        <w:tc>
          <w:tcPr>
            <w:tcW w:w="9962" w:type="dxa"/>
          </w:tcPr>
          <w:p w:rsidR="00BE05FD" w:rsidRPr="006E2ABB" w:rsidRDefault="00BE05FD" w:rsidP="009505C3">
            <w:pPr>
              <w:rPr>
                <w:rFonts w:eastAsia="Times New Roman"/>
                <w:i/>
                <w:sz w:val="14"/>
              </w:rPr>
            </w:pPr>
            <w:r w:rsidRPr="006E2ABB">
              <w:rPr>
                <w:rFonts w:eastAsia="Times New Roman"/>
                <w:b/>
                <w:bCs/>
                <w:i/>
                <w:sz w:val="14"/>
                <w:highlight w:val="green"/>
              </w:rPr>
              <w:t>Agreement:</w:t>
            </w:r>
          </w:p>
          <w:p w:rsidR="00BE05FD" w:rsidRPr="006E2ABB" w:rsidRDefault="00BE05FD" w:rsidP="009505C3">
            <w:pPr>
              <w:rPr>
                <w:rFonts w:eastAsia="Times New Roman"/>
                <w:i/>
                <w:sz w:val="14"/>
              </w:rPr>
            </w:pPr>
            <w:r w:rsidRPr="006E2ABB">
              <w:rPr>
                <w:rFonts w:eastAsia="Times New Roman"/>
                <w:b/>
                <w:bCs/>
                <w:i/>
                <w:sz w:val="14"/>
              </w:rPr>
              <w:t xml:space="preserve">Only support TDM between SRS and PUSCH/UL DMRS/UL PTRS/Long PUCCH in Rel-15 from UE perspective. </w:t>
            </w:r>
          </w:p>
          <w:p w:rsidR="00BE05FD" w:rsidRPr="006E2ABB" w:rsidRDefault="00BE05FD" w:rsidP="009505C3">
            <w:pPr>
              <w:rPr>
                <w:rFonts w:eastAsia="Times New Roman" w:cs="Calibri"/>
                <w:i/>
                <w:sz w:val="12"/>
              </w:rPr>
            </w:pPr>
            <w:r w:rsidRPr="006E2ABB">
              <w:rPr>
                <w:rFonts w:eastAsia="Times New Roman" w:cs="Calibri"/>
                <w:i/>
                <w:sz w:val="12"/>
              </w:rPr>
              <w:t> </w:t>
            </w:r>
          </w:p>
          <w:p w:rsidR="00BE05FD" w:rsidRPr="006E2ABB" w:rsidRDefault="00BE05FD" w:rsidP="009505C3">
            <w:pPr>
              <w:rPr>
                <w:rFonts w:eastAsia="Times New Roman"/>
                <w:i/>
                <w:sz w:val="14"/>
              </w:rPr>
            </w:pPr>
            <w:r w:rsidRPr="006E2ABB">
              <w:rPr>
                <w:rFonts w:eastAsia="Times New Roman"/>
                <w:i/>
                <w:sz w:val="14"/>
                <w:highlight w:val="green"/>
              </w:rPr>
              <w:t>Agreement</w:t>
            </w:r>
          </w:p>
          <w:p w:rsidR="00BE05FD" w:rsidRPr="006E2ABB" w:rsidRDefault="00BE05FD" w:rsidP="009505C3">
            <w:pPr>
              <w:rPr>
                <w:rFonts w:eastAsia="Times New Roman"/>
                <w:i/>
                <w:sz w:val="14"/>
              </w:rPr>
            </w:pPr>
            <w:r w:rsidRPr="006E2ABB">
              <w:rPr>
                <w:rFonts w:eastAsia="Times New Roman"/>
                <w:i/>
                <w:sz w:val="14"/>
              </w:rPr>
              <w:t>An SRS resource can be configured to occupy a location within at least the last 6 symbols in a slot.</w:t>
            </w:r>
          </w:p>
          <w:p w:rsidR="00BE05FD" w:rsidRPr="006E2ABB" w:rsidRDefault="00BE05FD" w:rsidP="009505C3">
            <w:pPr>
              <w:rPr>
                <w:rFonts w:eastAsia="Times New Roman"/>
                <w:i/>
                <w:sz w:val="14"/>
              </w:rPr>
            </w:pPr>
            <w:r w:rsidRPr="006E2ABB">
              <w:rPr>
                <w:rFonts w:eastAsia="Times New Roman"/>
                <w:i/>
                <w:sz w:val="14"/>
              </w:rPr>
              <w:t>o    FFS other location in a slot or using all UL OFDM symbols in a slot depending on the results of antenna switching discussions</w:t>
            </w:r>
          </w:p>
          <w:p w:rsidR="00BE05FD" w:rsidRPr="006E2ABB" w:rsidRDefault="00BE05FD" w:rsidP="009505C3">
            <w:pPr>
              <w:rPr>
                <w:rFonts w:eastAsia="Times New Roman"/>
                <w:i/>
                <w:sz w:val="14"/>
              </w:rPr>
            </w:pPr>
            <w:r w:rsidRPr="006E2ABB">
              <w:rPr>
                <w:rFonts w:eastAsia="Times New Roman"/>
                <w:b/>
                <w:bCs/>
                <w:i/>
                <w:sz w:val="14"/>
              </w:rPr>
              <w:t>o    From UE perspective, no FDM between SRS and short PUCCH</w:t>
            </w:r>
          </w:p>
          <w:p w:rsidR="00BE05FD" w:rsidRPr="006E2ABB" w:rsidRDefault="00BE05FD" w:rsidP="009505C3">
            <w:pPr>
              <w:rPr>
                <w:rFonts w:eastAsia="Times New Roman"/>
                <w:i/>
                <w:sz w:val="14"/>
              </w:rPr>
            </w:pPr>
            <w:r w:rsidRPr="006E2ABB">
              <w:rPr>
                <w:rFonts w:eastAsia="Times New Roman"/>
                <w:i/>
                <w:sz w:val="14"/>
              </w:rPr>
              <w:t>o    From UE perspective, when PUSCH is scheduled in a slot, SRS may be configured at least after the scheduled PUSCH and the corresponding DMRS. Study further whether SRS may be configured before the scheduled PUSCH and the corresponding DMRS</w:t>
            </w:r>
          </w:p>
          <w:p w:rsidR="00BE05FD" w:rsidRPr="006E2ABB" w:rsidRDefault="00BE05FD" w:rsidP="009505C3">
            <w:pPr>
              <w:rPr>
                <w:rFonts w:eastAsia="Times New Roman"/>
                <w:i/>
                <w:sz w:val="14"/>
              </w:rPr>
            </w:pPr>
            <w:r w:rsidRPr="006E2ABB">
              <w:rPr>
                <w:rFonts w:eastAsia="Times New Roman"/>
                <w:i/>
                <w:sz w:val="14"/>
              </w:rPr>
              <w:t xml:space="preserve">Working assumption from RAN1#90 on SRS short PUCCH prioritization is confirmed </w:t>
            </w:r>
          </w:p>
        </w:tc>
      </w:tr>
    </w:tbl>
    <w:p w:rsidR="00BE05FD" w:rsidRPr="006E2ABB" w:rsidRDefault="00BE05FD" w:rsidP="00BE05FD">
      <w:pPr>
        <w:spacing w:before="40" w:after="40"/>
        <w:rPr>
          <w:rFonts w:eastAsia="Times New Roman"/>
          <w:i/>
          <w:sz w:val="14"/>
        </w:rPr>
      </w:pPr>
    </w:p>
    <w:p w:rsidR="00BE05FD" w:rsidRDefault="00BE05FD" w:rsidP="00BE05FD">
      <w:r>
        <w:t>However, in the 38.214 section 6.2.1.1 the following statements are shown:</w:t>
      </w:r>
    </w:p>
    <w:tbl>
      <w:tblPr>
        <w:tblStyle w:val="aff0"/>
        <w:tblW w:w="0" w:type="auto"/>
        <w:tblLook w:val="04A0" w:firstRow="1" w:lastRow="0" w:firstColumn="1" w:lastColumn="0" w:noHBand="0" w:noVBand="1"/>
      </w:tblPr>
      <w:tblGrid>
        <w:gridCol w:w="9962"/>
      </w:tblGrid>
      <w:tr w:rsidR="00BE05FD" w:rsidTr="009505C3">
        <w:tc>
          <w:tcPr>
            <w:tcW w:w="9962" w:type="dxa"/>
          </w:tcPr>
          <w:p w:rsidR="00BE05FD" w:rsidRPr="00CC0E0F" w:rsidRDefault="00BE05FD" w:rsidP="009505C3">
            <w:pPr>
              <w:rPr>
                <w:i/>
              </w:rPr>
            </w:pPr>
            <w:r w:rsidRPr="00CC0E0F">
              <w:rPr>
                <w:i/>
              </w:rPr>
              <w:t xml:space="preserve">A UE is not expected to be configured with aperiodic SRS and PUCCH formats 0 or 2 with aperiodic CSI report in the same symbol. </w:t>
            </w:r>
          </w:p>
        </w:tc>
      </w:tr>
    </w:tbl>
    <w:p w:rsidR="00BE05FD" w:rsidRDefault="00BE05FD" w:rsidP="00BE05FD"/>
    <w:p w:rsidR="00BE05FD" w:rsidRDefault="00BE05FD" w:rsidP="00BE05FD">
      <w:r>
        <w:t>These statements need to be changed because:</w:t>
      </w:r>
    </w:p>
    <w:p w:rsidR="00BE05FD" w:rsidRPr="006E2ABB" w:rsidRDefault="00BE05FD" w:rsidP="00C9102A">
      <w:pPr>
        <w:pStyle w:val="aff"/>
        <w:numPr>
          <w:ilvl w:val="0"/>
          <w:numId w:val="28"/>
        </w:numPr>
        <w:autoSpaceDE/>
        <w:autoSpaceDN/>
        <w:adjustRightInd/>
        <w:snapToGrid/>
        <w:spacing w:after="0"/>
        <w:ind w:firstLineChars="0" w:firstLine="400"/>
        <w:jc w:val="left"/>
        <w:rPr>
          <w:szCs w:val="20"/>
        </w:rPr>
      </w:pPr>
      <w:r w:rsidRPr="006E2ABB">
        <w:rPr>
          <w:szCs w:val="20"/>
        </w:rPr>
        <w:t>There is no aperiodic CSI report on PUCCH format 0 or 2</w:t>
      </w:r>
    </w:p>
    <w:p w:rsidR="00BE05FD" w:rsidRPr="00CC0E0F" w:rsidRDefault="00BE05FD" w:rsidP="00BE05FD">
      <w:r>
        <w:t>Therefore, we propose the following change”</w:t>
      </w:r>
    </w:p>
    <w:p w:rsidR="00BE05FD" w:rsidRPr="00F625F4" w:rsidRDefault="00BE05FD" w:rsidP="00BE05FD">
      <w:pPr>
        <w:rPr>
          <w:b/>
          <w:i/>
        </w:rPr>
      </w:pPr>
      <w:r w:rsidRPr="00CC0E0F">
        <w:rPr>
          <w:b/>
          <w:i/>
        </w:rPr>
        <w:t>Text Proposal</w:t>
      </w:r>
      <w:r>
        <w:rPr>
          <w:b/>
          <w:i/>
        </w:rPr>
        <w:t xml:space="preserve"> 1</w:t>
      </w:r>
      <w:r w:rsidRPr="00CC0E0F">
        <w:rPr>
          <w:b/>
          <w:i/>
        </w:rPr>
        <w:t>:</w:t>
      </w:r>
      <w:r>
        <w:t xml:space="preserve"> </w:t>
      </w:r>
      <w:r w:rsidRPr="00F625F4">
        <w:rPr>
          <w:b/>
          <w:i/>
        </w:rPr>
        <w:t>Revise Section 6.2.1.1 of 38.214 as follows:</w:t>
      </w:r>
    </w:p>
    <w:tbl>
      <w:tblPr>
        <w:tblStyle w:val="aff0"/>
        <w:tblW w:w="0" w:type="auto"/>
        <w:tblLook w:val="04A0" w:firstRow="1" w:lastRow="0" w:firstColumn="1" w:lastColumn="0" w:noHBand="0" w:noVBand="1"/>
      </w:tblPr>
      <w:tblGrid>
        <w:gridCol w:w="9962"/>
      </w:tblGrid>
      <w:tr w:rsidR="00BE05FD" w:rsidTr="009505C3">
        <w:tc>
          <w:tcPr>
            <w:tcW w:w="9962" w:type="dxa"/>
          </w:tcPr>
          <w:p w:rsidR="00BE05FD" w:rsidRPr="00B54488" w:rsidRDefault="00BE05FD" w:rsidP="009505C3">
            <w:pPr>
              <w:rPr>
                <w:i/>
                <w:strike/>
                <w:color w:val="FF0000"/>
              </w:rPr>
            </w:pPr>
            <w:r w:rsidRPr="00CC0E0F">
              <w:rPr>
                <w:i/>
                <w:strike/>
                <w:color w:val="FF0000"/>
              </w:rPr>
              <w:t xml:space="preserve">A UE is not expected to be configured with aperiodic SRS and PUCCH formats 0 or 2 with aperiodic CSI report in the same symbol. </w:t>
            </w:r>
          </w:p>
        </w:tc>
      </w:tr>
    </w:tbl>
    <w:p w:rsidR="00BE05FD" w:rsidRDefault="00BE05FD" w:rsidP="00BE05FD"/>
    <w:p w:rsidR="00BE05FD" w:rsidRDefault="00BE05FD" w:rsidP="00DE7830">
      <w:pPr>
        <w:tabs>
          <w:tab w:val="left" w:pos="1440"/>
        </w:tabs>
      </w:pPr>
    </w:p>
    <w:p w:rsidR="00DE7830" w:rsidRPr="00442D13" w:rsidRDefault="00DE7830" w:rsidP="00DE7830"/>
    <w:p w:rsidR="00DE7830" w:rsidRDefault="00DE7830" w:rsidP="00DE7830">
      <w:r>
        <w:rPr>
          <w:rFonts w:hint="eastAsia"/>
        </w:rPr>
        <w:t>●</w:t>
      </w:r>
      <w:r>
        <w:t xml:space="preserve">Discussion point </w:t>
      </w:r>
      <w:r w:rsidR="003B73E1">
        <w:rPr>
          <w:rFonts w:hint="eastAsia"/>
        </w:rPr>
        <w:t>17</w:t>
      </w:r>
      <w:r>
        <w:rPr>
          <w:rFonts w:hint="eastAsia"/>
        </w:rPr>
        <w:t>:</w:t>
      </w:r>
      <w:r>
        <w:t xml:space="preserve"> </w:t>
      </w:r>
      <w:r w:rsidR="006676B8">
        <w:t>SRS MUX with other UL PHY channels</w:t>
      </w:r>
      <w:r w:rsidR="0043225D">
        <w:t>(2</w:t>
      </w:r>
      <w:r w:rsidR="006676B8">
        <w:t xml:space="preserve">) </w:t>
      </w:r>
      <w:r w:rsidR="00EA19A6" w:rsidRPr="007F2C99">
        <w:rPr>
          <w:color w:val="FFFFFF" w:themeColor="background1"/>
          <w:highlight w:val="magenta"/>
        </w:rPr>
        <w:t>Editorial</w:t>
      </w:r>
    </w:p>
    <w:p w:rsidR="00DE7830" w:rsidRDefault="00EA19A6" w:rsidP="00DE7830">
      <w:r>
        <w:rPr>
          <w:rFonts w:hint="eastAsia"/>
        </w:rPr>
        <w:t xml:space="preserve">Qualcomm provides spec correction </w:t>
      </w:r>
      <w:r>
        <w:t>regarding the description ‘SRS happen’.</w:t>
      </w:r>
    </w:p>
    <w:p w:rsidR="00EA19A6" w:rsidRDefault="00EA19A6" w:rsidP="00DE7830"/>
    <w:p w:rsidR="00DE7830" w:rsidRDefault="00DE7830" w:rsidP="00DE7830">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DE7830" w:rsidRDefault="00DE7830" w:rsidP="00DE7830">
      <w:pPr>
        <w:tabs>
          <w:tab w:val="left" w:pos="1440"/>
        </w:tabs>
      </w:pPr>
    </w:p>
    <w:p w:rsidR="0043225D" w:rsidRDefault="0043225D" w:rsidP="00DE7830">
      <w:pPr>
        <w:tabs>
          <w:tab w:val="left" w:pos="1440"/>
        </w:tabs>
      </w:pPr>
      <w:r>
        <w:rPr>
          <w:rFonts w:hint="eastAsia"/>
        </w:rPr>
        <w:t>Qualcomm</w:t>
      </w:r>
    </w:p>
    <w:p w:rsidR="0043225D" w:rsidRDefault="0043225D" w:rsidP="0043225D">
      <w:r>
        <w:lastRenderedPageBreak/>
        <w:t>Another issue that exists is the way the following agreement has been captured:</w:t>
      </w:r>
    </w:p>
    <w:p w:rsidR="0043225D" w:rsidRPr="009E2796" w:rsidRDefault="0043225D" w:rsidP="0043225D">
      <w:pPr>
        <w:ind w:left="576"/>
        <w:rPr>
          <w:b/>
          <w:i/>
        </w:rPr>
      </w:pPr>
      <w:r w:rsidRPr="009E2796">
        <w:rPr>
          <w:b/>
          <w:i/>
          <w:highlight w:val="green"/>
        </w:rPr>
        <w:t>Agreement:</w:t>
      </w:r>
    </w:p>
    <w:p w:rsidR="0043225D" w:rsidRPr="009E2796" w:rsidRDefault="0043225D" w:rsidP="0043225D">
      <w:pPr>
        <w:pStyle w:val="RAN1bullet1"/>
        <w:ind w:left="1296"/>
        <w:rPr>
          <w:i/>
        </w:rPr>
      </w:pPr>
      <w:r w:rsidRPr="009E2796">
        <w:rPr>
          <w:i/>
        </w:rPr>
        <w:t>In the case of collision of SRS and short PUCCH carrying only CSI report/beam failure recover request, support the prioritization rules in the table below:</w:t>
      </w:r>
    </w:p>
    <w:p w:rsidR="0043225D" w:rsidRPr="009E2796" w:rsidRDefault="0043225D" w:rsidP="0043225D">
      <w:pPr>
        <w:pStyle w:val="RAN1bullet2"/>
        <w:ind w:left="2016"/>
        <w:rPr>
          <w:i/>
        </w:rPr>
      </w:pPr>
      <w:r w:rsidRPr="009E2796">
        <w:rPr>
          <w:i/>
        </w:rPr>
        <w:t>The channel listed in the entries below are prioritized</w:t>
      </w:r>
    </w:p>
    <w:tbl>
      <w:tblPr>
        <w:tblW w:w="9360"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43225D" w:rsidRPr="009E2796" w:rsidTr="009505C3">
        <w:tc>
          <w:tcPr>
            <w:tcW w:w="2880" w:type="dxa"/>
            <w:shd w:val="clear" w:color="auto" w:fill="auto"/>
          </w:tcPr>
          <w:p w:rsidR="0043225D" w:rsidRPr="009E2796" w:rsidRDefault="0043225D" w:rsidP="009505C3">
            <w:pPr>
              <w:rPr>
                <w:i/>
              </w:rPr>
            </w:pPr>
          </w:p>
        </w:tc>
        <w:tc>
          <w:tcPr>
            <w:tcW w:w="2160" w:type="dxa"/>
            <w:shd w:val="clear" w:color="auto" w:fill="auto"/>
          </w:tcPr>
          <w:p w:rsidR="0043225D" w:rsidRPr="009E2796" w:rsidRDefault="0043225D" w:rsidP="009505C3">
            <w:pPr>
              <w:rPr>
                <w:i/>
              </w:rPr>
            </w:pPr>
            <w:r w:rsidRPr="009E2796">
              <w:rPr>
                <w:b/>
                <w:bCs/>
                <w:i/>
              </w:rPr>
              <w:t>Aperiodic SRS</w:t>
            </w:r>
          </w:p>
        </w:tc>
        <w:tc>
          <w:tcPr>
            <w:tcW w:w="2160" w:type="dxa"/>
            <w:shd w:val="clear" w:color="auto" w:fill="auto"/>
          </w:tcPr>
          <w:p w:rsidR="0043225D" w:rsidRPr="009E2796" w:rsidRDefault="0043225D" w:rsidP="009505C3">
            <w:pPr>
              <w:rPr>
                <w:i/>
              </w:rPr>
            </w:pPr>
            <w:r w:rsidRPr="009E2796">
              <w:rPr>
                <w:b/>
                <w:bCs/>
                <w:i/>
              </w:rPr>
              <w:t>Semi-persistent SRS</w:t>
            </w:r>
          </w:p>
        </w:tc>
        <w:tc>
          <w:tcPr>
            <w:tcW w:w="2160" w:type="dxa"/>
            <w:shd w:val="clear" w:color="auto" w:fill="auto"/>
          </w:tcPr>
          <w:p w:rsidR="0043225D" w:rsidRPr="009E2796" w:rsidRDefault="0043225D" w:rsidP="009505C3">
            <w:pPr>
              <w:rPr>
                <w:i/>
              </w:rPr>
            </w:pPr>
            <w:r w:rsidRPr="009E2796">
              <w:rPr>
                <w:b/>
                <w:bCs/>
                <w:i/>
              </w:rPr>
              <w:t>periodic SRS</w:t>
            </w:r>
          </w:p>
        </w:tc>
      </w:tr>
      <w:tr w:rsidR="0043225D" w:rsidRPr="009E2796" w:rsidTr="009505C3">
        <w:tc>
          <w:tcPr>
            <w:tcW w:w="2880" w:type="dxa"/>
            <w:shd w:val="clear" w:color="auto" w:fill="auto"/>
          </w:tcPr>
          <w:p w:rsidR="0043225D" w:rsidRPr="009E2796" w:rsidRDefault="0043225D" w:rsidP="009505C3">
            <w:pPr>
              <w:rPr>
                <w:i/>
              </w:rPr>
            </w:pPr>
            <w:proofErr w:type="spellStart"/>
            <w:r w:rsidRPr="009E2796">
              <w:rPr>
                <w:i/>
              </w:rPr>
              <w:t>sPUCCH</w:t>
            </w:r>
            <w:proofErr w:type="spellEnd"/>
            <w:r w:rsidRPr="009E2796">
              <w:rPr>
                <w:i/>
              </w:rPr>
              <w:t xml:space="preserve"> with aperiodic CSI report only</w:t>
            </w:r>
          </w:p>
        </w:tc>
        <w:tc>
          <w:tcPr>
            <w:tcW w:w="2160" w:type="dxa"/>
            <w:shd w:val="clear" w:color="auto" w:fill="auto"/>
          </w:tcPr>
          <w:p w:rsidR="0043225D" w:rsidRPr="009E2796" w:rsidRDefault="0043225D" w:rsidP="009505C3">
            <w:pPr>
              <w:rPr>
                <w:i/>
              </w:rPr>
            </w:pPr>
            <w:r w:rsidRPr="009E2796">
              <w:rPr>
                <w:i/>
              </w:rPr>
              <w:t>No rule**</w:t>
            </w:r>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r>
      <w:tr w:rsidR="0043225D" w:rsidRPr="009E2796" w:rsidTr="009505C3">
        <w:tc>
          <w:tcPr>
            <w:tcW w:w="2880" w:type="dxa"/>
            <w:shd w:val="clear" w:color="auto" w:fill="auto"/>
          </w:tcPr>
          <w:p w:rsidR="0043225D" w:rsidRPr="009E2796" w:rsidRDefault="0043225D" w:rsidP="009505C3">
            <w:pPr>
              <w:rPr>
                <w:i/>
              </w:rPr>
            </w:pPr>
            <w:proofErr w:type="spellStart"/>
            <w:r w:rsidRPr="009E2796">
              <w:rPr>
                <w:i/>
              </w:rPr>
              <w:t>sPUCCH</w:t>
            </w:r>
            <w:proofErr w:type="spellEnd"/>
            <w:r w:rsidRPr="009E2796">
              <w:rPr>
                <w:i/>
              </w:rPr>
              <w:t xml:space="preserve"> with semi persistent CSI report only</w:t>
            </w:r>
          </w:p>
        </w:tc>
        <w:tc>
          <w:tcPr>
            <w:tcW w:w="2160" w:type="dxa"/>
            <w:shd w:val="clear" w:color="auto" w:fill="auto"/>
          </w:tcPr>
          <w:p w:rsidR="0043225D" w:rsidRPr="009E2796" w:rsidRDefault="0043225D" w:rsidP="009505C3">
            <w:pPr>
              <w:rPr>
                <w:i/>
              </w:rPr>
            </w:pPr>
            <w:r w:rsidRPr="009E2796">
              <w:rPr>
                <w:i/>
              </w:rPr>
              <w:t>SRS</w:t>
            </w:r>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r>
      <w:tr w:rsidR="0043225D" w:rsidRPr="009E2796" w:rsidTr="009505C3">
        <w:tc>
          <w:tcPr>
            <w:tcW w:w="2880" w:type="dxa"/>
            <w:shd w:val="clear" w:color="auto" w:fill="auto"/>
          </w:tcPr>
          <w:p w:rsidR="0043225D" w:rsidRPr="009E2796" w:rsidRDefault="0043225D" w:rsidP="009505C3">
            <w:pPr>
              <w:rPr>
                <w:i/>
              </w:rPr>
            </w:pPr>
            <w:proofErr w:type="spellStart"/>
            <w:r w:rsidRPr="009E2796">
              <w:rPr>
                <w:i/>
              </w:rPr>
              <w:t>sPUCCH</w:t>
            </w:r>
            <w:proofErr w:type="spellEnd"/>
            <w:r w:rsidRPr="009E2796">
              <w:rPr>
                <w:i/>
              </w:rPr>
              <w:t xml:space="preserve"> with periodic CSI report only</w:t>
            </w:r>
          </w:p>
        </w:tc>
        <w:tc>
          <w:tcPr>
            <w:tcW w:w="2160" w:type="dxa"/>
            <w:shd w:val="clear" w:color="auto" w:fill="auto"/>
          </w:tcPr>
          <w:p w:rsidR="0043225D" w:rsidRPr="009E2796" w:rsidRDefault="0043225D" w:rsidP="009505C3">
            <w:pPr>
              <w:rPr>
                <w:i/>
              </w:rPr>
            </w:pPr>
            <w:r w:rsidRPr="009E2796">
              <w:rPr>
                <w:i/>
              </w:rPr>
              <w:t>SRS</w:t>
            </w:r>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r>
      <w:tr w:rsidR="0043225D" w:rsidRPr="009E2796" w:rsidTr="009505C3">
        <w:tc>
          <w:tcPr>
            <w:tcW w:w="2880" w:type="dxa"/>
            <w:shd w:val="clear" w:color="auto" w:fill="auto"/>
          </w:tcPr>
          <w:p w:rsidR="0043225D" w:rsidRPr="009E2796" w:rsidRDefault="0043225D" w:rsidP="009505C3">
            <w:pPr>
              <w:rPr>
                <w:i/>
              </w:rPr>
            </w:pPr>
            <w:proofErr w:type="spellStart"/>
            <w:r w:rsidRPr="009E2796">
              <w:rPr>
                <w:i/>
              </w:rPr>
              <w:t>sPUCCH</w:t>
            </w:r>
            <w:proofErr w:type="spellEnd"/>
            <w:r w:rsidRPr="009E2796">
              <w:rPr>
                <w:i/>
              </w:rPr>
              <w:t xml:space="preserve"> with beam failure recover request*</w:t>
            </w:r>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r>
    </w:tbl>
    <w:p w:rsidR="0043225D" w:rsidRPr="009E2796" w:rsidRDefault="0043225D" w:rsidP="0043225D">
      <w:pPr>
        <w:pStyle w:val="RAN1bullet1"/>
        <w:spacing w:before="120"/>
        <w:ind w:left="1296"/>
        <w:rPr>
          <w:i/>
        </w:rPr>
      </w:pPr>
      <w:r w:rsidRPr="009E2796">
        <w:rPr>
          <w:i/>
        </w:rPr>
        <w:t>In case SRS is dropped, dropping can be partial in time domain, i.e., only those OFDM symbols that collide with short PUCCH</w:t>
      </w:r>
    </w:p>
    <w:p w:rsidR="0043225D" w:rsidRPr="009E2796" w:rsidRDefault="0043225D" w:rsidP="0043225D">
      <w:pPr>
        <w:ind w:left="576"/>
        <w:rPr>
          <w:i/>
        </w:rPr>
      </w:pPr>
      <w:r w:rsidRPr="009E2796">
        <w:rPr>
          <w:i/>
        </w:rPr>
        <w:t>*If short PUCCH is supported for beam failure recovery request and collision between short PUCCH with beam failure recovery request and aperiodic/semi persistent/periodic SRS occurs, prioritize short PUCCH</w:t>
      </w:r>
    </w:p>
    <w:p w:rsidR="0043225D" w:rsidRPr="009E2796" w:rsidRDefault="0043225D" w:rsidP="0043225D">
      <w:pPr>
        <w:ind w:left="576"/>
        <w:rPr>
          <w:i/>
        </w:rPr>
      </w:pPr>
      <w:r w:rsidRPr="009E2796">
        <w:rPr>
          <w:i/>
        </w:rPr>
        <w:t>** UE can assume that this collision will not occur</w:t>
      </w:r>
    </w:p>
    <w:p w:rsidR="0043225D" w:rsidRDefault="0043225D" w:rsidP="0043225D">
      <w:r>
        <w:t>Note that, for aperiodic SRS, the collision should only apply when SRS is triggered to be transmitted, and not when it is just configured. The UE may be configured with several aperiodic SRS resources, but none of them are triggered, in which case there is no need to drop the PUCCH.</w:t>
      </w:r>
    </w:p>
    <w:p w:rsidR="0043225D" w:rsidRPr="00F625F4" w:rsidRDefault="0043225D" w:rsidP="0043225D">
      <w:pPr>
        <w:rPr>
          <w:b/>
          <w:i/>
        </w:rPr>
      </w:pPr>
      <w:r w:rsidRPr="00B70F17">
        <w:rPr>
          <w:b/>
          <w:i/>
        </w:rPr>
        <w:t>Text Proposal 2:</w:t>
      </w:r>
      <w:r w:rsidRPr="00B70F17">
        <w:t xml:space="preserve"> </w:t>
      </w:r>
      <w:r w:rsidRPr="00F625F4">
        <w:rPr>
          <w:b/>
          <w:i/>
        </w:rPr>
        <w:t>Revise the following sentence of Section 6.2.1.1 of 38.214 as follows:</w:t>
      </w:r>
    </w:p>
    <w:tbl>
      <w:tblPr>
        <w:tblStyle w:val="aff0"/>
        <w:tblW w:w="0" w:type="auto"/>
        <w:tblLook w:val="04A0" w:firstRow="1" w:lastRow="0" w:firstColumn="1" w:lastColumn="0" w:noHBand="0" w:noVBand="1"/>
      </w:tblPr>
      <w:tblGrid>
        <w:gridCol w:w="9962"/>
      </w:tblGrid>
      <w:tr w:rsidR="0043225D" w:rsidRPr="00B70F17" w:rsidTr="009505C3">
        <w:tc>
          <w:tcPr>
            <w:tcW w:w="9962" w:type="dxa"/>
          </w:tcPr>
          <w:p w:rsidR="0043225D" w:rsidRPr="00B70F17" w:rsidRDefault="0043225D" w:rsidP="009505C3">
            <w:pPr>
              <w:rPr>
                <w:i/>
                <w:strike/>
                <w:color w:val="FF0000"/>
              </w:rPr>
            </w:pPr>
            <w:r w:rsidRPr="00B70F17">
              <w:t>“</w:t>
            </w:r>
            <w:r w:rsidRPr="00F625F4">
              <w:rPr>
                <w:i/>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w:t>
            </w:r>
            <w:r w:rsidRPr="00F625F4">
              <w:rPr>
                <w:i/>
                <w:strike/>
                <w:highlight w:val="yellow"/>
              </w:rPr>
              <w:t>happens</w:t>
            </w:r>
            <w:r w:rsidRPr="00F625F4">
              <w:rPr>
                <w:i/>
                <w:highlight w:val="yellow"/>
              </w:rPr>
              <w:t xml:space="preserve"> </w:t>
            </w:r>
            <w:r w:rsidRPr="00F625F4">
              <w:rPr>
                <w:b/>
                <w:i/>
                <w:color w:val="0070C0"/>
              </w:rPr>
              <w:t>is triggered to be transmitted</w:t>
            </w:r>
            <w:r w:rsidRPr="00F625F4">
              <w:rPr>
                <w:i/>
              </w:rPr>
              <w:t xml:space="preserve"> to overlap in the same symbol with semi-persistent or periodic PUCCH carrying semi-persistent/periodic CSI report(s) or semi-persistent/periodic L1-RSRP report(s) only</w:t>
            </w:r>
            <w:r w:rsidRPr="00B70F17">
              <w:t>.”</w:t>
            </w:r>
          </w:p>
        </w:tc>
      </w:tr>
    </w:tbl>
    <w:p w:rsidR="0043225D" w:rsidRPr="00B73B51" w:rsidRDefault="0043225D" w:rsidP="0043225D"/>
    <w:p w:rsidR="00DE7830" w:rsidRDefault="00DE7830" w:rsidP="00DE7830"/>
    <w:p w:rsidR="0043225D" w:rsidRPr="0043225D" w:rsidRDefault="0043225D" w:rsidP="00DE7830"/>
    <w:p w:rsidR="0043225D" w:rsidRDefault="00DE7830" w:rsidP="0043225D">
      <w:r>
        <w:rPr>
          <w:rFonts w:hint="eastAsia"/>
        </w:rPr>
        <w:t>●</w:t>
      </w:r>
      <w:r>
        <w:t xml:space="preserve">Discussion point </w:t>
      </w:r>
      <w:r w:rsidR="003B73E1">
        <w:rPr>
          <w:rFonts w:hint="eastAsia"/>
        </w:rPr>
        <w:t>18</w:t>
      </w:r>
      <w:r>
        <w:rPr>
          <w:rFonts w:hint="eastAsia"/>
        </w:rPr>
        <w:t>:</w:t>
      </w:r>
      <w:r>
        <w:t xml:space="preserve"> </w:t>
      </w:r>
      <w:r w:rsidR="0043225D">
        <w:t xml:space="preserve">SRS MUX with other UL PHY channels(3) </w:t>
      </w:r>
      <w:r w:rsidR="00EA19A6" w:rsidRPr="007F2C99">
        <w:rPr>
          <w:color w:val="FFFFFF" w:themeColor="background1"/>
          <w:highlight w:val="magenta"/>
        </w:rPr>
        <w:t>Editorial</w:t>
      </w:r>
    </w:p>
    <w:p w:rsidR="00DE7830" w:rsidRPr="0043225D" w:rsidRDefault="00EA19A6" w:rsidP="00DE7830">
      <w:r>
        <w:rPr>
          <w:rFonts w:hint="eastAsia"/>
        </w:rPr>
        <w:t xml:space="preserve">Qualcomm provides spec correction </w:t>
      </w:r>
      <w:r>
        <w:t>regarding a SRS resource configuration constraint(PUCCH format 0,2 is missing).</w:t>
      </w:r>
    </w:p>
    <w:p w:rsidR="00DE7830" w:rsidRDefault="00DE7830" w:rsidP="00DE7830"/>
    <w:p w:rsidR="00DE7830" w:rsidRDefault="00DE7830" w:rsidP="00DE7830">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DE7830" w:rsidRDefault="00DE7830" w:rsidP="00DE7830">
      <w:pPr>
        <w:tabs>
          <w:tab w:val="left" w:pos="1440"/>
        </w:tabs>
      </w:pPr>
    </w:p>
    <w:p w:rsidR="00F45E5F" w:rsidRDefault="00F45E5F" w:rsidP="00DE7830">
      <w:pPr>
        <w:tabs>
          <w:tab w:val="left" w:pos="1440"/>
        </w:tabs>
      </w:pPr>
      <w:r>
        <w:rPr>
          <w:rFonts w:hint="eastAsia"/>
        </w:rPr>
        <w:t>Qualcomm</w:t>
      </w:r>
    </w:p>
    <w:p w:rsidR="0096746B" w:rsidRDefault="0096746B" w:rsidP="00DE7830">
      <w:pPr>
        <w:tabs>
          <w:tab w:val="left" w:pos="1440"/>
        </w:tabs>
      </w:pPr>
      <w:r>
        <w:t xml:space="preserve">What is missing is the agreement that SRS and short PUCCH (PUCCH format 0,2) carrying ACK/NAK are </w:t>
      </w:r>
      <w:proofErr w:type="spellStart"/>
      <w:r>
        <w:t>TDMed</w:t>
      </w:r>
      <w:proofErr w:type="spellEnd"/>
      <w:r>
        <w:t>. Therefore, we make the following text Proposal:</w:t>
      </w:r>
    </w:p>
    <w:tbl>
      <w:tblPr>
        <w:tblStyle w:val="aff0"/>
        <w:tblW w:w="0" w:type="auto"/>
        <w:tblLook w:val="04A0" w:firstRow="1" w:lastRow="0" w:firstColumn="1" w:lastColumn="0" w:noHBand="0" w:noVBand="1"/>
      </w:tblPr>
      <w:tblGrid>
        <w:gridCol w:w="9962"/>
      </w:tblGrid>
      <w:tr w:rsidR="00F45E5F" w:rsidTr="00F45E5F">
        <w:tc>
          <w:tcPr>
            <w:tcW w:w="9962" w:type="dxa"/>
          </w:tcPr>
          <w:p w:rsidR="0096746B" w:rsidRPr="00E32FDF" w:rsidRDefault="0096746B" w:rsidP="0096746B">
            <w:pPr>
              <w:rPr>
                <w:i/>
              </w:rPr>
            </w:pPr>
            <w:r w:rsidRPr="00E32FDF">
              <w:rPr>
                <w:b/>
              </w:rPr>
              <w:t>Text Proposal 3:</w:t>
            </w:r>
            <w:r>
              <w:rPr>
                <w:b/>
              </w:rPr>
              <w:t xml:space="preserve"> </w:t>
            </w:r>
            <w:r w:rsidRPr="00F625F4">
              <w:rPr>
                <w:b/>
                <w:i/>
              </w:rPr>
              <w:t>Revise the following sentence of Section 6.2.1.1 of 38214 as follows:</w:t>
            </w:r>
          </w:p>
          <w:p w:rsidR="0096746B" w:rsidRPr="00E32FDF" w:rsidRDefault="0096746B" w:rsidP="00C9102A">
            <w:pPr>
              <w:pStyle w:val="aff"/>
              <w:numPr>
                <w:ilvl w:val="0"/>
                <w:numId w:val="28"/>
              </w:numPr>
              <w:autoSpaceDE/>
              <w:autoSpaceDN/>
              <w:adjustRightInd/>
              <w:snapToGrid/>
              <w:spacing w:after="0"/>
              <w:ind w:firstLineChars="0" w:firstLine="400"/>
              <w:jc w:val="left"/>
              <w:rPr>
                <w:i/>
                <w:sz w:val="20"/>
                <w:szCs w:val="20"/>
                <w:lang w:val="en-GB"/>
              </w:rPr>
            </w:pPr>
            <w:r w:rsidRPr="00E32FDF">
              <w:rPr>
                <w:i/>
                <w:sz w:val="20"/>
                <w:szCs w:val="20"/>
                <w:lang w:val="en-GB"/>
              </w:rPr>
              <w:lastRenderedPageBreak/>
              <w:t>A UE is not expected to be configured with SRS and PUSCH/UL DM-RS/UL PT-RS/PUCCH formats 1, 3 or 4/</w:t>
            </w:r>
            <w:r w:rsidRPr="00E32FDF">
              <w:rPr>
                <w:b/>
                <w:i/>
                <w:color w:val="4BACC6" w:themeColor="accent5"/>
                <w:sz w:val="20"/>
                <w:szCs w:val="20"/>
                <w:lang w:val="en-GB"/>
              </w:rPr>
              <w:t>PUCCH format 0,</w:t>
            </w:r>
            <w:r>
              <w:rPr>
                <w:b/>
                <w:i/>
                <w:color w:val="4BACC6" w:themeColor="accent5"/>
                <w:sz w:val="20"/>
                <w:szCs w:val="20"/>
                <w:lang w:val="en-GB"/>
              </w:rPr>
              <w:t xml:space="preserve"> </w:t>
            </w:r>
            <w:r w:rsidRPr="00E32FDF">
              <w:rPr>
                <w:b/>
                <w:i/>
                <w:color w:val="4BACC6" w:themeColor="accent5"/>
                <w:sz w:val="20"/>
                <w:szCs w:val="20"/>
                <w:lang w:val="en-GB"/>
              </w:rPr>
              <w:t>2</w:t>
            </w:r>
            <w:r w:rsidRPr="00E32FDF">
              <w:rPr>
                <w:i/>
                <w:color w:val="4BACC6" w:themeColor="accent5"/>
                <w:sz w:val="20"/>
                <w:szCs w:val="20"/>
                <w:lang w:val="en-GB"/>
              </w:rPr>
              <w:t xml:space="preserve"> </w:t>
            </w:r>
            <w:r w:rsidRPr="00E32FDF">
              <w:rPr>
                <w:i/>
                <w:sz w:val="20"/>
                <w:szCs w:val="20"/>
                <w:lang w:val="en-GB"/>
              </w:rPr>
              <w:t xml:space="preserve">carrying ACK/NAK in the same symbol. </w:t>
            </w:r>
          </w:p>
          <w:p w:rsidR="00F45E5F" w:rsidRPr="0096746B" w:rsidRDefault="00F45E5F" w:rsidP="00DE7830">
            <w:pPr>
              <w:tabs>
                <w:tab w:val="left" w:pos="1440"/>
              </w:tabs>
            </w:pPr>
          </w:p>
        </w:tc>
      </w:tr>
    </w:tbl>
    <w:p w:rsidR="00EC4ABF" w:rsidRDefault="00EC4ABF" w:rsidP="00DE7830">
      <w:pPr>
        <w:tabs>
          <w:tab w:val="left" w:pos="1440"/>
        </w:tabs>
      </w:pPr>
    </w:p>
    <w:p w:rsidR="00C9102A" w:rsidRDefault="00C9102A" w:rsidP="00DE7830">
      <w:pPr>
        <w:tabs>
          <w:tab w:val="left" w:pos="1440"/>
        </w:tabs>
      </w:pPr>
    </w:p>
    <w:p w:rsidR="00C9102A" w:rsidRDefault="00C9102A" w:rsidP="00C9102A">
      <w:r>
        <w:rPr>
          <w:rFonts w:hint="eastAsia"/>
        </w:rPr>
        <w:t>●</w:t>
      </w:r>
      <w:r>
        <w:t xml:space="preserve">Discussion point </w:t>
      </w:r>
      <w:r w:rsidR="003B73E1">
        <w:rPr>
          <w:rFonts w:hint="eastAsia"/>
        </w:rPr>
        <w:t>19</w:t>
      </w:r>
      <w:r>
        <w:rPr>
          <w:rFonts w:hint="eastAsia"/>
        </w:rPr>
        <w:t>:</w:t>
      </w:r>
      <w:r w:rsidRPr="003A101B">
        <w:rPr>
          <w:color w:val="FF0000"/>
        </w:rPr>
        <w:t xml:space="preserve"> </w:t>
      </w:r>
      <w:r w:rsidRPr="00A844B3">
        <w:rPr>
          <w:color w:val="000000" w:themeColor="text1"/>
        </w:rPr>
        <w:t>Corrections on the maximum number of SRS-related objects</w:t>
      </w:r>
      <w:r>
        <w:rPr>
          <w:color w:val="FF0000"/>
        </w:rPr>
        <w:t xml:space="preserve"> </w:t>
      </w:r>
      <w:r w:rsidR="000838DD">
        <w:rPr>
          <w:color w:val="FFFFFF"/>
          <w:highlight w:val="blue"/>
        </w:rPr>
        <w:t xml:space="preserve">Need to discuss </w:t>
      </w:r>
      <w:r w:rsidRPr="00A844B3">
        <w:rPr>
          <w:color w:val="000000" w:themeColor="text1"/>
        </w:rPr>
        <w:t>with</w:t>
      </w:r>
      <w:r>
        <w:rPr>
          <w:color w:val="000000" w:themeColor="text1"/>
          <w:highlight w:val="red"/>
        </w:rPr>
        <w:t xml:space="preserve"> </w:t>
      </w:r>
      <w:r>
        <w:rPr>
          <w:rFonts w:hint="eastAsia"/>
          <w:color w:val="FFFFFF" w:themeColor="background1"/>
          <w:highlight w:val="red"/>
        </w:rPr>
        <w:t>RAN2</w:t>
      </w:r>
      <w:r w:rsidRPr="007F2C99">
        <w:rPr>
          <w:rFonts w:hint="eastAsia"/>
          <w:color w:val="FFFFFF" w:themeColor="background1"/>
          <w:highlight w:val="red"/>
        </w:rPr>
        <w:t xml:space="preserve"> impact</w:t>
      </w:r>
    </w:p>
    <w:p w:rsidR="005370A3" w:rsidRDefault="00C9102A" w:rsidP="00C9102A">
      <w:pPr>
        <w:rPr>
          <w:color w:val="000000" w:themeColor="text1"/>
        </w:rPr>
      </w:pPr>
      <w:r>
        <w:rPr>
          <w:color w:val="000000" w:themeColor="text1"/>
        </w:rPr>
        <w:t>We have had following agreement. Qualcomm is trying to change the value.</w:t>
      </w:r>
      <w:r w:rsidR="003B73E1">
        <w:rPr>
          <w:color w:val="000000" w:themeColor="text1"/>
        </w:rPr>
        <w:t xml:space="preserve"> </w:t>
      </w:r>
      <w:r w:rsidR="000838DD">
        <w:rPr>
          <w:rFonts w:hint="eastAsia"/>
          <w:color w:val="000000" w:themeColor="text1"/>
        </w:rPr>
        <w:t xml:space="preserve">There was a misunderstanding. </w:t>
      </w:r>
      <w:r w:rsidR="005370A3">
        <w:rPr>
          <w:rFonts w:hint="eastAsia"/>
          <w:color w:val="000000" w:themeColor="text1"/>
        </w:rPr>
        <w:t xml:space="preserve">In RAN1,The  </w:t>
      </w:r>
      <w:proofErr w:type="spellStart"/>
      <w:r w:rsidR="005370A3">
        <w:rPr>
          <w:rFonts w:hint="eastAsia"/>
          <w:color w:val="000000" w:themeColor="text1"/>
        </w:rPr>
        <w:t>maxNrofSRS-ResouceSets</w:t>
      </w:r>
      <w:proofErr w:type="spellEnd"/>
      <w:r w:rsidR="005370A3">
        <w:rPr>
          <w:rFonts w:hint="eastAsia"/>
          <w:color w:val="000000" w:themeColor="text1"/>
        </w:rPr>
        <w:t xml:space="preserve">  INTEGER::==16  was prepared for </w:t>
      </w:r>
      <w:r w:rsidR="000838DD">
        <w:rPr>
          <w:rFonts w:hint="eastAsia"/>
          <w:color w:val="000000" w:themeColor="text1"/>
        </w:rPr>
        <w:t>CC.</w:t>
      </w:r>
      <w:r w:rsidR="005370A3">
        <w:rPr>
          <w:rFonts w:hint="eastAsia"/>
          <w:color w:val="000000" w:themeColor="text1"/>
        </w:rPr>
        <w:t xml:space="preserve"> But, RAN2 uses this for per BWP. </w:t>
      </w:r>
    </w:p>
    <w:p w:rsidR="005370A3" w:rsidRDefault="005370A3" w:rsidP="00C9102A">
      <w:pPr>
        <w:rPr>
          <w:color w:val="000000" w:themeColor="text1"/>
        </w:rPr>
      </w:pPr>
    </w:p>
    <w:p w:rsidR="005370A3" w:rsidRPr="005370A3" w:rsidRDefault="005370A3" w:rsidP="005370A3">
      <w:pPr>
        <w:tabs>
          <w:tab w:val="left" w:pos="1440"/>
        </w:tabs>
        <w:rPr>
          <w:color w:val="000000" w:themeColor="text1"/>
        </w:rPr>
      </w:pPr>
      <w:r w:rsidRPr="000838DD">
        <w:rPr>
          <w:rFonts w:hint="eastAsia"/>
          <w:highlight w:val="cyan"/>
        </w:rPr>
        <w:t>Possible agreement</w:t>
      </w:r>
      <w:r w:rsidRPr="005370A3">
        <w:rPr>
          <w:rFonts w:hint="eastAsia"/>
          <w:color w:val="FFFFFF" w:themeColor="background1"/>
          <w:highlight w:val="red"/>
        </w:rPr>
        <w:t xml:space="preserve"> </w:t>
      </w:r>
      <w:r>
        <w:rPr>
          <w:rFonts w:hint="eastAsia"/>
          <w:color w:val="FFFFFF" w:themeColor="background1"/>
          <w:highlight w:val="red"/>
        </w:rPr>
        <w:t>RAN2</w:t>
      </w:r>
      <w:r w:rsidRPr="007F2C99">
        <w:rPr>
          <w:rFonts w:hint="eastAsia"/>
          <w:color w:val="FFFFFF" w:themeColor="background1"/>
          <w:highlight w:val="red"/>
        </w:rPr>
        <w:t xml:space="preserve"> </w:t>
      </w:r>
      <w:proofErr w:type="spellStart"/>
      <w:r w:rsidRPr="007F2C99">
        <w:rPr>
          <w:rFonts w:hint="eastAsia"/>
          <w:color w:val="FFFFFF" w:themeColor="background1"/>
          <w:highlight w:val="red"/>
        </w:rPr>
        <w:t>impact</w:t>
      </w:r>
      <w:r>
        <w:rPr>
          <w:rFonts w:hint="eastAsia"/>
          <w:color w:val="000000" w:themeColor="text1"/>
        </w:rPr>
        <w:t>from</w:t>
      </w:r>
      <w:proofErr w:type="spellEnd"/>
      <w:r>
        <w:rPr>
          <w:rFonts w:hint="eastAsia"/>
          <w:color w:val="000000" w:themeColor="text1"/>
        </w:rPr>
        <w:t xml:space="preserve"> Qualcomm</w:t>
      </w:r>
    </w:p>
    <w:p w:rsidR="005370A3" w:rsidRPr="00F625F4" w:rsidRDefault="005370A3" w:rsidP="005370A3">
      <w:pPr>
        <w:rPr>
          <w:b/>
          <w:i/>
          <w:color w:val="000000"/>
        </w:rPr>
      </w:pPr>
      <w:r w:rsidRPr="00F829AC">
        <w:rPr>
          <w:b/>
          <w:i/>
          <w:color w:val="000000"/>
        </w:rPr>
        <w:t>Proposal</w:t>
      </w:r>
      <w:r>
        <w:rPr>
          <w:b/>
          <w:i/>
          <w:color w:val="000000"/>
        </w:rPr>
        <w:t xml:space="preserve"> 1</w:t>
      </w:r>
      <w:r w:rsidRPr="00F829AC">
        <w:rPr>
          <w:b/>
          <w:i/>
          <w:color w:val="000000"/>
        </w:rPr>
        <w:t>:</w:t>
      </w:r>
      <w:r>
        <w:rPr>
          <w:i/>
          <w:color w:val="000000"/>
        </w:rPr>
        <w:t xml:space="preserve"> </w:t>
      </w:r>
      <w:r w:rsidRPr="00F625F4">
        <w:rPr>
          <w:b/>
          <w:i/>
          <w:color w:val="000000"/>
        </w:rPr>
        <w:t>The max number of SRS resource sets per BWP should change</w:t>
      </w:r>
      <w:r w:rsidRPr="000838DD">
        <w:rPr>
          <w:b/>
          <w:i/>
          <w:color w:val="000000" w:themeColor="text1"/>
        </w:rPr>
        <w:t xml:space="preserve"> 11</w:t>
      </w:r>
      <w:r w:rsidRPr="00F625F4">
        <w:rPr>
          <w:b/>
          <w:i/>
          <w:color w:val="000000"/>
        </w:rPr>
        <w:t xml:space="preserve">: up to 8 SRS resource sets for BM and one resource set for each remaining SRS use-case (codebook/non-codebook/antenna-switching). </w:t>
      </w:r>
    </w:p>
    <w:p w:rsidR="005370A3" w:rsidRDefault="005370A3" w:rsidP="00C9102A">
      <w:pPr>
        <w:rPr>
          <w:color w:val="000000" w:themeColor="text1"/>
        </w:rPr>
      </w:pPr>
    </w:p>
    <w:p w:rsidR="005370A3" w:rsidRDefault="005370A3" w:rsidP="00C9102A">
      <w:pPr>
        <w:rPr>
          <w:color w:val="000000" w:themeColor="text1"/>
        </w:rPr>
      </w:pPr>
    </w:p>
    <w:p w:rsidR="005370A3" w:rsidRDefault="005370A3" w:rsidP="00C9102A">
      <w:pPr>
        <w:rPr>
          <w:color w:val="000000" w:themeColor="text1"/>
        </w:rPr>
      </w:pPr>
      <w:r>
        <w:rPr>
          <w:rFonts w:hint="eastAsia"/>
          <w:color w:val="000000" w:themeColor="text1"/>
        </w:rPr>
        <w:t xml:space="preserve">According to current UE </w:t>
      </w:r>
      <w:r>
        <w:rPr>
          <w:color w:val="000000" w:themeColor="text1"/>
        </w:rPr>
        <w:t>feature list</w:t>
      </w:r>
      <w:r>
        <w:rPr>
          <w:rFonts w:hint="eastAsia"/>
          <w:color w:val="000000" w:themeColor="text1"/>
        </w:rPr>
        <w:t>,</w:t>
      </w:r>
      <w:r w:rsidRPr="005370A3">
        <w:t xml:space="preserve"> </w:t>
      </w:r>
      <w:r w:rsidRPr="005370A3">
        <w:rPr>
          <w:color w:val="000000" w:themeColor="text1"/>
        </w:rPr>
        <w:t>the maximum number of periodic/aperiodic/semi-persistent SRS resources per BWP are 16 each.</w:t>
      </w:r>
      <w:r>
        <w:rPr>
          <w:rFonts w:hint="eastAsia"/>
          <w:color w:val="000000" w:themeColor="text1"/>
        </w:rPr>
        <w:t xml:space="preserve"> </w:t>
      </w:r>
      <w:r w:rsidR="002176E4">
        <w:rPr>
          <w:rFonts w:hint="eastAsia"/>
          <w:color w:val="000000" w:themeColor="text1"/>
        </w:rPr>
        <w:t>16*3=48.</w:t>
      </w:r>
    </w:p>
    <w:p w:rsidR="005370A3" w:rsidRDefault="005370A3" w:rsidP="00C9102A">
      <w:pPr>
        <w:rPr>
          <w:color w:val="000000" w:themeColor="text1"/>
        </w:rPr>
      </w:pPr>
    </w:p>
    <w:p w:rsidR="005370A3" w:rsidRDefault="005370A3" w:rsidP="005370A3">
      <w:pPr>
        <w:tabs>
          <w:tab w:val="left" w:pos="1440"/>
        </w:tabs>
      </w:pPr>
      <w:r w:rsidRPr="000838DD">
        <w:rPr>
          <w:rFonts w:hint="eastAsia"/>
          <w:highlight w:val="cyan"/>
        </w:rPr>
        <w:t>Possible agreement</w:t>
      </w:r>
      <w:r w:rsidRPr="005370A3">
        <w:rPr>
          <w:rFonts w:hint="eastAsia"/>
          <w:color w:val="FFFFFF" w:themeColor="background1"/>
          <w:highlight w:val="red"/>
        </w:rPr>
        <w:t xml:space="preserve"> </w:t>
      </w:r>
      <w:r>
        <w:rPr>
          <w:rFonts w:hint="eastAsia"/>
          <w:color w:val="FFFFFF" w:themeColor="background1"/>
          <w:highlight w:val="red"/>
        </w:rPr>
        <w:t>RAN2</w:t>
      </w:r>
      <w:r w:rsidRPr="007F2C99">
        <w:rPr>
          <w:rFonts w:hint="eastAsia"/>
          <w:color w:val="FFFFFF" w:themeColor="background1"/>
          <w:highlight w:val="red"/>
        </w:rPr>
        <w:t xml:space="preserve"> </w:t>
      </w:r>
      <w:proofErr w:type="spellStart"/>
      <w:r w:rsidRPr="007F2C99">
        <w:rPr>
          <w:rFonts w:hint="eastAsia"/>
          <w:color w:val="FFFFFF" w:themeColor="background1"/>
          <w:highlight w:val="red"/>
        </w:rPr>
        <w:t>impact</w:t>
      </w:r>
      <w:r>
        <w:rPr>
          <w:rFonts w:hint="eastAsia"/>
          <w:color w:val="000000" w:themeColor="text1"/>
        </w:rPr>
        <w:t>from</w:t>
      </w:r>
      <w:proofErr w:type="spellEnd"/>
      <w:r>
        <w:rPr>
          <w:rFonts w:hint="eastAsia"/>
          <w:color w:val="000000" w:themeColor="text1"/>
        </w:rPr>
        <w:t xml:space="preserve"> Qualcomm</w:t>
      </w:r>
    </w:p>
    <w:p w:rsidR="005370A3" w:rsidRPr="0046052B" w:rsidRDefault="005370A3" w:rsidP="005370A3">
      <w:pPr>
        <w:rPr>
          <w:i/>
          <w:color w:val="000000"/>
        </w:rPr>
      </w:pPr>
      <w:r w:rsidRPr="00F625F4">
        <w:rPr>
          <w:b/>
          <w:i/>
          <w:color w:val="000000"/>
        </w:rPr>
        <w:t>The max number of SRS resources per BWP should change</w:t>
      </w:r>
      <w:r w:rsidRPr="000838DD">
        <w:rPr>
          <w:b/>
          <w:i/>
          <w:color w:val="000000" w:themeColor="text1"/>
        </w:rPr>
        <w:t xml:space="preserve"> to 48</w:t>
      </w:r>
      <w:r w:rsidRPr="00F625F4">
        <w:rPr>
          <w:b/>
          <w:i/>
          <w:color w:val="000000"/>
        </w:rPr>
        <w:t>: 16 periodic/semi-persistent/aperiodic SRS resources per BWP.</w:t>
      </w:r>
      <w:r>
        <w:rPr>
          <w:i/>
          <w:color w:val="000000"/>
        </w:rPr>
        <w:t xml:space="preserve"> </w:t>
      </w:r>
    </w:p>
    <w:p w:rsidR="005370A3" w:rsidRPr="005370A3" w:rsidRDefault="005370A3" w:rsidP="00C9102A">
      <w:pPr>
        <w:rPr>
          <w:color w:val="000000" w:themeColor="text1"/>
        </w:rPr>
      </w:pPr>
    </w:p>
    <w:p w:rsidR="005370A3" w:rsidRPr="005370A3" w:rsidRDefault="005370A3" w:rsidP="00C9102A">
      <w:pPr>
        <w:rPr>
          <w:color w:val="000000" w:themeColor="text1"/>
        </w:rPr>
      </w:pPr>
    </w:p>
    <w:p w:rsidR="00C9102A" w:rsidRDefault="00C9102A" w:rsidP="00C9102A">
      <w:pPr>
        <w:rPr>
          <w:color w:val="FF0000"/>
        </w:rPr>
      </w:pPr>
    </w:p>
    <w:tbl>
      <w:tblPr>
        <w:tblStyle w:val="aff0"/>
        <w:tblW w:w="0" w:type="auto"/>
        <w:tblLook w:val="04A0" w:firstRow="1" w:lastRow="0" w:firstColumn="1" w:lastColumn="0" w:noHBand="0" w:noVBand="1"/>
      </w:tblPr>
      <w:tblGrid>
        <w:gridCol w:w="9962"/>
      </w:tblGrid>
      <w:tr w:rsidR="00C9102A" w:rsidTr="00EA4018">
        <w:tc>
          <w:tcPr>
            <w:tcW w:w="9962" w:type="dxa"/>
          </w:tcPr>
          <w:p w:rsidR="00C9102A" w:rsidRPr="00A2265B" w:rsidRDefault="00C9102A" w:rsidP="00EA4018">
            <w:pPr>
              <w:rPr>
                <w:b/>
                <w:i/>
                <w:lang w:eastAsia="x-none"/>
              </w:rPr>
            </w:pPr>
            <w:r w:rsidRPr="00A2265B">
              <w:rPr>
                <w:b/>
                <w:i/>
                <w:highlight w:val="green"/>
                <w:lang w:eastAsia="x-none"/>
              </w:rPr>
              <w:t>Agreement (RRC parameter update):</w:t>
            </w:r>
          </w:p>
          <w:p w:rsidR="00C9102A" w:rsidRPr="00F829AC" w:rsidRDefault="00C9102A" w:rsidP="00EA4018">
            <w:pPr>
              <w:pStyle w:val="PL"/>
              <w:rPr>
                <w:rFonts w:ascii="Times New Roman" w:hAnsi="Times New Roman"/>
                <w:i/>
                <w:color w:val="000000"/>
                <w:sz w:val="14"/>
                <w:szCs w:val="24"/>
              </w:rPr>
            </w:pPr>
            <w:r w:rsidRPr="00F829AC">
              <w:rPr>
                <w:rFonts w:ascii="Times New Roman" w:hAnsi="Times New Roman"/>
                <w:i/>
                <w:color w:val="000000"/>
                <w:sz w:val="14"/>
                <w:szCs w:val="24"/>
              </w:rPr>
              <w:t>maxNrofSRS-ResourceSets</w:t>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INTEGER ::= </w:t>
            </w:r>
            <w:r w:rsidRPr="00F829AC">
              <w:rPr>
                <w:rFonts w:ascii="Times New Roman" w:hAnsi="Times New Roman"/>
                <w:i/>
                <w:color w:val="FF0000"/>
                <w:sz w:val="14"/>
                <w:szCs w:val="24"/>
              </w:rPr>
              <w:t>16</w:t>
            </w:r>
            <w:r w:rsidRPr="00F829AC">
              <w:rPr>
                <w:rFonts w:ascii="Times New Roman" w:hAnsi="Times New Roman"/>
                <w:i/>
                <w:color w:val="000000"/>
                <w:sz w:val="14"/>
                <w:szCs w:val="24"/>
              </w:rPr>
              <w:tab/>
            </w:r>
            <w:r w:rsidRPr="00F829AC">
              <w:rPr>
                <w:rFonts w:ascii="Times New Roman" w:hAnsi="Times New Roman"/>
                <w:i/>
                <w:color w:val="000000"/>
                <w:sz w:val="14"/>
                <w:szCs w:val="24"/>
              </w:rPr>
              <w:tab/>
              <w:t>-- Maximum number of SRS resource sets.</w:t>
            </w:r>
          </w:p>
          <w:p w:rsidR="00C9102A" w:rsidRPr="00F829AC" w:rsidRDefault="00C9102A" w:rsidP="00EA4018">
            <w:pPr>
              <w:pStyle w:val="PL"/>
              <w:rPr>
                <w:rFonts w:ascii="Times New Roman" w:hAnsi="Times New Roman"/>
                <w:i/>
                <w:color w:val="000000"/>
                <w:sz w:val="14"/>
                <w:szCs w:val="24"/>
              </w:rPr>
            </w:pPr>
            <w:r w:rsidRPr="00F829AC">
              <w:rPr>
                <w:rFonts w:ascii="Times New Roman" w:hAnsi="Times New Roman"/>
                <w:i/>
                <w:color w:val="000000"/>
                <w:sz w:val="14"/>
                <w:szCs w:val="24"/>
              </w:rPr>
              <w:t>maxNrofSRS-Resources</w:t>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INTEGER ::= </w:t>
            </w:r>
            <w:r w:rsidRPr="00F829AC">
              <w:rPr>
                <w:rFonts w:ascii="Times New Roman" w:hAnsi="Times New Roman"/>
                <w:i/>
                <w:color w:val="FF0000"/>
                <w:sz w:val="14"/>
                <w:szCs w:val="24"/>
              </w:rPr>
              <w:t>64</w:t>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 Maximum number of SRS resources </w:t>
            </w:r>
            <w:r w:rsidRPr="00F829AC">
              <w:rPr>
                <w:rFonts w:ascii="Times New Roman" w:hAnsi="Times New Roman"/>
                <w:i/>
                <w:strike/>
                <w:color w:val="FF0000"/>
                <w:sz w:val="14"/>
                <w:szCs w:val="24"/>
              </w:rPr>
              <w:t>in an SRS resource set</w:t>
            </w:r>
            <w:r w:rsidRPr="00F829AC">
              <w:rPr>
                <w:rFonts w:ascii="Times New Roman" w:hAnsi="Times New Roman"/>
                <w:i/>
                <w:color w:val="000000"/>
                <w:sz w:val="14"/>
                <w:szCs w:val="24"/>
              </w:rPr>
              <w:t>.</w:t>
            </w:r>
          </w:p>
          <w:p w:rsidR="00C9102A" w:rsidRPr="00F829AC" w:rsidRDefault="00C9102A" w:rsidP="00EA4018">
            <w:pPr>
              <w:pStyle w:val="PL"/>
              <w:rPr>
                <w:rFonts w:ascii="Times New Roman" w:hAnsi="Times New Roman"/>
                <w:i/>
                <w:color w:val="000000"/>
                <w:sz w:val="14"/>
                <w:szCs w:val="24"/>
              </w:rPr>
            </w:pPr>
            <w:r w:rsidRPr="00F829AC">
              <w:rPr>
                <w:rFonts w:ascii="Times New Roman" w:hAnsi="Times New Roman"/>
                <w:i/>
                <w:color w:val="000000"/>
                <w:sz w:val="14"/>
                <w:szCs w:val="24"/>
              </w:rPr>
              <w:t xml:space="preserve">maxNrofSRS-ResourcesPerSet </w:t>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INTEGER ::= </w:t>
            </w:r>
            <w:r w:rsidRPr="00F829AC">
              <w:rPr>
                <w:rFonts w:ascii="Times New Roman" w:hAnsi="Times New Roman"/>
                <w:i/>
                <w:color w:val="FF0000"/>
                <w:sz w:val="14"/>
                <w:szCs w:val="24"/>
              </w:rPr>
              <w:t>16</w:t>
            </w:r>
          </w:p>
          <w:p w:rsidR="00C9102A" w:rsidRDefault="00C9102A" w:rsidP="00EA4018">
            <w:pPr>
              <w:rPr>
                <w:color w:val="FF0000"/>
              </w:rPr>
            </w:pPr>
          </w:p>
        </w:tc>
      </w:tr>
    </w:tbl>
    <w:p w:rsidR="00C9102A" w:rsidRDefault="00C9102A" w:rsidP="00C9102A">
      <w:pPr>
        <w:rPr>
          <w:color w:val="FF0000"/>
        </w:rPr>
      </w:pPr>
    </w:p>
    <w:p w:rsidR="00C9102A" w:rsidRPr="003A101B" w:rsidRDefault="00C9102A" w:rsidP="00C9102A">
      <w:pPr>
        <w:rPr>
          <w:color w:val="FF0000"/>
        </w:rPr>
      </w:pPr>
    </w:p>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Qualcomm </w:t>
            </w:r>
            <w:r>
              <w:rPr>
                <w:rFonts w:hint="eastAsia"/>
                <w:b w:val="0"/>
                <w:lang w:val="en-GB"/>
              </w:rPr>
              <w:t xml:space="preserve">proposal1 </w:t>
            </w:r>
            <w:r>
              <w:rPr>
                <w:b w:val="0"/>
                <w:lang w:val="en-GB"/>
              </w:rPr>
              <w:t xml:space="preserve">is providing maximum number SRS resource set per BWP=11. But the RRC </w:t>
            </w:r>
            <w:proofErr w:type="spellStart"/>
            <w:r>
              <w:rPr>
                <w:b w:val="0"/>
                <w:lang w:val="en-GB"/>
              </w:rPr>
              <w:t>pamameter</w:t>
            </w:r>
            <w:proofErr w:type="spellEnd"/>
            <w:r>
              <w:rPr>
                <w:b w:val="0"/>
                <w:lang w:val="en-GB"/>
              </w:rPr>
              <w:t xml:space="preserve"> ‘</w:t>
            </w:r>
            <w:proofErr w:type="spellStart"/>
            <w:r>
              <w:rPr>
                <w:b w:val="0"/>
                <w:lang w:val="en-GB"/>
              </w:rPr>
              <w:t>maxNrofSRS-ResouceSets</w:t>
            </w:r>
            <w:proofErr w:type="spellEnd"/>
            <w:r>
              <w:rPr>
                <w:b w:val="0"/>
                <w:lang w:val="en-GB"/>
              </w:rPr>
              <w:t>’ was prepared for 4 BWP in a CC. Do you mean that ‘</w:t>
            </w:r>
            <w:proofErr w:type="spellStart"/>
            <w:r>
              <w:rPr>
                <w:b w:val="0"/>
                <w:lang w:val="en-GB"/>
              </w:rPr>
              <w:t>maxNrofSRS-ResouceSet</w:t>
            </w:r>
            <w:proofErr w:type="spellEnd"/>
            <w:r>
              <w:rPr>
                <w:b w:val="0"/>
                <w:lang w:val="en-GB"/>
              </w:rPr>
              <w:t>’ needs to be 44?</w:t>
            </w:r>
          </w:p>
          <w:p w:rsidR="00C9102A" w:rsidRPr="006116E4"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Regarding proposal2, </w:t>
            </w:r>
            <w:r>
              <w:rPr>
                <w:b w:val="0"/>
                <w:lang w:val="en-GB"/>
              </w:rPr>
              <w:t xml:space="preserve">maximum number of periodic/aperiodic/ </w:t>
            </w:r>
            <w:proofErr w:type="spellStart"/>
            <w:r>
              <w:rPr>
                <w:b w:val="0"/>
                <w:lang w:val="en-GB"/>
              </w:rPr>
              <w:t>semipersistent</w:t>
            </w:r>
            <w:proofErr w:type="spellEnd"/>
            <w:r>
              <w:rPr>
                <w:b w:val="0"/>
                <w:lang w:val="en-GB"/>
              </w:rPr>
              <w:t xml:space="preserve">  require max 16 </w:t>
            </w:r>
            <w:proofErr w:type="spellStart"/>
            <w:r>
              <w:rPr>
                <w:b w:val="0"/>
                <w:lang w:val="en-GB"/>
              </w:rPr>
              <w:t>resouces</w:t>
            </w:r>
            <w:proofErr w:type="spellEnd"/>
            <w:r>
              <w:rPr>
                <w:b w:val="0"/>
                <w:lang w:val="en-GB"/>
              </w:rPr>
              <w:t xml:space="preserve"> simultaneously? </w:t>
            </w:r>
          </w:p>
        </w:tc>
      </w:tr>
      <w:tr w:rsidR="00D002B9" w:rsidTr="00EA4018">
        <w:tc>
          <w:tcPr>
            <w:tcW w:w="2235" w:type="dxa"/>
          </w:tcPr>
          <w:p w:rsidR="00D002B9" w:rsidRPr="008725A6" w:rsidRDefault="008725A6"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243" w:author="作成者" w:date="2018-04-15T22:44:00Z">
              <w:r>
                <w:rPr>
                  <w:rFonts w:eastAsiaTheme="minorEastAsia" w:hint="eastAsia"/>
                  <w:b w:val="0"/>
                  <w:lang w:val="en-GB" w:eastAsia="zh-CN"/>
                </w:rPr>
                <w:t>OPPO</w:t>
              </w:r>
            </w:ins>
          </w:p>
        </w:tc>
        <w:tc>
          <w:tcPr>
            <w:tcW w:w="7935" w:type="dxa"/>
          </w:tcPr>
          <w:p w:rsidR="00D002B9" w:rsidRPr="008725A6" w:rsidRDefault="008725A6"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244" w:author="作成者" w:date="2018-04-15T22:44:00Z">
              <w:r>
                <w:rPr>
                  <w:rFonts w:eastAsiaTheme="minorEastAsia" w:hint="eastAsia"/>
                  <w:b w:val="0"/>
                  <w:lang w:val="en-GB" w:eastAsia="zh-CN"/>
                </w:rPr>
                <w:t xml:space="preserve">Considering the SRS </w:t>
              </w:r>
              <w:r>
                <w:rPr>
                  <w:rFonts w:eastAsiaTheme="minorEastAsia"/>
                  <w:b w:val="0"/>
                  <w:lang w:val="en-GB" w:eastAsia="zh-CN"/>
                </w:rPr>
                <w:t>resource</w:t>
              </w:r>
              <w:r>
                <w:rPr>
                  <w:rFonts w:eastAsiaTheme="minorEastAsia" w:hint="eastAsia"/>
                  <w:b w:val="0"/>
                  <w:lang w:val="en-GB" w:eastAsia="zh-CN"/>
                </w:rPr>
                <w:t xml:space="preserve">s are configured per BWP, the </w:t>
              </w:r>
            </w:ins>
            <w:ins w:id="245" w:author="作成者" w:date="2018-04-15T22:45:00Z">
              <w:r w:rsidR="00C32836">
                <w:rPr>
                  <w:rFonts w:eastAsiaTheme="minorEastAsia" w:hint="eastAsia"/>
                  <w:b w:val="0"/>
                  <w:lang w:val="en-GB" w:eastAsia="zh-CN"/>
                </w:rPr>
                <w:t>agreed values are too large considering 4 times for a CC.</w:t>
              </w:r>
            </w:ins>
            <w:ins w:id="246" w:author="作成者" w:date="2018-04-15T22:46:00Z">
              <w:r w:rsidR="00C32836">
                <w:rPr>
                  <w:rFonts w:eastAsiaTheme="minorEastAsia" w:hint="eastAsia"/>
                  <w:b w:val="0"/>
                  <w:lang w:val="en-GB" w:eastAsia="zh-CN"/>
                </w:rPr>
                <w:t xml:space="preserve"> Agree with QC to reduce the values.</w:t>
              </w:r>
            </w:ins>
          </w:p>
        </w:tc>
      </w:tr>
      <w:tr w:rsidR="0052611B" w:rsidTr="00EA4018">
        <w:tc>
          <w:tcPr>
            <w:tcW w:w="2235" w:type="dxa"/>
          </w:tcPr>
          <w:p w:rsidR="0052611B" w:rsidRPr="0052611B" w:rsidRDefault="0052611B"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Samsung</w:t>
            </w:r>
          </w:p>
        </w:tc>
        <w:tc>
          <w:tcPr>
            <w:tcW w:w="7935" w:type="dxa"/>
          </w:tcPr>
          <w:p w:rsidR="0052611B" w:rsidRDefault="0052611B"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proofErr w:type="gramStart"/>
            <w:r>
              <w:rPr>
                <w:rFonts w:hint="eastAsia"/>
                <w:color w:val="000000" w:themeColor="text1"/>
              </w:rPr>
              <w:t>keep</w:t>
            </w:r>
            <w:proofErr w:type="gramEnd"/>
            <w:r>
              <w:rPr>
                <w:rFonts w:hint="eastAsia"/>
                <w:color w:val="000000" w:themeColor="text1"/>
              </w:rPr>
              <w:t xml:space="preserve"> current agreement.</w:t>
            </w:r>
          </w:p>
        </w:tc>
      </w:tr>
    </w:tbl>
    <w:p w:rsidR="00C9102A" w:rsidRDefault="00C9102A" w:rsidP="00C9102A">
      <w:pPr>
        <w:tabs>
          <w:tab w:val="left" w:pos="1440"/>
        </w:tabs>
      </w:pPr>
    </w:p>
    <w:p w:rsidR="000838DD" w:rsidRDefault="000838DD" w:rsidP="00C9102A">
      <w:pPr>
        <w:tabs>
          <w:tab w:val="left" w:pos="1440"/>
        </w:tabs>
      </w:pPr>
    </w:p>
    <w:p w:rsidR="003B73E1" w:rsidRDefault="003B73E1" w:rsidP="00C9102A">
      <w:pPr>
        <w:tabs>
          <w:tab w:val="left" w:pos="1440"/>
        </w:tabs>
      </w:pPr>
      <w:r>
        <w:rPr>
          <w:rFonts w:hint="eastAsia"/>
        </w:rPr>
        <w:t>/****</w:t>
      </w:r>
    </w:p>
    <w:p w:rsidR="00C9102A" w:rsidRDefault="00C9102A" w:rsidP="00C9102A">
      <w:pPr>
        <w:tabs>
          <w:tab w:val="left" w:pos="1440"/>
        </w:tabs>
      </w:pPr>
      <w:r>
        <w:rPr>
          <w:rFonts w:hint="eastAsia"/>
        </w:rPr>
        <w:t>Qualcomm</w:t>
      </w:r>
    </w:p>
    <w:p w:rsidR="00C9102A" w:rsidRDefault="00C9102A" w:rsidP="00C9102A">
      <w:r>
        <w:lastRenderedPageBreak/>
        <w:t>Based on the current agreements in RAN1, we make the following observations:</w:t>
      </w:r>
    </w:p>
    <w:p w:rsidR="00C9102A" w:rsidRPr="00A2265B" w:rsidRDefault="00C9102A" w:rsidP="00C9102A">
      <w:pPr>
        <w:pStyle w:val="aff"/>
        <w:numPr>
          <w:ilvl w:val="0"/>
          <w:numId w:val="27"/>
        </w:numPr>
        <w:autoSpaceDE/>
        <w:autoSpaceDN/>
        <w:adjustRightInd/>
        <w:snapToGrid/>
        <w:spacing w:after="0"/>
        <w:ind w:firstLineChars="0" w:firstLine="400"/>
        <w:jc w:val="left"/>
        <w:rPr>
          <w:sz w:val="20"/>
          <w:szCs w:val="20"/>
          <w:lang w:val="en-GB"/>
        </w:rPr>
      </w:pPr>
      <w:r w:rsidRPr="00A2265B">
        <w:rPr>
          <w:sz w:val="20"/>
          <w:szCs w:val="20"/>
          <w:lang w:val="en-GB"/>
        </w:rPr>
        <w:t>One SRS resource set can be configured per BWP for each codebook/non-codebook/antenna-switching use-case.</w:t>
      </w:r>
    </w:p>
    <w:p w:rsidR="00C9102A" w:rsidRDefault="00C9102A" w:rsidP="00C9102A">
      <w:pPr>
        <w:pStyle w:val="aff"/>
        <w:numPr>
          <w:ilvl w:val="0"/>
          <w:numId w:val="27"/>
        </w:numPr>
        <w:autoSpaceDE/>
        <w:autoSpaceDN/>
        <w:adjustRightInd/>
        <w:snapToGrid/>
        <w:spacing w:after="0"/>
        <w:ind w:firstLineChars="0" w:firstLine="400"/>
        <w:jc w:val="left"/>
        <w:rPr>
          <w:sz w:val="20"/>
          <w:szCs w:val="20"/>
          <w:lang w:val="en-GB"/>
        </w:rPr>
      </w:pPr>
      <w:r w:rsidRPr="00A2265B">
        <w:rPr>
          <w:sz w:val="20"/>
          <w:szCs w:val="20"/>
          <w:lang w:val="en-GB"/>
        </w:rPr>
        <w:t>Up to 8 SRS resource sets can be configured per BWP for BM purposes</w:t>
      </w:r>
      <w:r>
        <w:rPr>
          <w:sz w:val="20"/>
          <w:szCs w:val="20"/>
          <w:lang w:val="en-GB"/>
        </w:rPr>
        <w:t xml:space="preserve"> (line 2-13 component 3 in [4])</w:t>
      </w:r>
    </w:p>
    <w:p w:rsidR="00C9102A" w:rsidRDefault="00C9102A" w:rsidP="00C9102A">
      <w:pPr>
        <w:rPr>
          <w:i/>
          <w:color w:val="000000"/>
        </w:rPr>
      </w:pPr>
      <w:r>
        <w:t xml:space="preserve">Therefore, </w:t>
      </w:r>
      <w:r w:rsidRPr="006116E4">
        <w:rPr>
          <w:color w:val="FF0000"/>
        </w:rPr>
        <w:t xml:space="preserve">the </w:t>
      </w:r>
      <w:proofErr w:type="spellStart"/>
      <w:r w:rsidRPr="006116E4">
        <w:rPr>
          <w:i/>
          <w:color w:val="FF0000"/>
        </w:rPr>
        <w:t>maxNrofSRS-ResourceSets</w:t>
      </w:r>
      <w:proofErr w:type="spellEnd"/>
      <w:r w:rsidRPr="006116E4">
        <w:rPr>
          <w:i/>
          <w:color w:val="FF0000"/>
        </w:rPr>
        <w:t xml:space="preserve"> should be 11 SRS resource sets per BWP</w:t>
      </w:r>
      <w:r>
        <w:rPr>
          <w:i/>
          <w:color w:val="000000"/>
        </w:rPr>
        <w:t xml:space="preserve">. </w:t>
      </w:r>
    </w:p>
    <w:p w:rsidR="00C9102A" w:rsidRPr="00F625F4" w:rsidRDefault="00C9102A" w:rsidP="00C9102A">
      <w:pPr>
        <w:rPr>
          <w:b/>
          <w:i/>
          <w:color w:val="000000"/>
        </w:rPr>
      </w:pPr>
      <w:bookmarkStart w:id="247" w:name="_Hlk511549381"/>
      <w:r w:rsidRPr="00F829AC">
        <w:rPr>
          <w:b/>
          <w:i/>
          <w:color w:val="000000"/>
        </w:rPr>
        <w:t>Proposal</w:t>
      </w:r>
      <w:r>
        <w:rPr>
          <w:b/>
          <w:i/>
          <w:color w:val="000000"/>
        </w:rPr>
        <w:t xml:space="preserve"> 1</w:t>
      </w:r>
      <w:r w:rsidRPr="00F829AC">
        <w:rPr>
          <w:b/>
          <w:i/>
          <w:color w:val="000000"/>
        </w:rPr>
        <w:t>:</w:t>
      </w:r>
      <w:r>
        <w:rPr>
          <w:i/>
          <w:color w:val="000000"/>
        </w:rPr>
        <w:t xml:space="preserve"> </w:t>
      </w:r>
      <w:r w:rsidRPr="00F625F4">
        <w:rPr>
          <w:b/>
          <w:i/>
          <w:color w:val="000000"/>
        </w:rPr>
        <w:t xml:space="preserve">The max number of SRS resource sets per BWP should change </w:t>
      </w:r>
      <w:r w:rsidRPr="00DB1B84">
        <w:rPr>
          <w:b/>
          <w:i/>
          <w:color w:val="FF0000"/>
        </w:rPr>
        <w:t>11</w:t>
      </w:r>
      <w:r w:rsidRPr="00F625F4">
        <w:rPr>
          <w:b/>
          <w:i/>
          <w:color w:val="000000"/>
        </w:rPr>
        <w:t>: up to 8 SRS resource sets for BM and one resource set for each remaining SRS use-case (codebook/non-codebook/antenna-switching).</w:t>
      </w:r>
      <w:bookmarkEnd w:id="247"/>
      <w:r w:rsidRPr="00F625F4">
        <w:rPr>
          <w:b/>
          <w:i/>
          <w:color w:val="000000"/>
        </w:rPr>
        <w:t xml:space="preserve"> </w:t>
      </w:r>
    </w:p>
    <w:p w:rsidR="00C9102A" w:rsidRDefault="00C9102A" w:rsidP="00C9102A">
      <w:r w:rsidRPr="00F829AC">
        <w:t>Similarly, regarding the max number of SRS resources</w:t>
      </w:r>
      <w:r>
        <w:t xml:space="preserve"> in a BWP, it was agreed in line 2-53 of [4], that the maximum number of </w:t>
      </w:r>
      <w:r w:rsidRPr="006116E4">
        <w:rPr>
          <w:color w:val="FF0000"/>
        </w:rPr>
        <w:t>periodic/aperiodic/semi-persistent SRS resources per BWP are 16 each.</w:t>
      </w:r>
      <w:r>
        <w:t xml:space="preserve"> Therefore, the maximum number of resources in a BWP should be 48 and not 64.</w:t>
      </w:r>
    </w:p>
    <w:p w:rsidR="00C9102A" w:rsidRPr="0046052B" w:rsidRDefault="00C9102A" w:rsidP="00C9102A">
      <w:pPr>
        <w:rPr>
          <w:i/>
          <w:color w:val="000000"/>
        </w:rPr>
      </w:pPr>
      <w:r w:rsidRPr="00F829AC">
        <w:rPr>
          <w:b/>
          <w:i/>
          <w:color w:val="000000"/>
        </w:rPr>
        <w:t>Proposal</w:t>
      </w:r>
      <w:r>
        <w:rPr>
          <w:b/>
          <w:i/>
          <w:color w:val="000000"/>
        </w:rPr>
        <w:t xml:space="preserve"> 2</w:t>
      </w:r>
      <w:r w:rsidRPr="00F829AC">
        <w:rPr>
          <w:b/>
          <w:i/>
          <w:color w:val="000000"/>
        </w:rPr>
        <w:t>:</w:t>
      </w:r>
      <w:r>
        <w:rPr>
          <w:i/>
          <w:color w:val="000000"/>
        </w:rPr>
        <w:t xml:space="preserve"> </w:t>
      </w:r>
      <w:r w:rsidRPr="00F625F4">
        <w:rPr>
          <w:b/>
          <w:i/>
          <w:color w:val="000000"/>
        </w:rPr>
        <w:t xml:space="preserve">The max number of SRS resources per BWP should change to </w:t>
      </w:r>
      <w:r w:rsidRPr="00DB1B84">
        <w:rPr>
          <w:b/>
          <w:i/>
          <w:color w:val="FF0000"/>
        </w:rPr>
        <w:t>48</w:t>
      </w:r>
      <w:r w:rsidRPr="00F625F4">
        <w:rPr>
          <w:b/>
          <w:i/>
          <w:color w:val="000000"/>
        </w:rPr>
        <w:t>: 16 periodic/semi-persistent/aperiodic SRS resources per BWP.</w:t>
      </w:r>
      <w:r>
        <w:rPr>
          <w:i/>
          <w:color w:val="000000"/>
        </w:rPr>
        <w:t xml:space="preserve"> </w:t>
      </w:r>
    </w:p>
    <w:p w:rsidR="00C9102A" w:rsidRPr="003A101B" w:rsidRDefault="00C9102A" w:rsidP="00C9102A">
      <w:pPr>
        <w:tabs>
          <w:tab w:val="left" w:pos="1440"/>
        </w:tabs>
      </w:pPr>
    </w:p>
    <w:p w:rsidR="00C9102A" w:rsidRPr="00C9102A" w:rsidRDefault="00C9102A" w:rsidP="00DE7830">
      <w:pPr>
        <w:tabs>
          <w:tab w:val="left" w:pos="1440"/>
        </w:tabs>
      </w:pPr>
    </w:p>
    <w:p w:rsidR="00C9102A" w:rsidRDefault="003B73E1" w:rsidP="00DE7830">
      <w:pPr>
        <w:tabs>
          <w:tab w:val="left" w:pos="1440"/>
        </w:tabs>
      </w:pPr>
      <w:r>
        <w:rPr>
          <w:rFonts w:hint="eastAsia"/>
        </w:rPr>
        <w:t>*****/</w:t>
      </w:r>
    </w:p>
    <w:p w:rsidR="003B73E1" w:rsidRDefault="003B73E1" w:rsidP="00DE7830">
      <w:pPr>
        <w:tabs>
          <w:tab w:val="left" w:pos="1440"/>
        </w:tabs>
      </w:pPr>
    </w:p>
    <w:p w:rsidR="00C9102A" w:rsidRDefault="00C9102A" w:rsidP="00C9102A">
      <w:r>
        <w:rPr>
          <w:rFonts w:hint="eastAsia"/>
        </w:rPr>
        <w:t>●</w:t>
      </w:r>
      <w:r>
        <w:t xml:space="preserve">Discussion point </w:t>
      </w:r>
      <w:r w:rsidR="003B73E1">
        <w:rPr>
          <w:rFonts w:hint="eastAsia"/>
        </w:rPr>
        <w:t>20</w:t>
      </w:r>
      <w:r>
        <w:rPr>
          <w:rFonts w:hint="eastAsia"/>
        </w:rPr>
        <w:t>:</w:t>
      </w:r>
      <w:r>
        <w:t xml:space="preserve"> Full hopping bandwidth for SRS   </w:t>
      </w:r>
      <w:r>
        <w:rPr>
          <w:rFonts w:hint="eastAsia"/>
          <w:color w:val="FFFFFF"/>
          <w:highlight w:val="darkGreen"/>
        </w:rPr>
        <w:t>Enhancement</w:t>
      </w:r>
    </w:p>
    <w:p w:rsidR="00C9102A" w:rsidRDefault="00C9102A" w:rsidP="00C9102A"/>
    <w:p w:rsidR="00C9102A" w:rsidRDefault="00C9102A" w:rsidP="00C9102A">
      <w:r>
        <w:rPr>
          <w:rFonts w:hint="eastAsia"/>
        </w:rPr>
        <w:t>LG</w:t>
      </w:r>
      <w:r>
        <w:t xml:space="preserve"> and ZTE</w:t>
      </w:r>
      <w:r>
        <w:rPr>
          <w:rFonts w:hint="eastAsia"/>
        </w:rPr>
        <w:t xml:space="preserve"> ha</w:t>
      </w:r>
      <w:r>
        <w:t>ve</w:t>
      </w:r>
      <w:r>
        <w:rPr>
          <w:rFonts w:hint="eastAsia"/>
        </w:rPr>
        <w:t xml:space="preserve"> been providing a </w:t>
      </w:r>
      <w:r>
        <w:t>concern</w:t>
      </w:r>
      <w:r>
        <w:rPr>
          <w:rFonts w:hint="eastAsia"/>
        </w:rPr>
        <w:t xml:space="preserve"> </w:t>
      </w:r>
      <w:r>
        <w:t>about there is a case where full bandwidth SRS hopping is impossible. But, in previous meeting, majority companies expressed that this was optimization.</w:t>
      </w:r>
    </w:p>
    <w:p w:rsidR="00C9102A" w:rsidRDefault="00C9102A" w:rsidP="00C9102A">
      <w:r w:rsidRPr="00DB5F1E">
        <w:rPr>
          <w:rFonts w:hint="eastAsia"/>
          <w:highlight w:val="cyan"/>
        </w:rPr>
        <w:t xml:space="preserve">Possible </w:t>
      </w:r>
      <w:r w:rsidRPr="00DB5F1E">
        <w:rPr>
          <w:highlight w:val="cyan"/>
        </w:rPr>
        <w:t>conclusion: we</w:t>
      </w:r>
      <w:r w:rsidRPr="00DB5F1E">
        <w:rPr>
          <w:rFonts w:hint="eastAsia"/>
          <w:highlight w:val="cyan"/>
        </w:rPr>
        <w:t xml:space="preserve"> don</w:t>
      </w:r>
      <w:r w:rsidRPr="00DB5F1E">
        <w:rPr>
          <w:highlight w:val="cyan"/>
        </w:rPr>
        <w:t>’</w:t>
      </w:r>
      <w:r w:rsidRPr="00DB5F1E">
        <w:rPr>
          <w:rFonts w:hint="eastAsia"/>
          <w:highlight w:val="cyan"/>
        </w:rPr>
        <w:t xml:space="preserve">t need to discuss this issue </w:t>
      </w:r>
      <w:r w:rsidRPr="00DB5F1E">
        <w:rPr>
          <w:highlight w:val="cyan"/>
        </w:rPr>
        <w:t>because</w:t>
      </w:r>
      <w:r w:rsidRPr="00DB5F1E">
        <w:rPr>
          <w:rFonts w:hint="eastAsia"/>
          <w:highlight w:val="cyan"/>
        </w:rPr>
        <w:t xml:space="preserve"> this is an optimization.</w:t>
      </w:r>
    </w:p>
    <w:p w:rsidR="00C9102A" w:rsidRDefault="00C9102A" w:rsidP="00C9102A"/>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C9102A" w:rsidRDefault="00C9102A" w:rsidP="00C9102A">
      <w:pPr>
        <w:tabs>
          <w:tab w:val="left" w:pos="1440"/>
        </w:tabs>
      </w:pPr>
    </w:p>
    <w:p w:rsidR="00C9102A" w:rsidRDefault="00C9102A" w:rsidP="00C9102A">
      <w:pPr>
        <w:tabs>
          <w:tab w:val="left" w:pos="1440"/>
        </w:tabs>
        <w:jc w:val="center"/>
      </w:pPr>
      <w:r>
        <w:rPr>
          <w:rFonts w:hint="eastAsia"/>
        </w:rPr>
        <w:t>Company</w:t>
      </w:r>
      <w:r>
        <w:t>’s comment provided in #92</w:t>
      </w:r>
      <w:r w:rsidR="00DB1B84">
        <w:t xml:space="preserve"> (R1-1803410 summary of 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CATT</w:t>
            </w:r>
          </w:p>
        </w:tc>
        <w:tc>
          <w:tcPr>
            <w:tcW w:w="7935" w:type="dxa"/>
          </w:tcPr>
          <w:p w:rsidR="00C9102A" w:rsidRPr="00213EF0" w:rsidRDefault="00C9102A" w:rsidP="00EA4018">
            <w:pPr>
              <w:rPr>
                <w:rFonts w:eastAsiaTheme="minorEastAsia"/>
                <w:lang w:eastAsia="zh-CN"/>
              </w:rPr>
            </w:pPr>
            <w:r w:rsidRPr="00CF02A1">
              <w:rPr>
                <w:rFonts w:eastAsiaTheme="minorEastAsia" w:hint="eastAsia"/>
                <w:lang w:eastAsia="zh-CN"/>
              </w:rPr>
              <w:t xml:space="preserve">alt 3 is sufficient for Rel-15, it can be optimized </w:t>
            </w:r>
            <w:r w:rsidRPr="000E38E4">
              <w:rPr>
                <w:rFonts w:eastAsiaTheme="minorEastAsia" w:hint="eastAsia"/>
                <w:color w:val="FF0000"/>
                <w:lang w:eastAsia="zh-CN"/>
              </w:rPr>
              <w:t>in future release</w:t>
            </w:r>
            <w:r w:rsidRPr="00CF02A1">
              <w:rPr>
                <w:rFonts w:eastAsiaTheme="minorEastAsia" w:hint="eastAsia"/>
                <w:lang w:eastAsia="zh-CN"/>
              </w:rPr>
              <w:t xml:space="preserve"> if necessary</w:t>
            </w:r>
            <w:r>
              <w:rPr>
                <w:rFonts w:eastAsiaTheme="minorEastAsia" w:hint="eastAsia"/>
                <w:lang w:eastAsia="zh-CN"/>
              </w:rPr>
              <w:t xml:space="preserve"> </w:t>
            </w:r>
          </w:p>
          <w:p w:rsidR="00C9102A" w:rsidRPr="00A85B9E"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C9102A" w:rsidTr="00EA4018">
        <w:tc>
          <w:tcPr>
            <w:tcW w:w="2235" w:type="dxa"/>
          </w:tcPr>
          <w:p w:rsidR="00C9102A" w:rsidRPr="00CF02A1" w:rsidRDefault="00C9102A" w:rsidP="00EA4018">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Malgun Gothic"/>
                <w:b w:val="0"/>
                <w:lang w:eastAsia="ko-KR"/>
              </w:rPr>
              <w:t>Ericsson</w:t>
            </w:r>
          </w:p>
        </w:tc>
        <w:tc>
          <w:tcPr>
            <w:tcW w:w="7935" w:type="dxa"/>
          </w:tcPr>
          <w:p w:rsidR="00C9102A" w:rsidRPr="00CF02A1" w:rsidRDefault="00C9102A" w:rsidP="00EA4018">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b w:val="0"/>
                <w:lang w:val="en-GB"/>
              </w:rPr>
              <w:t xml:space="preserve">The SRS bandwidth table design was generated so that there are entries whereby the full bandwidth can be sounded in either 1, 2, or 4 hops. Why should it matter that there are other entries in the table where the full bandwidth cannot be sounded within one SRS resource? Our view is that </w:t>
            </w:r>
            <w:r w:rsidRPr="000E38E4">
              <w:rPr>
                <w:b w:val="0"/>
                <w:color w:val="FF0000"/>
                <w:lang w:val="en-GB"/>
              </w:rPr>
              <w:t>it is not necessary</w:t>
            </w:r>
            <w:r>
              <w:rPr>
                <w:b w:val="0"/>
                <w:lang w:val="en-GB"/>
              </w:rPr>
              <w:t xml:space="preserve"> to introduce any additional restrictions.</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Agree to </w:t>
            </w:r>
            <w:r>
              <w:rPr>
                <w:rFonts w:hint="eastAsia"/>
                <w:b w:val="0"/>
                <w:lang w:val="en-GB"/>
              </w:rPr>
              <w:t>Ericsson</w:t>
            </w:r>
            <w:r>
              <w:rPr>
                <w:b w:val="0"/>
                <w:lang w:val="en-GB"/>
              </w:rPr>
              <w:t xml:space="preserve">, we already have large table to support flexible configuration of frequency hopping. </w:t>
            </w:r>
            <w:r w:rsidRPr="000E38E4">
              <w:rPr>
                <w:b w:val="0"/>
                <w:color w:val="FF0000"/>
                <w:lang w:val="en-GB"/>
              </w:rPr>
              <w:t>Further discussion would be for possible optimization</w:t>
            </w:r>
            <w:r>
              <w:rPr>
                <w:b w:val="0"/>
                <w:lang w:val="en-GB"/>
              </w:rPr>
              <w:t>.</w:t>
            </w:r>
            <w:r>
              <w:rPr>
                <w:rFonts w:hint="eastAsia"/>
                <w:b w:val="0"/>
                <w:lang w:val="en-GB"/>
              </w:rPr>
              <w:t xml:space="preserve"> </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Huawei</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D4D5B">
              <w:rPr>
                <w:b w:val="0"/>
                <w:lang w:val="en-GB"/>
              </w:rPr>
              <w:t xml:space="preserve">UE can transmit the first N hops only. If </w:t>
            </w:r>
            <w:proofErr w:type="spellStart"/>
            <w:r w:rsidRPr="00AD4D5B">
              <w:rPr>
                <w:b w:val="0"/>
                <w:lang w:val="en-GB"/>
              </w:rPr>
              <w:t>gNB</w:t>
            </w:r>
            <w:proofErr w:type="spellEnd"/>
            <w:r w:rsidRPr="00AD4D5B">
              <w:rPr>
                <w:b w:val="0"/>
                <w:lang w:val="en-GB"/>
              </w:rPr>
              <w:t xml:space="preserve"> needs full bandwidth sounding, </w:t>
            </w:r>
            <w:r w:rsidRPr="00937D74">
              <w:rPr>
                <w:b w:val="0"/>
                <w:color w:val="FF0000"/>
                <w:lang w:val="en-GB"/>
              </w:rPr>
              <w:t xml:space="preserve">it can trigger another sounding transmission with different </w:t>
            </w:r>
            <w:proofErr w:type="spellStart"/>
            <w:r w:rsidRPr="00937D74">
              <w:rPr>
                <w:b w:val="0"/>
                <w:color w:val="FF0000"/>
                <w:lang w:val="en-GB"/>
              </w:rPr>
              <w:t>n_RRC</w:t>
            </w:r>
            <w:proofErr w:type="spellEnd"/>
            <w:r w:rsidRPr="00AD4D5B">
              <w:rPr>
                <w:b w:val="0"/>
                <w:lang w:val="en-GB"/>
              </w:rPr>
              <w:t>, or just using semi-persistent SRS.</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Intel</w:t>
            </w:r>
          </w:p>
        </w:tc>
        <w:tc>
          <w:tcPr>
            <w:tcW w:w="7935" w:type="dxa"/>
          </w:tcPr>
          <w:p w:rsidR="00C9102A" w:rsidRPr="00AD4D5B"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Agree with Ericsson. </w:t>
            </w:r>
            <w:r w:rsidRPr="000E38E4">
              <w:rPr>
                <w:b w:val="0"/>
                <w:color w:val="FF0000"/>
                <w:lang w:val="en-GB"/>
              </w:rPr>
              <w:t>No need to discuss this issue in Rel-15</w:t>
            </w:r>
            <w:r>
              <w:rPr>
                <w:b w:val="0"/>
                <w:lang w:val="en-GB"/>
              </w:rPr>
              <w: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C9102A" w:rsidRPr="007F2C99"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sidRPr="000E38E4">
              <w:rPr>
                <w:b w:val="0"/>
                <w:color w:val="FF0000"/>
                <w:lang w:val="en-GB"/>
              </w:rPr>
              <w:t>No need to discuss this issue</w:t>
            </w:r>
          </w:p>
        </w:tc>
      </w:tr>
    </w:tbl>
    <w:p w:rsidR="00C9102A" w:rsidRPr="00750455" w:rsidRDefault="00C9102A" w:rsidP="00C9102A">
      <w:pPr>
        <w:tabs>
          <w:tab w:val="left" w:pos="1440"/>
        </w:tabs>
      </w:pPr>
    </w:p>
    <w:p w:rsidR="00C9102A" w:rsidRPr="00317760" w:rsidRDefault="00C9102A" w:rsidP="00C9102A">
      <w:pPr>
        <w:tabs>
          <w:tab w:val="left" w:pos="1440"/>
        </w:tabs>
      </w:pPr>
      <w:r>
        <w:rPr>
          <w:rFonts w:hint="eastAsia"/>
        </w:rPr>
        <w:t>/***</w:t>
      </w:r>
    </w:p>
    <w:p w:rsidR="00C9102A" w:rsidRDefault="00C9102A" w:rsidP="00C9102A">
      <w:pPr>
        <w:tabs>
          <w:tab w:val="left" w:pos="1440"/>
        </w:tabs>
      </w:pPr>
      <w:r>
        <w:rPr>
          <w:rFonts w:hint="eastAsia"/>
        </w:rPr>
        <w:t>LG</w:t>
      </w:r>
    </w:p>
    <w:p w:rsidR="00C9102A" w:rsidRDefault="00C9102A" w:rsidP="00C9102A">
      <w:pPr>
        <w:pStyle w:val="LGTdoc"/>
        <w:spacing w:before="120" w:afterLines="0" w:line="240" w:lineRule="auto"/>
        <w:ind w:firstLine="360"/>
      </w:pPr>
      <w:r w:rsidRPr="00E0095F">
        <w:t xml:space="preserve">proposal on 38.211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C9102A" w:rsidRPr="00921CA8" w:rsidTr="00EA4018">
        <w:tc>
          <w:tcPr>
            <w:tcW w:w="9570" w:type="dxa"/>
            <w:shd w:val="clear" w:color="auto" w:fill="auto"/>
          </w:tcPr>
          <w:p w:rsidR="00C9102A" w:rsidRPr="00921CA8" w:rsidRDefault="00C9102A" w:rsidP="00EA4018">
            <w:pPr>
              <w:rPr>
                <w:b/>
                <w:sz w:val="28"/>
                <w:szCs w:val="28"/>
              </w:rPr>
            </w:pPr>
            <w:r w:rsidRPr="00921CA8">
              <w:rPr>
                <w:b/>
                <w:sz w:val="28"/>
                <w:szCs w:val="28"/>
              </w:rPr>
              <w:t>&lt;Text proposal on 38.211&gt;</w:t>
            </w:r>
          </w:p>
          <w:p w:rsidR="00C9102A" w:rsidRPr="00921CA8" w:rsidRDefault="00C9102A" w:rsidP="00EA4018">
            <w:pPr>
              <w:pStyle w:val="LGTdoc"/>
              <w:spacing w:before="100" w:beforeAutospacing="1" w:afterLines="0" w:after="100" w:afterAutospacing="1" w:line="240" w:lineRule="auto"/>
              <w:rPr>
                <w:rFonts w:ascii="Arial" w:hAnsi="Arial" w:cs="Arial"/>
                <w:b/>
              </w:rPr>
            </w:pPr>
            <w:r w:rsidRPr="00921CA8">
              <w:rPr>
                <w:rFonts w:ascii="Arial" w:hAnsi="Arial" w:cs="Arial"/>
                <w:b/>
              </w:rPr>
              <w:t>6.4.1.4.3</w:t>
            </w:r>
            <w:r w:rsidRPr="00921CA8">
              <w:rPr>
                <w:rFonts w:ascii="Arial" w:hAnsi="Arial" w:cs="Arial"/>
                <w:b/>
              </w:rPr>
              <w:tab/>
              <w:t>Mapping to physical resources</w:t>
            </w:r>
          </w:p>
          <w:p w:rsidR="00C9102A" w:rsidRPr="00921CA8" w:rsidRDefault="00C9102A" w:rsidP="00EA4018">
            <w:r w:rsidRPr="00921CA8">
              <w:t xml:space="preserve">When SRS is transmitted on a given SRS resource, the sequence </w:t>
            </w:r>
            <w:r w:rsidRPr="00921CA8">
              <w:rPr>
                <w:position w:val="-10"/>
              </w:rPr>
              <w:object w:dxaOrig="840" w:dyaOrig="360">
                <v:shape id="_x0000_i1072" type="#_x0000_t75" style="width:42.05pt;height:19.15pt" o:ole="">
                  <v:imagedata r:id="rId93" o:title=""/>
                </v:shape>
                <o:OLEObject Type="Embed" ProgID="Equation.3" ShapeID="_x0000_i1072" DrawAspect="Content" ObjectID="_1585649857" r:id="rId94"/>
              </w:object>
            </w:r>
            <w:r w:rsidRPr="00921CA8">
              <w:t xml:space="preserve"> for each OFDM symbol </w:t>
            </w:r>
            <w:r w:rsidRPr="00921CA8">
              <w:rPr>
                <w:position w:val="-6"/>
              </w:rPr>
              <w:object w:dxaOrig="180" w:dyaOrig="260">
                <v:shape id="_x0000_i1073" type="#_x0000_t75" style="width:8.3pt;height:13.3pt" o:ole="">
                  <v:imagedata r:id="rId95" o:title=""/>
                </v:shape>
                <o:OLEObject Type="Embed" ProgID="Equation.3" ShapeID="_x0000_i1073" DrawAspect="Content" ObjectID="_1585649858" r:id="rId96"/>
              </w:object>
            </w:r>
            <w:r w:rsidRPr="00921CA8">
              <w:t xml:space="preserve"> and for each of the antenna ports of the SRS resource shall be multiplied with the amplitude scaling factor </w:t>
            </w:r>
            <w:r w:rsidRPr="00921CA8">
              <w:rPr>
                <w:position w:val="-10"/>
              </w:rPr>
              <w:object w:dxaOrig="460" w:dyaOrig="300">
                <v:shape id="_x0000_i1074" type="#_x0000_t75" style="width:22.45pt;height:15pt" o:ole="">
                  <v:imagedata r:id="rId97" o:title=""/>
                </v:shape>
                <o:OLEObject Type="Embed" ProgID="Equation.3" ShapeID="_x0000_i1074" DrawAspect="Content" ObjectID="_1585649859" r:id="rId98"/>
              </w:object>
            </w:r>
            <w:r w:rsidRPr="00921CA8">
              <w:t xml:space="preserve"> in order to conform to the transmit power specified in [5, 38.213] and mapped in sequence starting with </w:t>
            </w:r>
            <w:r w:rsidRPr="00921CA8">
              <w:rPr>
                <w:position w:val="-16"/>
              </w:rPr>
              <w:object w:dxaOrig="859" w:dyaOrig="420">
                <v:shape id="_x0000_i1075" type="#_x0000_t75" style="width:43.7pt;height:22.05pt" o:ole="">
                  <v:imagedata r:id="rId99" o:title=""/>
                </v:shape>
                <o:OLEObject Type="Embed" ProgID="Equation.3" ShapeID="_x0000_i1075" DrawAspect="Content" ObjectID="_1585649860" r:id="rId100"/>
              </w:object>
            </w:r>
            <w:r w:rsidRPr="00921CA8">
              <w:t xml:space="preserve"> to resource elements </w:t>
            </w:r>
            <w:r w:rsidRPr="00921CA8">
              <w:rPr>
                <w:position w:val="-10"/>
              </w:rPr>
              <w:object w:dxaOrig="460" w:dyaOrig="300">
                <v:shape id="_x0000_i1076" type="#_x0000_t75" style="width:22.45pt;height:15pt" o:ole="">
                  <v:imagedata r:id="rId101" o:title=""/>
                </v:shape>
                <o:OLEObject Type="Embed" ProgID="Equation.3" ShapeID="_x0000_i1076" DrawAspect="Content" ObjectID="_1585649861" r:id="rId102"/>
              </w:object>
            </w:r>
            <w:r w:rsidRPr="00921CA8">
              <w:t xml:space="preserve"> in a slot for each of the antenna ports </w:t>
            </w:r>
            <w:r w:rsidRPr="00921CA8">
              <w:rPr>
                <w:position w:val="-10"/>
              </w:rPr>
              <w:object w:dxaOrig="260" w:dyaOrig="300">
                <v:shape id="_x0000_i1077" type="#_x0000_t75" style="width:13.3pt;height:15pt" o:ole="">
                  <v:imagedata r:id="rId103" o:title=""/>
                </v:shape>
                <o:OLEObject Type="Embed" ProgID="Equation.3" ShapeID="_x0000_i1077" DrawAspect="Content" ObjectID="_1585649862" r:id="rId104"/>
              </w:object>
            </w:r>
            <w:r w:rsidRPr="00921CA8">
              <w:t xml:space="preserve"> according to</w:t>
            </w:r>
          </w:p>
          <w:p w:rsidR="00C9102A" w:rsidRPr="00921CA8" w:rsidRDefault="00C9102A" w:rsidP="00EA4018">
            <w:pPr>
              <w:spacing w:after="180"/>
              <w:jc w:val="center"/>
              <w:rPr>
                <w:rFonts w:eastAsia="Malgun Gothic"/>
                <w:color w:val="FF0000"/>
                <w:szCs w:val="20"/>
              </w:rPr>
            </w:pPr>
            <w:r w:rsidRPr="00921CA8">
              <w:rPr>
                <w:rFonts w:eastAsia="Malgun Gothic" w:hint="eastAsia"/>
                <w:color w:val="FF0000"/>
                <w:szCs w:val="20"/>
              </w:rPr>
              <w:t>--------------- Unchanged parts omitted -------------</w:t>
            </w:r>
          </w:p>
          <w:p w:rsidR="00C9102A" w:rsidRPr="00921CA8" w:rsidRDefault="00C9102A" w:rsidP="00EA4018">
            <w:pPr>
              <w:spacing w:after="180"/>
              <w:rPr>
                <w:rFonts w:eastAsia="Malgun Gothic"/>
                <w:szCs w:val="20"/>
              </w:rPr>
            </w:pPr>
            <w:r w:rsidRPr="00921CA8">
              <w:rPr>
                <w:rFonts w:eastAsia="Malgun Gothic"/>
                <w:iCs/>
                <w:szCs w:val="20"/>
              </w:rPr>
              <w:t xml:space="preserve">If </w:t>
            </w:r>
            <w:r w:rsidR="00AF6B8D">
              <w:rPr>
                <w:rFonts w:eastAsia="ＭＳ 明朝" w:cs="Arial"/>
                <w:position w:val="-14"/>
                <w:szCs w:val="20"/>
                <w:lang w:val="pt-BR"/>
              </w:rPr>
              <w:pict>
                <v:shape id="_x0000_i1078" type="#_x0000_t75" style="width:49.55pt;height:16.65pt">
                  <v:imagedata r:id="rId105" o:title=""/>
                </v:shape>
              </w:pict>
            </w:r>
            <w:r w:rsidRPr="00921CA8">
              <w:rPr>
                <w:rFonts w:eastAsia="ＭＳ 明朝" w:cs="Arial"/>
                <w:szCs w:val="20"/>
                <w:lang w:val="pt-BR"/>
              </w:rPr>
              <w:t xml:space="preserve">, frequency hopping is enabled and </w:t>
            </w:r>
            <w:r w:rsidRPr="00921CA8">
              <w:rPr>
                <w:rFonts w:eastAsia="Malgun Gothic"/>
                <w:szCs w:val="20"/>
              </w:rPr>
              <w:t xml:space="preserve">the frequency position indices </w:t>
            </w:r>
            <w:r w:rsidR="00AF6B8D">
              <w:rPr>
                <w:rFonts w:eastAsia="Malgun Gothic"/>
                <w:position w:val="-10"/>
                <w:szCs w:val="20"/>
              </w:rPr>
              <w:pict>
                <v:shape id="_x0000_i1079" type="#_x0000_t75" style="width:13.3pt;height:15pt">
                  <v:imagedata r:id="rId106" o:title=""/>
                </v:shape>
              </w:pict>
            </w:r>
            <w:r w:rsidRPr="00921CA8">
              <w:rPr>
                <w:rFonts w:eastAsia="Malgun Gothic"/>
                <w:szCs w:val="20"/>
              </w:rPr>
              <w:t xml:space="preserve"> are defined by</w:t>
            </w:r>
          </w:p>
          <w:p w:rsidR="00C9102A" w:rsidRPr="00921CA8" w:rsidRDefault="00AF6B8D" w:rsidP="00EA4018">
            <w:pPr>
              <w:keepLines/>
              <w:tabs>
                <w:tab w:val="center" w:pos="4536"/>
                <w:tab w:val="right" w:pos="9072"/>
              </w:tabs>
              <w:spacing w:after="180"/>
              <w:jc w:val="center"/>
              <w:rPr>
                <w:rFonts w:eastAsia="Malgun Gothic"/>
                <w:noProof/>
                <w:szCs w:val="20"/>
              </w:rPr>
            </w:pPr>
            <w:r>
              <w:rPr>
                <w:rFonts w:eastAsia="Malgun Gothic"/>
                <w:noProof/>
                <w:position w:val="-28"/>
                <w:szCs w:val="20"/>
              </w:rPr>
              <w:pict>
                <v:shape id="_x0000_i1080" type="#_x0000_t75" style="width:217.65pt;height:31.65pt">
                  <v:imagedata r:id="rId107" o:title=""/>
                </v:shape>
              </w:pict>
            </w:r>
          </w:p>
          <w:p w:rsidR="00C9102A" w:rsidRPr="00921CA8" w:rsidRDefault="00C9102A" w:rsidP="00EA4018">
            <w:pPr>
              <w:spacing w:after="180"/>
              <w:rPr>
                <w:rFonts w:eastAsia="ＭＳ 明朝" w:cs="Arial"/>
                <w:szCs w:val="20"/>
                <w:lang w:val="pt-BR"/>
              </w:rPr>
            </w:pPr>
            <w:r w:rsidRPr="00921CA8">
              <w:rPr>
                <w:rFonts w:eastAsia="Malgun Gothic"/>
                <w:szCs w:val="20"/>
              </w:rPr>
              <w:t>where</w:t>
            </w:r>
          </w:p>
          <w:p w:rsidR="00C9102A" w:rsidRPr="00921CA8" w:rsidRDefault="00AF6B8D" w:rsidP="00EA4018">
            <w:pPr>
              <w:keepLines/>
              <w:tabs>
                <w:tab w:val="center" w:pos="4536"/>
                <w:tab w:val="right" w:pos="9072"/>
              </w:tabs>
              <w:spacing w:after="180"/>
              <w:jc w:val="center"/>
              <w:rPr>
                <w:rFonts w:eastAsia="ＭＳ 明朝"/>
                <w:noProof/>
                <w:szCs w:val="20"/>
              </w:rPr>
            </w:pPr>
            <w:r>
              <w:rPr>
                <w:rFonts w:eastAsia="Malgun Gothic"/>
                <w:noProof/>
                <w:position w:val="-54"/>
                <w:szCs w:val="20"/>
                <w:lang w:val="fi-FI"/>
              </w:rPr>
              <w:pict>
                <v:shape id="_x0000_i1081" type="#_x0000_t75" style="width:298.4pt;height:52.45pt">
                  <v:imagedata r:id="rId108" o:title=""/>
                </v:shape>
              </w:pict>
            </w:r>
          </w:p>
          <w:p w:rsidR="00C9102A" w:rsidRPr="00921CA8" w:rsidRDefault="00C9102A" w:rsidP="00EA4018">
            <w:pPr>
              <w:spacing w:after="60"/>
              <w:rPr>
                <w:rFonts w:eastAsia="Malgun Gothic"/>
                <w:szCs w:val="20"/>
                <w:lang w:val="fi-FI"/>
              </w:rPr>
            </w:pPr>
            <w:r w:rsidRPr="00921CA8">
              <w:rPr>
                <w:rFonts w:eastAsia="Malgun Gothic"/>
                <w:szCs w:val="20"/>
              </w:rPr>
              <w:t xml:space="preserve">and where </w:t>
            </w:r>
            <w:r w:rsidR="00AF6B8D">
              <w:rPr>
                <w:rFonts w:eastAsia="Malgun Gothic"/>
                <w:position w:val="-16"/>
                <w:szCs w:val="20"/>
                <w:lang w:val="fi-FI"/>
              </w:rPr>
              <w:pict>
                <v:shape id="_x0000_i1082" type="#_x0000_t75" style="width:37.05pt;height:17.9pt">
                  <v:imagedata r:id="rId109" o:title=""/>
                </v:shape>
              </w:pict>
            </w:r>
            <w:r w:rsidRPr="00921CA8">
              <w:rPr>
                <w:rFonts w:eastAsia="Malgun Gothic"/>
                <w:szCs w:val="20"/>
              </w:rPr>
              <w:t xml:space="preserve"> regardless of the value of </w:t>
            </w:r>
            <w:r w:rsidR="00AF6B8D">
              <w:rPr>
                <w:rFonts w:eastAsia="ＭＳ 明朝" w:cs="Arial"/>
                <w:position w:val="-10"/>
                <w:szCs w:val="20"/>
                <w:lang w:val="pt-BR"/>
              </w:rPr>
              <w:pict>
                <v:shape id="_x0000_i1083" type="#_x0000_t75" style="width:15pt;height:15pt">
                  <v:imagedata r:id="rId110" o:title=""/>
                </v:shape>
              </w:pict>
            </w:r>
            <w:r w:rsidRPr="00921CA8">
              <w:rPr>
                <w:rFonts w:eastAsia="ＭＳ 明朝"/>
                <w:szCs w:val="20"/>
              </w:rPr>
              <w:t xml:space="preserve">. The quantity </w:t>
            </w:r>
            <w:r w:rsidR="00AF6B8D">
              <w:rPr>
                <w:rFonts w:eastAsia="Malgun Gothic"/>
                <w:position w:val="-10"/>
                <w:szCs w:val="20"/>
                <w:lang w:val="fi-FI"/>
              </w:rPr>
              <w:pict>
                <v:shape id="_x0000_i1084" type="#_x0000_t75" style="width:20.4pt;height:15pt">
                  <v:imagedata r:id="rId111" o:title=""/>
                </v:shape>
              </w:pict>
            </w:r>
            <w:r w:rsidRPr="00921CA8">
              <w:rPr>
                <w:rFonts w:eastAsia="Malgun Gothic"/>
                <w:szCs w:val="20"/>
                <w:lang w:val="fi-FI"/>
              </w:rPr>
              <w:t xml:space="preserve"> counts the number of SRS transmissions. For</w:t>
            </w:r>
            <w:r w:rsidRPr="00921CA8">
              <w:rPr>
                <w:rFonts w:eastAsia="Malgun Gothic"/>
                <w:szCs w:val="20"/>
              </w:rPr>
              <w:t xml:space="preserve"> the case of an SRS resource configured as aperiodic by the higher layer parameter </w:t>
            </w:r>
            <w:r w:rsidRPr="00921CA8">
              <w:rPr>
                <w:rFonts w:eastAsia="Malgun Gothic"/>
                <w:i/>
                <w:szCs w:val="20"/>
              </w:rPr>
              <w:t>SRS-</w:t>
            </w:r>
            <w:proofErr w:type="spellStart"/>
            <w:r w:rsidRPr="00921CA8">
              <w:rPr>
                <w:rFonts w:eastAsia="Malgun Gothic"/>
                <w:i/>
                <w:szCs w:val="20"/>
              </w:rPr>
              <w:t>ResourceConfigType</w:t>
            </w:r>
            <w:proofErr w:type="spellEnd"/>
            <w:r w:rsidRPr="00921CA8">
              <w:rPr>
                <w:rFonts w:eastAsia="Malgun Gothic"/>
                <w:szCs w:val="20"/>
              </w:rPr>
              <w:t xml:space="preserve">, it is given by </w:t>
            </w:r>
            <w:r w:rsidR="00AF6B8D">
              <w:rPr>
                <w:rFonts w:eastAsia="Malgun Gothic"/>
                <w:position w:val="-10"/>
                <w:szCs w:val="20"/>
              </w:rPr>
              <w:pict>
                <v:shape id="_x0000_i1085" type="#_x0000_t75" style="width:55.35pt;height:15pt">
                  <v:imagedata r:id="rId112" o:title=""/>
                </v:shape>
              </w:pict>
            </w:r>
            <w:r w:rsidRPr="00921CA8">
              <w:rPr>
                <w:rFonts w:eastAsia="Malgun Gothic"/>
                <w:szCs w:val="20"/>
              </w:rPr>
              <w:t xml:space="preserve"> within the slot in which the </w:t>
            </w:r>
            <w:r w:rsidR="00AF6B8D">
              <w:rPr>
                <w:rFonts w:eastAsia="Malgun Gothic"/>
                <w:position w:val="-14"/>
                <w:szCs w:val="20"/>
              </w:rPr>
              <w:pict>
                <v:shape id="_x0000_i1086" type="#_x0000_t75" style="width:27.9pt;height:19.55pt">
                  <v:imagedata r:id="rId113" o:title=""/>
                </v:shape>
              </w:pict>
            </w:r>
            <w:r w:rsidRPr="00921CA8">
              <w:rPr>
                <w:rFonts w:eastAsia="Malgun Gothic"/>
                <w:szCs w:val="20"/>
              </w:rPr>
              <w:t xml:space="preserve"> symbol SRS resource is transmitted</w:t>
            </w:r>
            <w:ins w:id="248" w:author="作成者" w:date="2018-01-11T13:01:00Z">
              <w:r w:rsidRPr="00921CA8">
                <w:rPr>
                  <w:rFonts w:eastAsia="Malgun Gothic"/>
                  <w:szCs w:val="20"/>
                </w:rPr>
                <w:t>,</w:t>
              </w:r>
              <w:r w:rsidRPr="00921CA8">
                <w:rPr>
                  <w:rFonts w:eastAsia="Malgun Gothic"/>
                  <w:iCs/>
                  <w:szCs w:val="20"/>
                </w:rPr>
                <w:t xml:space="preserve"> and the values of </w:t>
              </w:r>
            </w:ins>
            <w:ins w:id="249" w:author="作成者" w:date="2018-01-11T13:01:00Z">
              <w:r w:rsidRPr="00921CA8">
                <w:rPr>
                  <w:rFonts w:eastAsia="Malgun Gothic"/>
                  <w:position w:val="-14"/>
                  <w:szCs w:val="20"/>
                  <w:lang w:val="fi-FI"/>
                </w:rPr>
                <w:object w:dxaOrig="600" w:dyaOrig="380">
                  <v:shape id="_x0000_i1087" type="#_x0000_t75" style="width:27.9pt;height:16.65pt" o:ole="">
                    <v:imagedata r:id="rId114" o:title=""/>
                  </v:shape>
                  <o:OLEObject Type="Embed" ProgID="Equation.3" ShapeID="_x0000_i1087" DrawAspect="Content" ObjectID="_1585649863" r:id="rId115"/>
                </w:object>
              </w:r>
            </w:ins>
            <w:ins w:id="250" w:author="作成者" w:date="2018-01-11T13:01:00Z">
              <w:r w:rsidRPr="00921CA8">
                <w:rPr>
                  <w:rFonts w:eastAsia="Malgun Gothic"/>
                  <w:szCs w:val="20"/>
                  <w:lang w:val="fi-FI"/>
                </w:rPr>
                <w:t xml:space="preserve"> and </w:t>
              </w:r>
            </w:ins>
            <w:ins w:id="251" w:author="作成者" w:date="2018-01-11T13:01:00Z">
              <w:r w:rsidRPr="00921CA8">
                <w:rPr>
                  <w:rFonts w:eastAsia="Malgun Gothic"/>
                  <w:position w:val="-12"/>
                  <w:szCs w:val="20"/>
                  <w:lang w:val="fi-FI"/>
                </w:rPr>
                <w:object w:dxaOrig="340" w:dyaOrig="360">
                  <v:shape id="_x0000_i1088" type="#_x0000_t75" style="width:15.4pt;height:16.65pt" o:ole="">
                    <v:imagedata r:id="rId116" o:title=""/>
                  </v:shape>
                  <o:OLEObject Type="Embed" ProgID="Equation.3" ShapeID="_x0000_i1088" DrawAspect="Content" ObjectID="_1585649864" r:id="rId117"/>
                </w:object>
              </w:r>
            </w:ins>
            <w:ins w:id="252" w:author="作成者" w:date="2018-01-11T13:01:00Z">
              <w:r w:rsidRPr="00921CA8">
                <w:rPr>
                  <w:rFonts w:eastAsia="Malgun Gothic"/>
                  <w:szCs w:val="20"/>
                  <w:lang w:val="fi-FI"/>
                </w:rPr>
                <w:t xml:space="preserve"> </w:t>
              </w:r>
              <w:r w:rsidRPr="00921CA8">
                <w:rPr>
                  <w:rFonts w:eastAsia="Malgun Gothic" w:hint="eastAsia"/>
                  <w:szCs w:val="20"/>
                </w:rPr>
                <w:t xml:space="preserve">are </w:t>
              </w:r>
              <w:r w:rsidRPr="00921CA8">
                <w:rPr>
                  <w:rFonts w:eastAsia="Malgun Gothic"/>
                  <w:szCs w:val="20"/>
                </w:rPr>
                <w:t xml:space="preserve"> given by </w:t>
              </w:r>
            </w:ins>
            <w:ins w:id="253" w:author="作成者" w:date="2018-01-11T13:01:00Z">
              <w:r w:rsidRPr="00921CA8">
                <w:rPr>
                  <w:rFonts w:eastAsia="Malgun Gothic"/>
                  <w:position w:val="-14"/>
                  <w:szCs w:val="20"/>
                </w:rPr>
                <w:object w:dxaOrig="3940" w:dyaOrig="400">
                  <v:shape id="_x0000_i1089" type="#_x0000_t75" style="width:196pt;height:19.55pt" o:ole="">
                    <v:imagedata r:id="rId118" o:title=""/>
                  </v:shape>
                  <o:OLEObject Type="Embed" ProgID="Equation.3" ShapeID="_x0000_i1089" DrawAspect="Content" ObjectID="_1585649865" r:id="rId119"/>
                </w:object>
              </w:r>
            </w:ins>
            <w:ins w:id="254" w:author="作成者" w:date="2018-01-11T13:01:00Z">
              <w:r w:rsidRPr="00921CA8">
                <w:rPr>
                  <w:rFonts w:eastAsia="Malgun Gothic"/>
                  <w:szCs w:val="20"/>
                </w:rPr>
                <w:t xml:space="preserve">, and </w:t>
              </w:r>
            </w:ins>
            <w:ins w:id="255" w:author="作成者" w:date="2018-01-11T13:01:00Z">
              <w:r w:rsidRPr="00921CA8">
                <w:rPr>
                  <w:rFonts w:eastAsia="Malgun Gothic"/>
                  <w:position w:val="-14"/>
                  <w:szCs w:val="20"/>
                </w:rPr>
                <w:object w:dxaOrig="1380" w:dyaOrig="400">
                  <v:shape id="_x0000_i1090" type="#_x0000_t75" style="width:69.9pt;height:20.4pt" o:ole="">
                    <v:imagedata r:id="rId120" o:title=""/>
                  </v:shape>
                  <o:OLEObject Type="Embed" ProgID="Equation.3" ShapeID="_x0000_i1090" DrawAspect="Content" ObjectID="_1585649866" r:id="rId121"/>
                </w:object>
              </w:r>
            </w:ins>
            <w:ins w:id="256" w:author="作成者" w:date="2018-01-11T13:01:00Z">
              <w:r w:rsidRPr="00921CA8">
                <w:rPr>
                  <w:rFonts w:eastAsia="Malgun Gothic"/>
                  <w:szCs w:val="20"/>
                </w:rPr>
                <w:t xml:space="preserve">, </w:t>
              </w:r>
            </w:ins>
            <w:ins w:id="257" w:author="作成者" w:date="2018-01-11T13:01:00Z">
              <w:r w:rsidRPr="00921CA8">
                <w:rPr>
                  <w:rFonts w:eastAsia="Malgun Gothic"/>
                  <w:position w:val="-10"/>
                  <w:szCs w:val="20"/>
                </w:rPr>
                <w:object w:dxaOrig="340" w:dyaOrig="340">
                  <v:shape id="_x0000_i1091" type="#_x0000_t75" style="width:16.65pt;height:16.65pt" o:ole="">
                    <v:imagedata r:id="rId122" o:title=""/>
                  </v:shape>
                  <o:OLEObject Type="Embed" ProgID="Equation.3" ShapeID="_x0000_i1091" DrawAspect="Content" ObjectID="_1585649867" r:id="rId123"/>
                </w:object>
              </w:r>
            </w:ins>
            <w:ins w:id="258" w:author="作成者" w:date="2018-01-11T13:01:00Z">
              <w:r w:rsidRPr="00921CA8">
                <w:rPr>
                  <w:rFonts w:eastAsia="Malgun Gothic"/>
                  <w:szCs w:val="20"/>
                </w:rPr>
                <w:t>=</w:t>
              </w:r>
            </w:ins>
            <w:ins w:id="259" w:author="作成者" w:date="2018-01-11T13:01:00Z">
              <w:r w:rsidRPr="00921CA8">
                <w:rPr>
                  <w:rFonts w:eastAsia="Malgun Gothic"/>
                  <w:position w:val="-12"/>
                  <w:szCs w:val="20"/>
                </w:rPr>
                <w:object w:dxaOrig="320" w:dyaOrig="360">
                  <v:shape id="_x0000_i1092" type="#_x0000_t75" style="width:15.4pt;height:19.15pt" o:ole="">
                    <v:imagedata r:id="rId124" o:title=""/>
                  </v:shape>
                  <o:OLEObject Type="Embed" ProgID="Equation.3" ShapeID="_x0000_i1092" DrawAspect="Content" ObjectID="_1585649868" r:id="rId125"/>
                </w:object>
              </w:r>
            </w:ins>
            <w:ins w:id="260" w:author="作成者" w:date="2018-01-11T13:01:00Z">
              <w:r w:rsidRPr="00921CA8">
                <w:rPr>
                  <w:rFonts w:eastAsia="Malgun Gothic"/>
                  <w:szCs w:val="20"/>
                </w:rPr>
                <w:t xml:space="preserve">=1 with the </w:t>
              </w:r>
            </w:ins>
            <w:ins w:id="261" w:author="作成者" w:date="2018-01-11T13:01:00Z">
              <w:r w:rsidRPr="00921CA8">
                <w:rPr>
                  <w:position w:val="-14"/>
                </w:rPr>
                <w:object w:dxaOrig="600" w:dyaOrig="380">
                  <v:shape id="_x0000_i1093" type="#_x0000_t75" style="width:29.95pt;height:19.55pt" o:ole="">
                    <v:imagedata r:id="rId126" o:title=""/>
                  </v:shape>
                  <o:OLEObject Type="Embed" ProgID="Equation.3" ShapeID="_x0000_i1093" DrawAspect="Content" ObjectID="_1585649869" r:id="rId127"/>
                </w:object>
              </w:r>
            </w:ins>
            <w:ins w:id="262" w:author="作成者" w:date="2018-01-11T13:01:00Z">
              <w:r w:rsidRPr="00921CA8">
                <w:t xml:space="preserve"> and </w:t>
              </w:r>
            </w:ins>
            <w:ins w:id="263" w:author="作成者" w:date="2018-01-11T13:01:00Z">
              <w:r w:rsidRPr="00921CA8">
                <w:rPr>
                  <w:rFonts w:eastAsia="Malgun Gothic"/>
                  <w:position w:val="-12"/>
                  <w:szCs w:val="20"/>
                </w:rPr>
                <w:object w:dxaOrig="340" w:dyaOrig="360">
                  <v:shape id="_x0000_i1094" type="#_x0000_t75" style="width:16.65pt;height:19.15pt" o:ole="">
                    <v:imagedata r:id="rId128" o:title=""/>
                  </v:shape>
                  <o:OLEObject Type="Embed" ProgID="Equation.3" ShapeID="_x0000_i1094" DrawAspect="Content" ObjectID="_1585649870" r:id="rId129"/>
                </w:object>
              </w:r>
            </w:ins>
            <w:ins w:id="264" w:author="作成者" w:date="2018-01-11T13:01:00Z">
              <w:r w:rsidRPr="00921CA8">
                <w:rPr>
                  <w:rFonts w:eastAsia="Malgun Gothic"/>
                  <w:szCs w:val="20"/>
                </w:rPr>
                <w:t xml:space="preserve">corresponding to the configured value of </w:t>
              </w:r>
            </w:ins>
            <w:ins w:id="265" w:author="作成者" w:date="2018-01-11T13:01:00Z">
              <w:r w:rsidRPr="00921CA8">
                <w:rPr>
                  <w:rFonts w:eastAsia="Malgun Gothic"/>
                  <w:position w:val="-12"/>
                  <w:szCs w:val="20"/>
                  <w:lang w:val="pt-BR"/>
                </w:rPr>
                <w:object w:dxaOrig="480" w:dyaOrig="360">
                  <v:shape id="_x0000_i1095" type="#_x0000_t75" style="width:23.3pt;height:19.15pt" o:ole="">
                    <v:imagedata r:id="rId130" o:title=""/>
                  </v:shape>
                  <o:OLEObject Type="Embed" ProgID="Equation.3" ShapeID="_x0000_i1095" DrawAspect="Content" ObjectID="_1585649871" r:id="rId131"/>
                </w:object>
              </w:r>
            </w:ins>
            <w:r w:rsidRPr="00921CA8">
              <w:rPr>
                <w:rFonts w:eastAsia="Malgun Gothic"/>
                <w:szCs w:val="20"/>
              </w:rPr>
              <w:t xml:space="preserve">. The quantity </w:t>
            </w:r>
            <w:r w:rsidR="00AF6B8D">
              <w:rPr>
                <w:rFonts w:eastAsia="ＭＳ 明朝" w:cs="Arial"/>
                <w:position w:val="-14"/>
                <w:szCs w:val="20"/>
                <w:lang w:val="pt-BR"/>
              </w:rPr>
              <w:pict>
                <v:shape id="_x0000_i1096" type="#_x0000_t75" style="width:42.05pt;height:19.55pt">
                  <v:imagedata r:id="rId132" o:title=""/>
                </v:shape>
              </w:pict>
            </w:r>
            <w:r w:rsidRPr="00921CA8">
              <w:rPr>
                <w:rFonts w:eastAsia="ＭＳ 明朝" w:cs="Arial"/>
                <w:szCs w:val="20"/>
                <w:lang w:val="pt-BR"/>
              </w:rPr>
              <w:t xml:space="preserve"> is the repetition factor and is </w:t>
            </w:r>
            <w:r w:rsidRPr="00921CA8">
              <w:rPr>
                <w:rFonts w:eastAsia="Malgun Gothic"/>
                <w:szCs w:val="20"/>
                <w:lang w:val="fi-FI"/>
              </w:rPr>
              <w:t xml:space="preserve">contained in the higher layer parameter </w:t>
            </w:r>
            <w:r w:rsidRPr="00921CA8">
              <w:rPr>
                <w:rFonts w:eastAsia="Malgun Gothic"/>
                <w:i/>
                <w:szCs w:val="20"/>
                <w:lang w:val="fi-FI"/>
              </w:rPr>
              <w:t>SRS-ResourceMapping</w:t>
            </w:r>
            <w:r w:rsidRPr="00921CA8">
              <w:rPr>
                <w:rFonts w:eastAsia="Malgun Gothic"/>
                <w:szCs w:val="20"/>
                <w:lang w:val="fi-FI"/>
              </w:rPr>
              <w:t>.</w:t>
            </w:r>
          </w:p>
          <w:p w:rsidR="00C9102A" w:rsidRPr="00921CA8" w:rsidRDefault="00C9102A" w:rsidP="00EA4018">
            <w:pPr>
              <w:spacing w:after="60"/>
              <w:rPr>
                <w:rFonts w:eastAsia="Malgun Gothic"/>
                <w:szCs w:val="20"/>
              </w:rPr>
            </w:pPr>
            <w:r w:rsidRPr="00921CA8">
              <w:rPr>
                <w:rFonts w:eastAsia="Malgun Gothic"/>
                <w:szCs w:val="20"/>
                <w:lang w:val="fi-FI"/>
              </w:rPr>
              <w:t xml:space="preserve">For the case of </w:t>
            </w:r>
            <w:r w:rsidRPr="00921CA8">
              <w:rPr>
                <w:rFonts w:eastAsia="Malgun Gothic"/>
                <w:szCs w:val="20"/>
              </w:rPr>
              <w:t xml:space="preserve">an SRS resource configured as periodic or semi-persistent by the higher layer parameter </w:t>
            </w:r>
            <w:r w:rsidRPr="00921CA8">
              <w:rPr>
                <w:rFonts w:eastAsia="Malgun Gothic"/>
                <w:i/>
                <w:szCs w:val="20"/>
              </w:rPr>
              <w:t>SRS-</w:t>
            </w:r>
            <w:proofErr w:type="spellStart"/>
            <w:r w:rsidRPr="00921CA8">
              <w:rPr>
                <w:rFonts w:eastAsia="Malgun Gothic"/>
                <w:i/>
                <w:szCs w:val="20"/>
              </w:rPr>
              <w:t>ResourceConfigType</w:t>
            </w:r>
            <w:proofErr w:type="spellEnd"/>
            <w:r w:rsidRPr="00921CA8">
              <w:rPr>
                <w:rFonts w:eastAsia="Malgun Gothic"/>
                <w:szCs w:val="20"/>
              </w:rPr>
              <w:t>, the SRS counter is given by</w:t>
            </w:r>
          </w:p>
          <w:p w:rsidR="00C9102A" w:rsidRPr="00921CA8" w:rsidRDefault="00AF6B8D" w:rsidP="00EA4018">
            <w:pPr>
              <w:spacing w:after="60"/>
              <w:jc w:val="center"/>
              <w:rPr>
                <w:rFonts w:eastAsia="Malgun Gothic"/>
                <w:szCs w:val="20"/>
              </w:rPr>
            </w:pPr>
            <w:r>
              <w:rPr>
                <w:rFonts w:eastAsia="Malgun Gothic"/>
                <w:position w:val="-10"/>
                <w:szCs w:val="20"/>
              </w:rPr>
              <w:pict>
                <v:shape id="_x0000_i1097" type="#_x0000_t75" style="width:30.8pt;height:15pt">
                  <v:imagedata r:id="rId133" o:title=""/>
                </v:shape>
              </w:pict>
            </w:r>
            <w:r>
              <w:rPr>
                <w:rFonts w:eastAsia="Malgun Gothic"/>
                <w:position w:val="-34"/>
                <w:szCs w:val="20"/>
              </w:rPr>
              <w:pict>
                <v:shape id="_x0000_i1098" type="#_x0000_t75" style="width:181.45pt;height:38.7pt">
                  <v:imagedata r:id="rId134" o:title=""/>
                </v:shape>
              </w:pict>
            </w:r>
          </w:p>
          <w:p w:rsidR="00C9102A" w:rsidRPr="00921CA8" w:rsidRDefault="00C9102A" w:rsidP="00EA4018">
            <w:pPr>
              <w:spacing w:after="60"/>
            </w:pPr>
            <w:r w:rsidRPr="00921CA8">
              <w:rPr>
                <w:rFonts w:eastAsia="Malgun Gothic"/>
                <w:szCs w:val="20"/>
              </w:rPr>
              <w:t xml:space="preserve">for slots that satisfy </w:t>
            </w:r>
            <w:r w:rsidR="00AF6B8D">
              <w:rPr>
                <w:rFonts w:eastAsia="ＭＳ 明朝" w:cs="Arial"/>
                <w:position w:val="-14"/>
                <w:szCs w:val="20"/>
                <w:lang w:val="pt-BR"/>
              </w:rPr>
              <w:pict>
                <v:shape id="_x0000_i1099" type="#_x0000_t75" style="width:163.55pt;height:19.55pt">
                  <v:imagedata r:id="rId135" o:title=""/>
                </v:shape>
              </w:pict>
            </w:r>
            <w:r w:rsidRPr="00921CA8">
              <w:rPr>
                <w:rFonts w:eastAsia="ＭＳ 明朝" w:cs="Arial"/>
                <w:szCs w:val="20"/>
                <w:lang w:val="pt-BR"/>
              </w:rPr>
              <w:t xml:space="preserve">. </w:t>
            </w:r>
            <w:r w:rsidRPr="00921CA8">
              <w:rPr>
                <w:rFonts w:eastAsia="Malgun Gothic"/>
                <w:color w:val="000000"/>
                <w:szCs w:val="20"/>
              </w:rPr>
              <w:t xml:space="preserve">The </w:t>
            </w:r>
            <w:r w:rsidRPr="00921CA8">
              <w:rPr>
                <w:rFonts w:eastAsia="Malgun Gothic"/>
                <w:szCs w:val="20"/>
              </w:rPr>
              <w:t xml:space="preserve">periodicity </w:t>
            </w:r>
            <w:r w:rsidR="00AF6B8D">
              <w:rPr>
                <w:rFonts w:eastAsia="ＭＳ 明朝" w:cs="Arial"/>
                <w:position w:val="-10"/>
                <w:szCs w:val="20"/>
                <w:lang w:val="pt-BR"/>
              </w:rPr>
              <w:pict>
                <v:shape id="_x0000_i1100" type="#_x0000_t75" style="width:20.8pt;height:15pt">
                  <v:imagedata r:id="rId20" o:title=""/>
                </v:shape>
              </w:pict>
            </w:r>
            <w:r w:rsidRPr="00921CA8">
              <w:rPr>
                <w:rFonts w:eastAsia="ＭＳ 明朝" w:cs="Arial"/>
                <w:szCs w:val="20"/>
                <w:lang w:val="pt-BR"/>
              </w:rPr>
              <w:t xml:space="preserve"> in slots and slot offset </w:t>
            </w:r>
            <w:r w:rsidR="00AF6B8D">
              <w:rPr>
                <w:rFonts w:eastAsia="ＭＳ 明朝" w:cs="Arial"/>
                <w:position w:val="-10"/>
                <w:szCs w:val="20"/>
                <w:lang w:val="pt-BR"/>
              </w:rPr>
              <w:pict>
                <v:shape id="_x0000_i1101" type="#_x0000_t75" style="width:24.95pt;height:15pt">
                  <v:imagedata r:id="rId22" o:title=""/>
                </v:shape>
              </w:pict>
            </w:r>
            <w:r w:rsidRPr="00921CA8">
              <w:rPr>
                <w:rFonts w:eastAsia="ＭＳ 明朝" w:cs="Arial"/>
                <w:szCs w:val="20"/>
                <w:lang w:val="pt-BR"/>
              </w:rPr>
              <w:t xml:space="preserve"> are given in clause 6.4.1.4.4.</w:t>
            </w:r>
          </w:p>
        </w:tc>
      </w:tr>
    </w:tbl>
    <w:p w:rsidR="00C9102A" w:rsidRDefault="00C9102A" w:rsidP="00C9102A">
      <w:pPr>
        <w:pStyle w:val="LGTdoc"/>
        <w:spacing w:before="100" w:beforeAutospacing="1" w:afterLines="0" w:after="100" w:afterAutospacing="1" w:line="240" w:lineRule="auto"/>
      </w:pPr>
    </w:p>
    <w:p w:rsidR="00C9102A" w:rsidRPr="00937D74" w:rsidRDefault="00C9102A" w:rsidP="00C9102A">
      <w:pPr>
        <w:tabs>
          <w:tab w:val="left" w:pos="1440"/>
        </w:tabs>
      </w:pPr>
    </w:p>
    <w:p w:rsidR="00C9102A" w:rsidRDefault="00C9102A" w:rsidP="00C9102A">
      <w:pPr>
        <w:tabs>
          <w:tab w:val="left" w:pos="1440"/>
        </w:tabs>
      </w:pPr>
    </w:p>
    <w:p w:rsidR="00C9102A" w:rsidRDefault="00C9102A" w:rsidP="00C9102A">
      <w:pPr>
        <w:tabs>
          <w:tab w:val="left" w:pos="1440"/>
        </w:tabs>
      </w:pPr>
      <w:r>
        <w:rPr>
          <w:rFonts w:hint="eastAsia"/>
        </w:rPr>
        <w:t>ZTE:</w:t>
      </w:r>
    </w:p>
    <w:p w:rsidR="00C9102A" w:rsidRDefault="00C9102A" w:rsidP="00C9102A">
      <w:pPr>
        <w:snapToGrid w:val="0"/>
        <w:rPr>
          <w:rFonts w:eastAsia="Microsoft YaHei"/>
          <w:i/>
          <w:iCs/>
          <w:sz w:val="20"/>
          <w:szCs w:val="20"/>
          <w:lang w:eastAsia="zh-CN"/>
        </w:rPr>
      </w:pPr>
      <w:r>
        <w:rPr>
          <w:rFonts w:eastAsia="Microsoft YaHei"/>
          <w:b/>
          <w:i/>
          <w:sz w:val="20"/>
          <w:szCs w:val="20"/>
        </w:rPr>
        <w:t>TP1</w:t>
      </w:r>
      <w:r>
        <w:rPr>
          <w:rFonts w:eastAsia="Microsoft YaHei" w:hint="eastAsia"/>
          <w:b/>
          <w:i/>
          <w:sz w:val="20"/>
          <w:szCs w:val="20"/>
        </w:rPr>
        <w:t>：</w:t>
      </w:r>
      <w:r>
        <w:rPr>
          <w:rFonts w:eastAsia="Microsoft YaHei"/>
          <w:i/>
          <w:iCs/>
          <w:sz w:val="20"/>
          <w:szCs w:val="20"/>
        </w:rPr>
        <w:t>The text in {38.211</w:t>
      </w:r>
      <w:r>
        <w:rPr>
          <w:rFonts w:eastAsia="Microsoft YaHei" w:hint="eastAsia"/>
          <w:i/>
          <w:iCs/>
          <w:sz w:val="20"/>
          <w:szCs w:val="20"/>
        </w:rPr>
        <w:t>：</w:t>
      </w:r>
      <w:r>
        <w:rPr>
          <w:rFonts w:eastAsia="Microsoft YaHei"/>
          <w:i/>
          <w:iCs/>
          <w:sz w:val="20"/>
          <w:szCs w:val="20"/>
        </w:rPr>
        <w:t>6.4.1.4.3</w:t>
      </w:r>
      <w:r>
        <w:rPr>
          <w:rFonts w:eastAsia="Microsoft YaHei"/>
          <w:i/>
          <w:iCs/>
          <w:sz w:val="20"/>
          <w:szCs w:val="20"/>
        </w:rPr>
        <w:tab/>
        <w:t>Mapping to physical resources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9102A" w:rsidTr="00EA4018">
        <w:tc>
          <w:tcPr>
            <w:tcW w:w="9576" w:type="dxa"/>
            <w:tcBorders>
              <w:top w:val="single" w:sz="4" w:space="0" w:color="auto"/>
              <w:left w:val="single" w:sz="4" w:space="0" w:color="auto"/>
              <w:bottom w:val="single" w:sz="4" w:space="0" w:color="auto"/>
              <w:right w:val="single" w:sz="4" w:space="0" w:color="auto"/>
            </w:tcBorders>
            <w:hideMark/>
          </w:tcPr>
          <w:p w:rsidR="00C9102A" w:rsidRDefault="00C9102A" w:rsidP="00EA4018">
            <w:pPr>
              <w:snapToGrid w:val="0"/>
              <w:rPr>
                <w:rFonts w:eastAsia="SimSun"/>
              </w:rPr>
            </w:pPr>
            <w:r>
              <w:t>...</w:t>
            </w:r>
          </w:p>
          <w:p w:rsidR="00C9102A" w:rsidRDefault="00C9102A" w:rsidP="00EA4018">
            <w:pPr>
              <w:snapToGrid w:val="0"/>
              <w:rPr>
                <w:rFonts w:eastAsia="Microsoft YaHei"/>
                <w:i/>
                <w:iCs/>
                <w:sz w:val="20"/>
                <w:szCs w:val="20"/>
              </w:rPr>
            </w:pPr>
            <w:proofErr w:type="gramStart"/>
            <w:r>
              <w:rPr>
                <w:sz w:val="20"/>
                <w:szCs w:val="20"/>
              </w:rPr>
              <w:t>and</w:t>
            </w:r>
            <w:proofErr w:type="gramEnd"/>
            <w:r>
              <w:rPr>
                <w:sz w:val="20"/>
                <w:szCs w:val="20"/>
              </w:rPr>
              <w:t xml:space="preserve"> where </w:t>
            </w:r>
            <w:r>
              <w:rPr>
                <w:rFonts w:eastAsia="SimSun"/>
                <w:position w:val="-16"/>
                <w:sz w:val="20"/>
                <w:szCs w:val="20"/>
                <w:lang w:val="fi-FI" w:eastAsia="zh-CN"/>
              </w:rPr>
              <w:object w:dxaOrig="720" w:dyaOrig="345">
                <v:shape id="_x0000_i1102" type="#_x0000_t75" style="width:36.2pt;height:16.65pt;mso-position-horizontal-relative:page;mso-position-vertical-relative:page" o:ole="">
                  <v:imagedata r:id="rId109" o:title=""/>
                </v:shape>
                <o:OLEObject Type="Embed" ProgID="Equation.3" ShapeID="_x0000_i1102" DrawAspect="Content" ObjectID="_1585649872" r:id="rId136"/>
              </w:object>
            </w:r>
            <w:r>
              <w:rPr>
                <w:sz w:val="20"/>
                <w:szCs w:val="20"/>
              </w:rPr>
              <w:t xml:space="preserve"> regardless of the value of </w:t>
            </w:r>
            <w:r>
              <w:rPr>
                <w:rFonts w:eastAsia="ＭＳ 明朝" w:cs="Arial"/>
                <w:position w:val="-10"/>
                <w:sz w:val="20"/>
                <w:szCs w:val="20"/>
                <w:lang w:val="pt-BR"/>
              </w:rPr>
              <w:object w:dxaOrig="300" w:dyaOrig="300">
                <v:shape id="_x0000_i1103" type="#_x0000_t75" style="width:15pt;height:15pt;mso-position-horizontal-relative:page;mso-position-vertical-relative:page" o:ole="">
                  <v:imagedata r:id="rId110" o:title=""/>
                </v:shape>
                <o:OLEObject Type="Embed" ProgID="Equation.3" ShapeID="_x0000_i1103" DrawAspect="Content" ObjectID="_1585649873" r:id="rId137"/>
              </w:object>
            </w:r>
            <w:r>
              <w:rPr>
                <w:rFonts w:eastAsia="ＭＳ 明朝"/>
                <w:sz w:val="20"/>
                <w:szCs w:val="20"/>
              </w:rPr>
              <w:t xml:space="preserve">. The quantity </w:t>
            </w:r>
            <w:r>
              <w:rPr>
                <w:rFonts w:eastAsia="SimSun"/>
                <w:position w:val="-10"/>
                <w:sz w:val="20"/>
                <w:szCs w:val="20"/>
                <w:lang w:val="fi-FI" w:eastAsia="zh-CN"/>
              </w:rPr>
              <w:object w:dxaOrig="405" w:dyaOrig="285">
                <v:shape id="_x0000_i1104" type="#_x0000_t75" style="width:20.4pt;height:15pt;mso-position-horizontal-relative:page;mso-position-vertical-relative:page" o:ole="">
                  <v:imagedata r:id="rId111" o:title=""/>
                </v:shape>
                <o:OLEObject Type="Embed" ProgID="Equation.3" ShapeID="_x0000_i1104" DrawAspect="Content" ObjectID="_1585649874" r:id="rId138"/>
              </w:object>
            </w:r>
            <w:r>
              <w:rPr>
                <w:sz w:val="20"/>
                <w:szCs w:val="20"/>
                <w:lang w:val="fi-FI"/>
              </w:rPr>
              <w:t xml:space="preserve"> counts the number of SRS transmissions. For</w:t>
            </w:r>
            <w:r>
              <w:rPr>
                <w:sz w:val="20"/>
                <w:szCs w:val="20"/>
              </w:rPr>
              <w:t xml:space="preserve"> the case of an SRS resource configured as aperiodic by the higher layer parameter </w:t>
            </w:r>
            <w:r>
              <w:rPr>
                <w:i/>
                <w:sz w:val="20"/>
                <w:szCs w:val="20"/>
              </w:rPr>
              <w:t>SRS-</w:t>
            </w:r>
            <w:proofErr w:type="spellStart"/>
            <w:r>
              <w:rPr>
                <w:i/>
                <w:sz w:val="20"/>
                <w:szCs w:val="20"/>
              </w:rPr>
              <w:t>ResourceConfigType</w:t>
            </w:r>
            <w:proofErr w:type="spellEnd"/>
            <w:r>
              <w:rPr>
                <w:sz w:val="20"/>
                <w:szCs w:val="20"/>
              </w:rPr>
              <w:t xml:space="preserve">, it is given by </w:t>
            </w:r>
            <w:r>
              <w:rPr>
                <w:rFonts w:eastAsia="SimSun"/>
                <w:position w:val="-10"/>
                <w:sz w:val="20"/>
                <w:szCs w:val="20"/>
                <w:lang w:eastAsia="zh-CN"/>
              </w:rPr>
              <w:object w:dxaOrig="1095" w:dyaOrig="300">
                <v:shape id="_x0000_i1105" type="#_x0000_t75" style="width:55.35pt;height:15pt;mso-position-horizontal-relative:page;mso-position-vertical-relative:page" o:ole="">
                  <v:imagedata r:id="rId139" o:title=""/>
                </v:shape>
                <o:OLEObject Type="Embed" ProgID="Equation.3" ShapeID="_x0000_i1105" DrawAspect="Content" ObjectID="_1585649875" r:id="rId140"/>
              </w:object>
            </w:r>
            <w:r>
              <w:rPr>
                <w:sz w:val="20"/>
                <w:szCs w:val="20"/>
              </w:rPr>
              <w:t xml:space="preserve"> within the slot in which the </w:t>
            </w:r>
            <w:r>
              <w:rPr>
                <w:rFonts w:eastAsia="SimSun"/>
                <w:position w:val="-14"/>
                <w:sz w:val="20"/>
                <w:szCs w:val="20"/>
                <w:lang w:eastAsia="zh-CN"/>
              </w:rPr>
              <w:object w:dxaOrig="540" w:dyaOrig="375">
                <v:shape id="_x0000_i1106" type="#_x0000_t75" style="width:25.8pt;height:19.55pt;mso-position-horizontal-relative:page;mso-position-vertical-relative:page" o:ole="">
                  <v:imagedata r:id="rId113" o:title=""/>
                </v:shape>
                <o:OLEObject Type="Embed" ProgID="Equation.3" ShapeID="_x0000_i1106" DrawAspect="Content" ObjectID="_1585649876" r:id="rId141"/>
              </w:object>
            </w:r>
            <w:r>
              <w:rPr>
                <w:sz w:val="20"/>
                <w:szCs w:val="20"/>
              </w:rPr>
              <w:t xml:space="preserve"> symbol SRS resource is transmitted. </w:t>
            </w:r>
            <w:ins w:id="266" w:author="作成者" w:date="2018-02-12T16:04:00Z">
              <w:r>
                <w:rPr>
                  <w:sz w:val="20"/>
                  <w:szCs w:val="20"/>
                </w:rPr>
                <w:t>The configured parameters should satisfy</w:t>
              </w:r>
            </w:ins>
            <w:ins w:id="267" w:author="作成者" w:date="2018-02-12T16:04:00Z">
              <w:r>
                <w:rPr>
                  <w:rFonts w:ascii="Times" w:hAnsi="Times"/>
                  <w:position w:val="-34"/>
                  <w:sz w:val="20"/>
                  <w:szCs w:val="20"/>
                </w:rPr>
                <w:object w:dxaOrig="1560" w:dyaOrig="780">
                  <v:shape id="_x0000_i1107" type="#_x0000_t75" style="width:77pt;height:39.1pt;mso-position-horizontal-relative:page;mso-position-vertical-relative:page" o:ole="">
                    <v:imagedata r:id="rId142" o:title=""/>
                  </v:shape>
                  <o:OLEObject Type="Embed" ProgID="Equation.3" ShapeID="_x0000_i1107" DrawAspect="Content" ObjectID="_1585649877" r:id="rId143">
                    <o:FieldCodes>\* MERGEFORMAT</o:FieldCodes>
                  </o:OLEObject>
                </w:object>
              </w:r>
            </w:ins>
            <w:ins w:id="268" w:author="作成者" w:date="2018-02-12T16:04:00Z">
              <w:r>
                <w:rPr>
                  <w:rFonts w:ascii="Times" w:hAnsi="Times"/>
                  <w:sz w:val="20"/>
                  <w:szCs w:val="20"/>
                </w:rPr>
                <w:t xml:space="preserve">. </w:t>
              </w:r>
            </w:ins>
            <w:r>
              <w:t>The quantity</w:t>
            </w:r>
            <w:del w:id="269" w:author="作成者" w:date="2018-02-14T17:47:00Z">
              <w:r>
                <w:rPr>
                  <w:rFonts w:eastAsia="SimSun"/>
                  <w:position w:val="-14"/>
                  <w:lang w:eastAsia="zh-CN"/>
                </w:rPr>
                <w:object w:dxaOrig="915" w:dyaOrig="405">
                  <v:shape id="_x0000_i1108" type="#_x0000_t75" style="width:45.8pt;height:20.4pt;mso-position-horizontal-relative:page;mso-position-vertical-relative:page" o:ole="">
                    <v:imagedata r:id="rId144" o:title=""/>
                  </v:shape>
                  <o:OLEObject Type="Embed" ProgID="Equation.DSMT4" ShapeID="_x0000_i1108" DrawAspect="Content" ObjectID="_1585649878" r:id="rId145"/>
                </w:object>
              </w:r>
            </w:del>
            <w:ins w:id="270" w:author="作成者" w:date="2018-02-14T18:00:00Z">
              <w:r>
                <w:rPr>
                  <w:rFonts w:eastAsia="SimSun"/>
                  <w:position w:val="-14"/>
                  <w:lang w:eastAsia="zh-CN"/>
                </w:rPr>
                <w:object w:dxaOrig="945" w:dyaOrig="405">
                  <v:shape id="_x0000_i1109" type="#_x0000_t75" style="width:47.45pt;height:20.4pt;mso-position-horizontal-relative:page;mso-position-vertical-relative:page" o:ole="">
                    <v:imagedata r:id="rId146" o:title=""/>
                  </v:shape>
                  <o:OLEObject Type="Embed" ProgID="Equation.DSMT4" ShapeID="_x0000_i1109" DrawAspect="Content" ObjectID="_1585649879" r:id="rId147"/>
                </w:object>
              </w:r>
            </w:ins>
            <w:r>
              <w:rPr>
                <w:rFonts w:eastAsia="ＭＳ 明朝" w:cs="Arial"/>
                <w:lang w:val="pt-BR"/>
              </w:rPr>
              <w:t xml:space="preserve"> is the repetition factor and is </w:t>
            </w:r>
            <w:r>
              <w:rPr>
                <w:lang w:val="fi-FI"/>
              </w:rPr>
              <w:t xml:space="preserve">contained in the higher layer parameter </w:t>
            </w:r>
            <w:r>
              <w:rPr>
                <w:i/>
                <w:lang w:val="fi-FI"/>
              </w:rPr>
              <w:t>SRS-ResourceMapping.</w:t>
            </w:r>
            <w:ins w:id="271" w:author="作成者" w:date="2018-02-14T17:45:00Z">
              <w:r>
                <w:rPr>
                  <w:i/>
                  <w:lang w:val="fi-FI"/>
                </w:rPr>
                <w:t xml:space="preserve"> </w:t>
              </w:r>
            </w:ins>
            <w:ins w:id="272" w:author="作成者" w:date="2018-02-14T17:46:00Z">
              <w:r>
                <w:rPr>
                  <w:i/>
                  <w:lang w:val="fi-FI"/>
                </w:rPr>
                <w:t xml:space="preserve">    </w:t>
              </w:r>
            </w:ins>
            <w:r>
              <w:rPr>
                <w:i/>
                <w:lang w:val="fi-FI"/>
              </w:rPr>
              <w:t xml:space="preserve">    </w:t>
            </w:r>
          </w:p>
        </w:tc>
      </w:tr>
    </w:tbl>
    <w:p w:rsidR="00C9102A" w:rsidRPr="009B574A" w:rsidRDefault="00C9102A" w:rsidP="00C9102A">
      <w:pPr>
        <w:tabs>
          <w:tab w:val="left" w:pos="1440"/>
        </w:tabs>
      </w:pPr>
    </w:p>
    <w:p w:rsidR="00C9102A" w:rsidRDefault="00C9102A" w:rsidP="00C9102A">
      <w:pPr>
        <w:tabs>
          <w:tab w:val="left" w:pos="1440"/>
        </w:tabs>
      </w:pPr>
      <w:r>
        <w:rPr>
          <w:rFonts w:hint="eastAsia"/>
        </w:rPr>
        <w:t>***/</w:t>
      </w:r>
    </w:p>
    <w:p w:rsidR="00C9102A" w:rsidRPr="00807F15" w:rsidRDefault="00C9102A" w:rsidP="00C9102A"/>
    <w:p w:rsidR="00C9102A" w:rsidRDefault="00C9102A" w:rsidP="00C9102A">
      <w:pPr>
        <w:tabs>
          <w:tab w:val="left" w:pos="1440"/>
        </w:tabs>
      </w:pPr>
    </w:p>
    <w:p w:rsidR="00C9102A" w:rsidRDefault="00C9102A" w:rsidP="00C9102A">
      <w:r>
        <w:rPr>
          <w:rFonts w:hint="eastAsia"/>
        </w:rPr>
        <w:t>●</w:t>
      </w:r>
      <w:r>
        <w:t xml:space="preserve">Discussion point </w:t>
      </w:r>
      <w:r w:rsidR="003B73E1">
        <w:rPr>
          <w:rFonts w:hint="eastAsia"/>
        </w:rPr>
        <w:t>21</w:t>
      </w:r>
      <w:r>
        <w:rPr>
          <w:rFonts w:hint="eastAsia"/>
        </w:rPr>
        <w:t>:</w:t>
      </w:r>
      <w:r>
        <w:t xml:space="preserve">Aperiodic SRS triggering collision </w:t>
      </w:r>
      <w:r>
        <w:rPr>
          <w:rFonts w:hint="eastAsia"/>
          <w:color w:val="FFFFFF"/>
          <w:highlight w:val="darkGreen"/>
        </w:rPr>
        <w:t>Enhancement</w:t>
      </w:r>
    </w:p>
    <w:p w:rsidR="00C9102A" w:rsidRDefault="00C9102A" w:rsidP="00C9102A"/>
    <w:p w:rsidR="00C9102A" w:rsidRDefault="00C9102A" w:rsidP="00C9102A">
      <w:r>
        <w:rPr>
          <w:rFonts w:hint="eastAsia"/>
        </w:rPr>
        <w:t xml:space="preserve">This is a case where </w:t>
      </w:r>
      <w:proofErr w:type="spellStart"/>
      <w:r>
        <w:rPr>
          <w:rFonts w:hint="eastAsia"/>
        </w:rPr>
        <w:t>gNodeB</w:t>
      </w:r>
      <w:proofErr w:type="spellEnd"/>
      <w:r>
        <w:rPr>
          <w:rFonts w:hint="eastAsia"/>
        </w:rPr>
        <w:t xml:space="preserve"> </w:t>
      </w:r>
      <w:r>
        <w:t>triggers aperiodic SRS multiple time which require same UL resource.</w:t>
      </w:r>
    </w:p>
    <w:p w:rsidR="00C9102A" w:rsidRPr="00B754A9" w:rsidRDefault="00C9102A" w:rsidP="00C9102A">
      <w:r>
        <w:t xml:space="preserve">CATT and vivo has a different solution in their mind. </w:t>
      </w:r>
      <w:r>
        <w:rPr>
          <w:rFonts w:hint="eastAsia"/>
        </w:rPr>
        <w:t xml:space="preserve">CATT has LTE like solution. </w:t>
      </w:r>
      <w:r>
        <w:t>Vivo prefer UE side prioritization solution.</w:t>
      </w:r>
    </w:p>
    <w:p w:rsidR="00C9102A" w:rsidRPr="00F460A3" w:rsidRDefault="00C9102A" w:rsidP="00C9102A"/>
    <w:p w:rsidR="00C9102A" w:rsidRPr="00F460A3"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21434E"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73" w:author="作成者" w:date="2018-04-15T10:08:00Z">
              <w:r>
                <w:rPr>
                  <w:b w:val="0"/>
                  <w:lang w:val="en-GB"/>
                </w:rPr>
                <w:t>Ericsson</w:t>
              </w:r>
            </w:ins>
          </w:p>
        </w:tc>
        <w:tc>
          <w:tcPr>
            <w:tcW w:w="7935" w:type="dxa"/>
          </w:tcPr>
          <w:p w:rsidR="00C9102A"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74" w:author="作成者" w:date="2018-04-15T10:09:00Z">
              <w:r>
                <w:rPr>
                  <w:b w:val="0"/>
                  <w:lang w:val="en-GB"/>
                </w:rPr>
                <w:t xml:space="preserve">This seems like a </w:t>
              </w:r>
              <w:proofErr w:type="spellStart"/>
              <w:r>
                <w:rPr>
                  <w:b w:val="0"/>
                  <w:lang w:val="en-GB"/>
                </w:rPr>
                <w:t>mis</w:t>
              </w:r>
              <w:proofErr w:type="spellEnd"/>
              <w:r>
                <w:rPr>
                  <w:b w:val="0"/>
                  <w:lang w:val="en-GB"/>
                </w:rPr>
                <w:t xml:space="preserve">-configuration that can be </w:t>
              </w:r>
            </w:ins>
            <w:ins w:id="275" w:author="作成者" w:date="2018-04-15T10:08:00Z">
              <w:r w:rsidR="0021434E">
                <w:rPr>
                  <w:b w:val="0"/>
                  <w:lang w:val="en-GB"/>
                </w:rPr>
                <w:t>avoided by network implementation</w:t>
              </w:r>
            </w:ins>
          </w:p>
        </w:tc>
      </w:tr>
    </w:tbl>
    <w:p w:rsidR="00C9102A" w:rsidRDefault="00C9102A" w:rsidP="00C9102A">
      <w:pPr>
        <w:tabs>
          <w:tab w:val="left" w:pos="1440"/>
        </w:tabs>
      </w:pPr>
    </w:p>
    <w:p w:rsidR="00DB1B84" w:rsidRDefault="00DB1B84" w:rsidP="00C9102A">
      <w:pPr>
        <w:tabs>
          <w:tab w:val="left" w:pos="1440"/>
        </w:tabs>
      </w:pPr>
      <w:r>
        <w:rPr>
          <w:rFonts w:hint="eastAsia"/>
        </w:rPr>
        <w:t>/**</w:t>
      </w:r>
    </w:p>
    <w:p w:rsidR="00C9102A" w:rsidRDefault="00C9102A" w:rsidP="00C9102A">
      <w:r>
        <w:rPr>
          <w:rFonts w:hint="eastAsia"/>
        </w:rPr>
        <w:t>CATT</w:t>
      </w:r>
    </w:p>
    <w:p w:rsidR="00C9102A" w:rsidRDefault="00C9102A" w:rsidP="00C9102A">
      <w:pPr>
        <w:pStyle w:val="af9"/>
        <w:spacing w:before="120" w:after="0"/>
        <w:rPr>
          <w:rFonts w:eastAsia="SimSun"/>
          <w:i/>
          <w:sz w:val="20"/>
          <w:szCs w:val="20"/>
          <w:lang w:eastAsia="zh-CN"/>
        </w:rPr>
      </w:pPr>
      <w:r>
        <w:rPr>
          <w:rFonts w:eastAsia="SimSun"/>
          <w:i/>
          <w:lang w:eastAsia="zh-CN"/>
        </w:rPr>
        <w:t xml:space="preserve">Proposal 3: specify UE behavior when an UE receives multiple aperiodic SRS triggering which fall into same SRS transmission occasion. </w:t>
      </w:r>
    </w:p>
    <w:p w:rsidR="00C9102A" w:rsidRPr="00F01FF4" w:rsidRDefault="00C9102A" w:rsidP="00C9102A"/>
    <w:p w:rsidR="00C9102A" w:rsidRDefault="00C9102A" w:rsidP="00C9102A"/>
    <w:p w:rsidR="00C9102A" w:rsidRDefault="00C9102A" w:rsidP="00C9102A">
      <w:r>
        <w:t>V</w:t>
      </w:r>
      <w:r>
        <w:rPr>
          <w:rFonts w:hint="eastAsia"/>
        </w:rPr>
        <w:t>ivo</w:t>
      </w:r>
    </w:p>
    <w:p w:rsidR="00C9102A" w:rsidRDefault="00C9102A" w:rsidP="00C9102A">
      <w:pPr>
        <w:pStyle w:val="af9"/>
        <w:spacing w:beforeLines="50" w:before="156" w:afterLines="50" w:after="156"/>
        <w:rPr>
          <w:rFonts w:eastAsia="SimSun"/>
          <w:b/>
          <w:i/>
          <w:sz w:val="20"/>
          <w:lang w:eastAsia="zh-CN"/>
        </w:rPr>
      </w:pPr>
      <w:r>
        <w:rPr>
          <w:rFonts w:eastAsia="SimSun"/>
          <w:b/>
          <w:i/>
          <w:lang w:eastAsia="zh-CN"/>
        </w:rPr>
        <w:t>Proposal 2:</w:t>
      </w:r>
    </w:p>
    <w:p w:rsidR="00C9102A" w:rsidRDefault="00C9102A" w:rsidP="00C9102A">
      <w:pPr>
        <w:pStyle w:val="af9"/>
        <w:numPr>
          <w:ilvl w:val="0"/>
          <w:numId w:val="18"/>
        </w:numPr>
        <w:spacing w:beforeLines="50" w:before="156" w:afterLines="50" w:after="156"/>
        <w:ind w:left="737" w:hanging="340"/>
        <w:jc w:val="both"/>
        <w:rPr>
          <w:rFonts w:eastAsia="SimSun"/>
          <w:i/>
          <w:lang w:eastAsia="zh-CN"/>
        </w:rPr>
      </w:pPr>
      <w:r>
        <w:rPr>
          <w:rFonts w:eastAsia="SimSun"/>
          <w:i/>
          <w:lang w:eastAsia="zh-CN"/>
        </w:rPr>
        <w:t>When two aperiodic SRS resources in two separately triggered SRS resource sets are collided at least on one symbol, the latest triggered one shall be transmitted.</w:t>
      </w:r>
    </w:p>
    <w:p w:rsidR="00C9102A" w:rsidRPr="00C51412" w:rsidRDefault="00DB1B84" w:rsidP="00C9102A">
      <w:pPr>
        <w:tabs>
          <w:tab w:val="left" w:pos="1440"/>
        </w:tabs>
      </w:pPr>
      <w:r>
        <w:rPr>
          <w:rFonts w:hint="eastAsia"/>
        </w:rPr>
        <w:t>***/</w:t>
      </w:r>
    </w:p>
    <w:p w:rsidR="00C9102A" w:rsidRPr="00807F15" w:rsidRDefault="00C9102A" w:rsidP="00C9102A"/>
    <w:p w:rsidR="00C9102A" w:rsidRDefault="00C9102A" w:rsidP="00C9102A">
      <w:r>
        <w:rPr>
          <w:rFonts w:hint="eastAsia"/>
        </w:rPr>
        <w:t>●</w:t>
      </w:r>
      <w:r>
        <w:t xml:space="preserve">Discussion point </w:t>
      </w:r>
      <w:r w:rsidR="003B73E1">
        <w:rPr>
          <w:rFonts w:hint="eastAsia"/>
        </w:rPr>
        <w:t>22</w:t>
      </w:r>
      <w:r>
        <w:rPr>
          <w:rFonts w:hint="eastAsia"/>
        </w:rPr>
        <w:t>:</w:t>
      </w:r>
      <w:r>
        <w:t>SRS collision with different type</w:t>
      </w:r>
      <w:r w:rsidRPr="00C51412">
        <w:rPr>
          <w:rFonts w:hint="eastAsia"/>
          <w:color w:val="FFFFFF"/>
          <w:highlight w:val="darkGreen"/>
        </w:rPr>
        <w:t xml:space="preserve"> </w:t>
      </w:r>
      <w:r>
        <w:rPr>
          <w:rFonts w:hint="eastAsia"/>
          <w:color w:val="FFFFFF"/>
          <w:highlight w:val="darkGreen"/>
        </w:rPr>
        <w:t>Enhancement</w:t>
      </w:r>
    </w:p>
    <w:p w:rsidR="00C9102A" w:rsidRDefault="00C9102A" w:rsidP="00C9102A">
      <w:r>
        <w:rPr>
          <w:rFonts w:hint="eastAsia"/>
        </w:rPr>
        <w:t xml:space="preserve">LG provides UE side </w:t>
      </w:r>
      <w:r>
        <w:t>collision priority rules.</w:t>
      </w:r>
      <w:r>
        <w:rPr>
          <w:rFonts w:hint="eastAsia"/>
        </w:rPr>
        <w:t xml:space="preserve"> </w:t>
      </w:r>
    </w:p>
    <w:p w:rsidR="00C9102A" w:rsidRDefault="00C9102A" w:rsidP="00C9102A"/>
    <w:p w:rsidR="00C9102A" w:rsidRDefault="00C9102A" w:rsidP="00C9102A">
      <w:pPr>
        <w:tabs>
          <w:tab w:val="left" w:pos="1440"/>
        </w:tabs>
        <w:jc w:val="center"/>
      </w:pPr>
      <w:r>
        <w:rPr>
          <w:rFonts w:hint="eastAsia"/>
        </w:rPr>
        <w:lastRenderedPageBreak/>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If it </w:t>
            </w:r>
            <w:r>
              <w:rPr>
                <w:b w:val="0"/>
                <w:lang w:val="en-GB"/>
              </w:rPr>
              <w:t>is up to UE implementation. What happen? The specification is broken?</w:t>
            </w:r>
          </w:p>
        </w:tc>
      </w:tr>
      <w:tr w:rsidR="00281033" w:rsidTr="00EA4018">
        <w:trPr>
          <w:ins w:id="276" w:author="作成者" w:date="2018-04-15T10:10:00Z"/>
        </w:trPr>
        <w:tc>
          <w:tcPr>
            <w:tcW w:w="2235" w:type="dxa"/>
          </w:tcPr>
          <w:p w:rsidR="00281033"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ins w:id="277" w:author="作成者" w:date="2018-04-15T10:10:00Z"/>
                <w:b w:val="0"/>
                <w:lang w:val="en-GB"/>
              </w:rPr>
            </w:pPr>
            <w:ins w:id="278" w:author="作成者" w:date="2018-04-15T10:10:00Z">
              <w:r>
                <w:rPr>
                  <w:b w:val="0"/>
                  <w:lang w:val="en-GB"/>
                </w:rPr>
                <w:t>Ericsson</w:t>
              </w:r>
            </w:ins>
          </w:p>
        </w:tc>
        <w:tc>
          <w:tcPr>
            <w:tcW w:w="7935" w:type="dxa"/>
          </w:tcPr>
          <w:p w:rsidR="00281033"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ins w:id="279" w:author="作成者" w:date="2018-04-15T10:10:00Z"/>
                <w:b w:val="0"/>
                <w:lang w:val="en-GB"/>
              </w:rPr>
            </w:pPr>
            <w:ins w:id="280" w:author="作成者" w:date="2018-04-15T10:10:00Z">
              <w:r>
                <w:rPr>
                  <w:b w:val="0"/>
                  <w:lang w:val="en-GB"/>
                </w:rPr>
                <w:t xml:space="preserve">Again, this seems like a </w:t>
              </w:r>
              <w:proofErr w:type="spellStart"/>
              <w:r>
                <w:rPr>
                  <w:b w:val="0"/>
                  <w:lang w:val="en-GB"/>
                </w:rPr>
                <w:t>mis</w:t>
              </w:r>
              <w:proofErr w:type="spellEnd"/>
              <w:r>
                <w:rPr>
                  <w:b w:val="0"/>
                  <w:lang w:val="en-GB"/>
                </w:rPr>
                <w:t>-configuration that can be avoided by network implementation.</w:t>
              </w:r>
            </w:ins>
          </w:p>
        </w:tc>
      </w:tr>
    </w:tbl>
    <w:p w:rsidR="00C9102A" w:rsidRDefault="00C9102A" w:rsidP="00C9102A">
      <w:pPr>
        <w:tabs>
          <w:tab w:val="left" w:pos="1440"/>
        </w:tabs>
      </w:pPr>
    </w:p>
    <w:p w:rsidR="00DB1B84" w:rsidRDefault="00DB1B84" w:rsidP="00C9102A">
      <w:pPr>
        <w:tabs>
          <w:tab w:val="left" w:pos="1440"/>
        </w:tabs>
      </w:pPr>
      <w:r>
        <w:rPr>
          <w:rFonts w:hint="eastAsia"/>
        </w:rPr>
        <w:t>/**</w:t>
      </w:r>
    </w:p>
    <w:p w:rsidR="00C9102A" w:rsidRDefault="00C9102A" w:rsidP="00C9102A">
      <w:pPr>
        <w:tabs>
          <w:tab w:val="left" w:pos="1440"/>
        </w:tabs>
      </w:pPr>
      <w:r>
        <w:rPr>
          <w:rFonts w:hint="eastAsia"/>
        </w:rPr>
        <w:t>LG</w:t>
      </w:r>
    </w:p>
    <w:p w:rsidR="00C9102A" w:rsidRPr="00F867EE" w:rsidRDefault="00C9102A" w:rsidP="00C9102A">
      <w:pPr>
        <w:pStyle w:val="LGTdoc"/>
        <w:spacing w:before="100" w:beforeAutospacing="1" w:afterLines="0" w:after="100" w:afterAutospacing="1" w:line="240" w:lineRule="auto"/>
        <w:rPr>
          <w:b/>
          <w:szCs w:val="20"/>
        </w:rPr>
      </w:pPr>
      <w:r w:rsidRPr="00F867EE">
        <w:rPr>
          <w:rFonts w:hint="eastAsia"/>
          <w:b/>
        </w:rPr>
        <w:t xml:space="preserve">Proposal: </w:t>
      </w:r>
      <w:r w:rsidRPr="00F867EE">
        <w:rPr>
          <w:b/>
          <w:szCs w:val="20"/>
        </w:rPr>
        <w:t xml:space="preserve">When </w:t>
      </w:r>
      <w:r>
        <w:rPr>
          <w:b/>
          <w:szCs w:val="20"/>
        </w:rPr>
        <w:t xml:space="preserve">SRS transmissions of </w:t>
      </w:r>
      <w:r w:rsidRPr="00F867EE">
        <w:rPr>
          <w:b/>
          <w:szCs w:val="20"/>
        </w:rPr>
        <w:t xml:space="preserve">multiple SRS resources </w:t>
      </w:r>
      <w:r>
        <w:rPr>
          <w:b/>
          <w:szCs w:val="20"/>
        </w:rPr>
        <w:t>occur</w:t>
      </w:r>
      <w:r w:rsidRPr="00F867EE">
        <w:rPr>
          <w:b/>
          <w:szCs w:val="20"/>
        </w:rPr>
        <w:t xml:space="preserve"> in the same symbol</w:t>
      </w:r>
      <w:r>
        <w:rPr>
          <w:b/>
          <w:szCs w:val="20"/>
        </w:rPr>
        <w:t>, the f</w:t>
      </w:r>
      <w:r w:rsidRPr="005308CB">
        <w:rPr>
          <w:b/>
          <w:szCs w:val="20"/>
        </w:rPr>
        <w:t>ollowing priority rules are defined</w:t>
      </w:r>
      <w:r>
        <w:rPr>
          <w:b/>
          <w:szCs w:val="20"/>
        </w:rPr>
        <w:t xml:space="preserve"> for collision handling, and </w:t>
      </w:r>
      <w:r w:rsidRPr="004D59C7">
        <w:rPr>
          <w:b/>
          <w:szCs w:val="20"/>
        </w:rPr>
        <w:t xml:space="preserve">only the symbol(s) </w:t>
      </w:r>
      <w:r>
        <w:rPr>
          <w:b/>
          <w:szCs w:val="20"/>
        </w:rPr>
        <w:t>with lower priority is dropped:</w:t>
      </w:r>
    </w:p>
    <w:p w:rsidR="00C9102A" w:rsidRPr="003C545B" w:rsidRDefault="00C9102A" w:rsidP="00C9102A">
      <w:pPr>
        <w:pStyle w:val="aff"/>
        <w:numPr>
          <w:ilvl w:val="0"/>
          <w:numId w:val="24"/>
        </w:numPr>
        <w:wordWrap w:val="0"/>
        <w:autoSpaceDE/>
        <w:autoSpaceDN/>
        <w:adjustRightInd/>
        <w:snapToGrid/>
        <w:spacing w:after="0"/>
        <w:ind w:firstLineChars="0"/>
        <w:jc w:val="left"/>
        <w:rPr>
          <w:b/>
          <w:szCs w:val="20"/>
        </w:rPr>
      </w:pPr>
      <w:r w:rsidRPr="003C545B">
        <w:rPr>
          <w:b/>
          <w:szCs w:val="20"/>
        </w:rPr>
        <w:t>For SRS resource set with different timing behaviors</w:t>
      </w:r>
      <w:r>
        <w:rPr>
          <w:b/>
          <w:szCs w:val="20"/>
        </w:rPr>
        <w:t>:</w:t>
      </w:r>
      <w:r w:rsidRPr="003C545B">
        <w:rPr>
          <w:b/>
          <w:szCs w:val="20"/>
        </w:rPr>
        <w:t xml:space="preserve"> Aperiodic SRS &gt; Semi-persistent SRS &gt; Periodic SRS</w:t>
      </w:r>
    </w:p>
    <w:p w:rsidR="00C9102A" w:rsidRPr="003C545B" w:rsidRDefault="00C9102A" w:rsidP="00C9102A">
      <w:pPr>
        <w:pStyle w:val="aff"/>
        <w:numPr>
          <w:ilvl w:val="0"/>
          <w:numId w:val="24"/>
        </w:numPr>
        <w:wordWrap w:val="0"/>
        <w:autoSpaceDE/>
        <w:autoSpaceDN/>
        <w:adjustRightInd/>
        <w:snapToGrid/>
        <w:spacing w:after="0"/>
        <w:ind w:firstLineChars="0"/>
        <w:jc w:val="left"/>
        <w:rPr>
          <w:b/>
          <w:szCs w:val="20"/>
        </w:rPr>
      </w:pPr>
      <w:r w:rsidRPr="003C545B">
        <w:rPr>
          <w:b/>
          <w:szCs w:val="20"/>
        </w:rPr>
        <w:t>For SRS resource set with the same timing behavior</w:t>
      </w:r>
      <w:r>
        <w:rPr>
          <w:b/>
          <w:szCs w:val="20"/>
        </w:rPr>
        <w:t>:</w:t>
      </w:r>
      <w:r w:rsidRPr="003C545B">
        <w:rPr>
          <w:b/>
          <w:szCs w:val="20"/>
        </w:rPr>
        <w:t xml:space="preserve"> SRS for beam management &gt; SRS for other usages configured by </w:t>
      </w:r>
      <w:r w:rsidRPr="003C545B">
        <w:rPr>
          <w:b/>
          <w:i/>
          <w:szCs w:val="20"/>
        </w:rPr>
        <w:t>SRS-</w:t>
      </w:r>
      <w:proofErr w:type="spellStart"/>
      <w:r w:rsidRPr="003C545B">
        <w:rPr>
          <w:b/>
          <w:i/>
          <w:szCs w:val="20"/>
        </w:rPr>
        <w:t>SetUse</w:t>
      </w:r>
      <w:proofErr w:type="spellEnd"/>
    </w:p>
    <w:p w:rsidR="00C9102A" w:rsidRPr="003C545B" w:rsidRDefault="00C9102A" w:rsidP="00C9102A">
      <w:pPr>
        <w:pStyle w:val="aff"/>
        <w:numPr>
          <w:ilvl w:val="0"/>
          <w:numId w:val="24"/>
        </w:numPr>
        <w:wordWrap w:val="0"/>
        <w:autoSpaceDE/>
        <w:autoSpaceDN/>
        <w:adjustRightInd/>
        <w:snapToGrid/>
        <w:spacing w:after="0"/>
        <w:ind w:firstLineChars="0"/>
        <w:jc w:val="left"/>
        <w:rPr>
          <w:b/>
          <w:szCs w:val="20"/>
        </w:rPr>
      </w:pPr>
      <w:r w:rsidRPr="003C545B">
        <w:rPr>
          <w:b/>
          <w:szCs w:val="20"/>
        </w:rPr>
        <w:t>The priority for guard period follows the SRS resource set where the guard period is configured in. When a symbol in the guard period should be dropped, the associated SRS transmissions for the same SRS resource set are dropped as well.</w:t>
      </w:r>
    </w:p>
    <w:p w:rsidR="00C9102A" w:rsidRPr="00807F15" w:rsidRDefault="00C9102A" w:rsidP="00C9102A"/>
    <w:p w:rsidR="00C9102A" w:rsidRPr="00C9102A" w:rsidRDefault="00DB1B84" w:rsidP="00C9102A">
      <w:pPr>
        <w:tabs>
          <w:tab w:val="left" w:pos="1440"/>
        </w:tabs>
      </w:pPr>
      <w:r>
        <w:rPr>
          <w:rFonts w:hint="eastAsia"/>
        </w:rPr>
        <w:t>**/</w:t>
      </w:r>
    </w:p>
    <w:p w:rsidR="00C9102A" w:rsidRDefault="00C9102A" w:rsidP="00C9102A">
      <w:pPr>
        <w:tabs>
          <w:tab w:val="left" w:pos="1440"/>
        </w:tabs>
      </w:pPr>
    </w:p>
    <w:p w:rsidR="00492C31" w:rsidRDefault="00492C31" w:rsidP="00DE7830">
      <w:pPr>
        <w:tabs>
          <w:tab w:val="left" w:pos="1440"/>
        </w:tabs>
      </w:pPr>
    </w:p>
    <w:p w:rsidR="00C9102A" w:rsidRDefault="00C9102A" w:rsidP="00DE7830">
      <w:pPr>
        <w:tabs>
          <w:tab w:val="left" w:pos="1440"/>
        </w:tabs>
      </w:pPr>
    </w:p>
    <w:p w:rsidR="00C9102A" w:rsidRDefault="00C9102A" w:rsidP="00DE7830">
      <w:pPr>
        <w:tabs>
          <w:tab w:val="left" w:pos="1440"/>
        </w:tabs>
      </w:pPr>
    </w:p>
    <w:p w:rsidR="00C9102A" w:rsidRDefault="00C9102A" w:rsidP="00DE7830">
      <w:pPr>
        <w:tabs>
          <w:tab w:val="left" w:pos="1440"/>
        </w:tabs>
      </w:pPr>
    </w:p>
    <w:p w:rsidR="00C9102A" w:rsidRDefault="00C9102A" w:rsidP="00C9102A">
      <w:r>
        <w:rPr>
          <w:rFonts w:hint="eastAsia"/>
        </w:rPr>
        <w:t>●</w:t>
      </w:r>
      <w:r>
        <w:t xml:space="preserve">Discussion point </w:t>
      </w:r>
      <w:r w:rsidR="003B73E1">
        <w:rPr>
          <w:rFonts w:hint="eastAsia"/>
        </w:rPr>
        <w:t>23</w:t>
      </w:r>
      <w:r>
        <w:rPr>
          <w:rFonts w:hint="eastAsia"/>
        </w:rPr>
        <w:t>:</w:t>
      </w:r>
      <w:r>
        <w:rPr>
          <w:rFonts w:hint="eastAsia"/>
        </w:rPr>
        <w:t xml:space="preserve">　</w:t>
      </w:r>
      <w:r>
        <w:t xml:space="preserve">SRS triggering without scheduling data </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p w:rsidR="00C9102A" w:rsidRDefault="00C9102A" w:rsidP="00C9102A"/>
    <w:p w:rsidR="00C9102A" w:rsidRDefault="00C9102A" w:rsidP="00C9102A">
      <w:r>
        <w:rPr>
          <w:rFonts w:hint="eastAsia"/>
        </w:rPr>
        <w:t xml:space="preserve">To reduce unnecessary </w:t>
      </w:r>
      <w:r>
        <w:t>UL transmission</w:t>
      </w:r>
      <w:r>
        <w:rPr>
          <w:rFonts w:hint="eastAsia"/>
        </w:rPr>
        <w:t>,</w:t>
      </w:r>
      <w:r>
        <w:t xml:space="preserve"> SRS triggering without scheduling data like LTE is proposed by Huawei.</w:t>
      </w:r>
    </w:p>
    <w:p w:rsidR="00C9102A" w:rsidRDefault="00C9102A" w:rsidP="00C9102A"/>
    <w:p w:rsidR="00C9102A" w:rsidRPr="00E8008D"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I feel this should be discussed </w:t>
            </w:r>
            <w:r>
              <w:rPr>
                <w:b w:val="0"/>
                <w:lang w:val="en-GB"/>
              </w:rPr>
              <w:t>in other</w:t>
            </w:r>
            <w:r>
              <w:rPr>
                <w:rFonts w:hint="eastAsia"/>
                <w:b w:val="0"/>
                <w:lang w:val="en-GB"/>
              </w:rPr>
              <w:t xml:space="preserve"> agenda.</w:t>
            </w:r>
          </w:p>
        </w:tc>
      </w:tr>
      <w:tr w:rsidR="00DB1B84" w:rsidTr="00EA4018">
        <w:tc>
          <w:tcPr>
            <w:tcW w:w="2235" w:type="dxa"/>
          </w:tcPr>
          <w:p w:rsidR="00DB1B84" w:rsidRDefault="00DB1B8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B1B84" w:rsidRDefault="00DB1B8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C9102A" w:rsidRDefault="00DB1B84" w:rsidP="00C9102A">
      <w:pPr>
        <w:tabs>
          <w:tab w:val="left" w:pos="1440"/>
        </w:tabs>
      </w:pPr>
      <w:r>
        <w:rPr>
          <w:rFonts w:hint="eastAsia"/>
        </w:rPr>
        <w:t>/**</w:t>
      </w:r>
    </w:p>
    <w:p w:rsidR="00C9102A" w:rsidRDefault="00C9102A" w:rsidP="00C9102A">
      <w:pPr>
        <w:tabs>
          <w:tab w:val="left" w:pos="1440"/>
        </w:tabs>
      </w:pPr>
      <w:r>
        <w:rPr>
          <w:rFonts w:hint="eastAsia"/>
        </w:rPr>
        <w:t>Huawei</w:t>
      </w:r>
    </w:p>
    <w:p w:rsidR="00C9102A" w:rsidRPr="00762001" w:rsidRDefault="00C9102A" w:rsidP="00C9102A">
      <w:pPr>
        <w:rPr>
          <w:lang w:eastAsia="zh-CN"/>
        </w:rPr>
      </w:pPr>
      <w:r w:rsidRPr="00E00D1E">
        <w:rPr>
          <w:rFonts w:hint="eastAsia"/>
          <w:b/>
          <w:i/>
          <w:lang w:eastAsia="zh-CN"/>
        </w:rPr>
        <w:t xml:space="preserve">Proposal </w:t>
      </w:r>
      <w:r>
        <w:rPr>
          <w:b/>
          <w:i/>
          <w:lang w:eastAsia="zh-CN"/>
        </w:rPr>
        <w:t>2</w:t>
      </w:r>
      <w:r w:rsidRPr="00E00D1E">
        <w:rPr>
          <w:rFonts w:hint="eastAsia"/>
          <w:b/>
          <w:i/>
          <w:lang w:eastAsia="zh-CN"/>
        </w:rPr>
        <w:t xml:space="preserve">: </w:t>
      </w:r>
      <w:r>
        <w:rPr>
          <w:b/>
          <w:i/>
          <w:lang w:eastAsia="zh-CN"/>
        </w:rPr>
        <w:t xml:space="preserve">NR support to disable a transmission block in DCI format 1_1 by </w:t>
      </w:r>
      <w:r w:rsidRPr="00B64C70">
        <w:rPr>
          <w:b/>
          <w:i/>
          <w:lang w:eastAsia="zh-CN"/>
        </w:rPr>
        <w:t xml:space="preserve">configuring </w:t>
      </w:r>
      <w:r w:rsidRPr="00B64C70">
        <w:rPr>
          <w:b/>
          <w:i/>
        </w:rPr>
        <w:t>I</w:t>
      </w:r>
      <w:r w:rsidRPr="00B64C70">
        <w:rPr>
          <w:b/>
          <w:i/>
          <w:vertAlign w:val="subscript"/>
        </w:rPr>
        <w:t>MCS</w:t>
      </w:r>
      <w:r w:rsidRPr="00B64C70">
        <w:rPr>
          <w:b/>
        </w:rPr>
        <w:t xml:space="preserve"> </w:t>
      </w:r>
      <w:r w:rsidRPr="00B64C70">
        <w:rPr>
          <w:b/>
          <w:lang w:eastAsia="zh-CN"/>
        </w:rPr>
        <w:t xml:space="preserve">=0 </w:t>
      </w:r>
      <w:r w:rsidRPr="00B64C70">
        <w:rPr>
          <w:b/>
          <w:i/>
          <w:lang w:eastAsia="zh-CN"/>
        </w:rPr>
        <w:t>and</w:t>
      </w:r>
      <w:r w:rsidRPr="00B64C70">
        <w:rPr>
          <w:b/>
          <w:lang w:eastAsia="zh-CN"/>
        </w:rPr>
        <w:t xml:space="preserve"> </w:t>
      </w:r>
      <w:proofErr w:type="spellStart"/>
      <w:r w:rsidRPr="00B64C70">
        <w:rPr>
          <w:b/>
          <w:i/>
        </w:rPr>
        <w:t>rv</w:t>
      </w:r>
      <w:r w:rsidRPr="00B64C70">
        <w:rPr>
          <w:b/>
          <w:i/>
          <w:vertAlign w:val="subscript"/>
        </w:rPr>
        <w:t>idx</w:t>
      </w:r>
      <w:proofErr w:type="spellEnd"/>
      <w:r w:rsidRPr="00B64C70">
        <w:rPr>
          <w:b/>
        </w:rPr>
        <w:t xml:space="preserve"> </w:t>
      </w:r>
      <w:r w:rsidRPr="00B64C70">
        <w:rPr>
          <w:b/>
          <w:lang w:eastAsia="zh-CN"/>
        </w:rPr>
        <w:t>=1</w:t>
      </w:r>
      <w:r>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C9102A" w:rsidTr="00EA4018">
        <w:tc>
          <w:tcPr>
            <w:tcW w:w="9533" w:type="dxa"/>
            <w:shd w:val="clear" w:color="auto" w:fill="auto"/>
          </w:tcPr>
          <w:p w:rsidR="00C9102A" w:rsidRPr="00BF52C1" w:rsidRDefault="00C9102A" w:rsidP="00EA4018">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 v15.0.1</w:t>
            </w:r>
            <w:r w:rsidRPr="00BF52C1">
              <w:rPr>
                <w:b/>
                <w:highlight w:val="green"/>
                <w:u w:val="single"/>
              </w:rPr>
              <w:t xml:space="preserve"> Section </w:t>
            </w:r>
            <w:r>
              <w:rPr>
                <w:b/>
                <w:highlight w:val="green"/>
                <w:u w:val="single"/>
              </w:rPr>
              <w:t>5.1.3.2</w:t>
            </w:r>
          </w:p>
          <w:p w:rsidR="00C9102A" w:rsidRDefault="00C9102A" w:rsidP="00EA4018">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C9102A" w:rsidRPr="006961C9" w:rsidRDefault="00C9102A" w:rsidP="00EA4018">
            <w:pPr>
              <w:keepNext/>
              <w:keepLines/>
              <w:spacing w:before="120" w:after="180"/>
              <w:outlineLvl w:val="3"/>
              <w:rPr>
                <w:rFonts w:ascii="Arial" w:hAnsi="Arial"/>
                <w:color w:val="000000"/>
                <w:szCs w:val="20"/>
              </w:rPr>
            </w:pPr>
            <w:r w:rsidRPr="006961C9">
              <w:rPr>
                <w:rFonts w:ascii="Arial" w:hAnsi="Arial"/>
                <w:color w:val="000000"/>
                <w:szCs w:val="20"/>
              </w:rPr>
              <w:t>5.1.3.2</w:t>
            </w:r>
            <w:r w:rsidRPr="006961C9">
              <w:rPr>
                <w:rFonts w:ascii="Arial" w:hAnsi="Arial"/>
                <w:color w:val="000000"/>
                <w:szCs w:val="20"/>
              </w:rPr>
              <w:tab/>
              <w:t>Transport block size determination</w:t>
            </w:r>
          </w:p>
          <w:p w:rsidR="00C9102A" w:rsidRDefault="00C9102A" w:rsidP="00EA4018">
            <w:pPr>
              <w:rPr>
                <w:ins w:id="281" w:author="作成者" w:date="2018-03-27T11:58:00Z"/>
                <w:color w:val="000000"/>
              </w:rPr>
            </w:pPr>
            <w:r w:rsidRPr="0048482F">
              <w:rPr>
                <w:color w:val="000000"/>
              </w:rPr>
              <w:t>For the PDSCH assigned by a PDCCH with DCI format 1_0</w:t>
            </w:r>
            <w:r>
              <w:rPr>
                <w:color w:val="000000"/>
              </w:rPr>
              <w:t xml:space="preserve"> or format </w:t>
            </w:r>
            <w:r w:rsidRPr="0048482F">
              <w:rPr>
                <w:color w:val="000000"/>
              </w:rPr>
              <w:t xml:space="preserve">1_1 with CRC scrambled by C-RNTI, </w:t>
            </w:r>
            <w:r w:rsidRPr="00663ED0">
              <w:rPr>
                <w:color w:val="000000"/>
              </w:rPr>
              <w:t>TC-RNTI, CS-RNTI, SI-RNTI, RA-RNTI, or P-RNTI,</w:t>
            </w:r>
            <w:r>
              <w:rPr>
                <w:color w:val="000000"/>
              </w:rPr>
              <w:t xml:space="preserve"> </w:t>
            </w:r>
            <w:r w:rsidRPr="004D6671">
              <w:rPr>
                <w:color w:val="000000"/>
              </w:rPr>
              <w:t xml:space="preserve">if the higher layer parameter </w:t>
            </w:r>
            <w:r w:rsidRPr="004D6671">
              <w:rPr>
                <w:i/>
                <w:color w:val="000000"/>
              </w:rPr>
              <w:t>MCS-Table-PDSCH</w:t>
            </w:r>
            <w:r w:rsidRPr="004D6671">
              <w:rPr>
                <w:color w:val="000000"/>
              </w:rPr>
              <w:t xml:space="preserve"> is set to </w:t>
            </w:r>
            <w:r w:rsidRPr="004D6671">
              <w:rPr>
                <w:color w:val="000000"/>
              </w:rPr>
              <w:lastRenderedPageBreak/>
              <w:t xml:space="preserve">'256QAM' and </w:t>
            </w:r>
            <m:oMath>
              <m:r>
                <w:rPr>
                  <w:rFonts w:ascii="Cambria Math" w:hAnsi="Cambria Math"/>
                </w:rPr>
                <m:t xml:space="preserve">0 ≤ </m:t>
              </m:r>
              <m:sSub>
                <m:sSubPr>
                  <m:ctrlPr>
                    <w:rPr>
                      <w:rFonts w:ascii="Cambria Math" w:hAnsi="Cambria Math"/>
                      <w:i/>
                    </w:rPr>
                  </m:ctrlPr>
                </m:sSubPr>
                <m:e>
                  <m:r>
                    <w:rPr>
                      <w:rFonts w:ascii="Cambria Math" w:hAnsi="Cambria Math"/>
                    </w:rPr>
                    <m:t>I</m:t>
                  </m:r>
                </m:e>
                <m:sub>
                  <m:r>
                    <w:rPr>
                      <w:rFonts w:ascii="Cambria Math" w:hAnsi="Cambria Math"/>
                    </w:rPr>
                    <m:t xml:space="preserve">MCS </m:t>
                  </m:r>
                </m:sub>
              </m:sSub>
              <m:r>
                <w:rPr>
                  <w:rFonts w:ascii="Cambria Math" w:hAnsi="Cambria Math"/>
                </w:rPr>
                <m:t>≤27</m:t>
              </m:r>
            </m:oMath>
            <w:r w:rsidRPr="004D6671">
              <w:rPr>
                <w:i/>
                <w:color w:val="000000"/>
              </w:rPr>
              <w:t>,</w:t>
            </w:r>
            <w:r w:rsidRPr="004D6671">
              <w:rPr>
                <w:color w:val="000000"/>
              </w:rPr>
              <w:t xml:space="preserve"> or</w:t>
            </w:r>
            <w:r w:rsidRPr="004D6671">
              <w:rPr>
                <w:i/>
                <w:color w:val="000000"/>
              </w:rPr>
              <w:t xml:space="preserve"> </w:t>
            </w:r>
            <w:r w:rsidRPr="004D6671">
              <w:rPr>
                <w:color w:val="000000"/>
              </w:rPr>
              <w:t xml:space="preserve">the higher layer parameter </w:t>
            </w:r>
            <w:r w:rsidRPr="004D6671">
              <w:rPr>
                <w:i/>
                <w:color w:val="000000"/>
              </w:rPr>
              <w:t xml:space="preserve">MCS-Table-PDSCH </w:t>
            </w:r>
            <w:r w:rsidRPr="004D6671">
              <w:rPr>
                <w:color w:val="000000"/>
              </w:rPr>
              <w:t xml:space="preserve">is not set to '256QAM' and </w:t>
            </w:r>
            <m:oMath>
              <m:r>
                <w:rPr>
                  <w:rFonts w:ascii="Cambria Math" w:hAnsi="Cambria Math"/>
                </w:rPr>
                <m:t xml:space="preserve">0 ≤ </m:t>
              </m:r>
              <m:sSub>
                <m:sSubPr>
                  <m:ctrlPr>
                    <w:rPr>
                      <w:rFonts w:ascii="Cambria Math" w:hAnsi="Cambria Math"/>
                      <w:i/>
                    </w:rPr>
                  </m:ctrlPr>
                </m:sSubPr>
                <m:e>
                  <m:r>
                    <w:rPr>
                      <w:rFonts w:ascii="Cambria Math" w:hAnsi="Cambria Math"/>
                    </w:rPr>
                    <m:t>I</m:t>
                  </m:r>
                </m:e>
                <m:sub>
                  <m:r>
                    <w:rPr>
                      <w:rFonts w:ascii="Cambria Math" w:hAnsi="Cambria Math"/>
                    </w:rPr>
                    <m:t xml:space="preserve">MCS </m:t>
                  </m:r>
                </m:sub>
              </m:sSub>
              <m:r>
                <w:rPr>
                  <w:rFonts w:ascii="Cambria Math" w:hAnsi="Cambria Math"/>
                </w:rPr>
                <m:t>≤28</m:t>
              </m:r>
            </m:oMath>
            <w:r w:rsidRPr="004D6671">
              <w:rPr>
                <w:i/>
                <w:color w:val="000000"/>
              </w:rPr>
              <w:t xml:space="preserve">, </w:t>
            </w:r>
            <w:r w:rsidRPr="004D6671">
              <w:rPr>
                <w:color w:val="000000"/>
              </w:rPr>
              <w:t>the UE shall first determine the TBS</w:t>
            </w:r>
            <w:r w:rsidRPr="004D6671">
              <w:rPr>
                <w:rFonts w:eastAsia="Batang"/>
                <w:color w:val="000000"/>
                <w:lang w:eastAsia="ko-KR"/>
              </w:rPr>
              <w:t xml:space="preserve"> as specified below</w:t>
            </w:r>
            <w:r w:rsidRPr="004D6671">
              <w:rPr>
                <w:color w:val="000000"/>
              </w:rPr>
              <w:t>:</w:t>
            </w:r>
          </w:p>
          <w:p w:rsidR="00C9102A" w:rsidRDefault="00C9102A" w:rsidP="00EA4018">
            <w:pPr>
              <w:ind w:left="313"/>
              <w:rPr>
                <w:color w:val="000000"/>
              </w:rPr>
            </w:pPr>
            <w:ins w:id="282" w:author="作成者" w:date="2018-03-27T11:58:00Z">
              <w:r>
                <w:rPr>
                  <w:color w:val="000000"/>
                </w:rPr>
                <w:t>1)</w:t>
              </w:r>
            </w:ins>
            <w:ins w:id="283" w:author="作成者" w:date="2018-03-27T11:59:00Z">
              <w:r>
                <w:rPr>
                  <w:color w:val="000000"/>
                </w:rPr>
                <w:t xml:space="preserve"> For DCI format 1_1, a transport block is disabled if </w:t>
              </w:r>
              <w:r w:rsidRPr="0048482F">
                <w:rPr>
                  <w:i/>
                </w:rPr>
                <w:t>I</w:t>
              </w:r>
              <w:r w:rsidRPr="0048482F">
                <w:rPr>
                  <w:i/>
                  <w:vertAlign w:val="subscript"/>
                </w:rPr>
                <w:t>MCS</w:t>
              </w:r>
              <w:r w:rsidRPr="0048482F">
                <w:t xml:space="preserve"> </w:t>
              </w:r>
              <w:r>
                <w:rPr>
                  <w:lang w:eastAsia="zh-CN"/>
                </w:rPr>
                <w:t xml:space="preserve">=0 and </w:t>
              </w:r>
              <w:proofErr w:type="spellStart"/>
              <w:r>
                <w:rPr>
                  <w:i/>
                </w:rPr>
                <w:t>rv</w:t>
              </w:r>
              <w:r>
                <w:rPr>
                  <w:i/>
                  <w:vertAlign w:val="subscript"/>
                </w:rPr>
                <w:t>idx</w:t>
              </w:r>
              <w:proofErr w:type="spellEnd"/>
              <w:r w:rsidRPr="0048482F">
                <w:t xml:space="preserve"> </w:t>
              </w:r>
              <w:r>
                <w:rPr>
                  <w:lang w:eastAsia="zh-CN"/>
                </w:rPr>
                <w:t>=1, otherwise the transport block is enabled.</w:t>
              </w:r>
            </w:ins>
          </w:p>
          <w:p w:rsidR="00C9102A" w:rsidRPr="0048482F" w:rsidRDefault="00C9102A" w:rsidP="00EA4018">
            <w:pPr>
              <w:pStyle w:val="B1"/>
              <w:rPr>
                <w:lang w:eastAsia="ko-KR"/>
              </w:rPr>
            </w:pPr>
            <w:del w:id="284" w:author="作成者" w:date="2018-03-27T12:00:00Z">
              <w:r w:rsidDel="004D6671">
                <w:rPr>
                  <w:lang w:eastAsia="ko-KR"/>
                </w:rPr>
                <w:delText>1</w:delText>
              </w:r>
            </w:del>
            <w:ins w:id="285" w:author="作成者" w:date="2018-03-27T12:00:00Z">
              <w:r>
                <w:rPr>
                  <w:lang w:eastAsia="ko-KR"/>
                </w:rPr>
                <w:t>2</w:t>
              </w:r>
            </w:ins>
            <w:r>
              <w:rPr>
                <w:lang w:eastAsia="ko-KR"/>
              </w:rPr>
              <w:t>)</w:t>
            </w:r>
            <w:r>
              <w:rPr>
                <w:lang w:eastAsia="ko-KR"/>
              </w:rPr>
              <w:tab/>
            </w:r>
            <w:r w:rsidRPr="0048482F">
              <w:rPr>
                <w:lang w:eastAsia="ko-KR"/>
              </w:rPr>
              <w:t>The UE shall first determine the number of REs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oMath>
            <w:r w:rsidRPr="0048482F">
              <w:rPr>
                <w:lang w:eastAsia="ko-KR"/>
              </w:rPr>
              <w:t xml:space="preserve"> within the slot. </w:t>
            </w:r>
          </w:p>
          <w:p w:rsidR="00C9102A" w:rsidRPr="00BF7000" w:rsidRDefault="00C9102A" w:rsidP="00EA4018">
            <w:pPr>
              <w:pStyle w:val="4"/>
              <w:rPr>
                <w:color w:val="FF0000"/>
                <w:sz w:val="28"/>
                <w:lang w:eastAsia="zh-CN"/>
              </w:rPr>
            </w:pPr>
            <w:r>
              <w:t xml:space="preserve"> </w:t>
            </w: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C9102A" w:rsidRDefault="00DB1B84" w:rsidP="00C9102A">
      <w:r>
        <w:rPr>
          <w:rFonts w:hint="eastAsia"/>
        </w:rPr>
        <w:lastRenderedPageBreak/>
        <w:t>**/</w:t>
      </w:r>
    </w:p>
    <w:p w:rsidR="00C9102A" w:rsidRDefault="00C9102A" w:rsidP="00C9102A">
      <w:r>
        <w:rPr>
          <w:rFonts w:hint="eastAsia"/>
        </w:rPr>
        <w:t>●</w:t>
      </w:r>
      <w:r>
        <w:t xml:space="preserve">Discussion point </w:t>
      </w:r>
      <w:r w:rsidR="003B73E1">
        <w:rPr>
          <w:rFonts w:hint="eastAsia"/>
        </w:rPr>
        <w:t>24</w:t>
      </w:r>
      <w:r>
        <w:rPr>
          <w:rFonts w:hint="eastAsia"/>
        </w:rPr>
        <w:t>:</w:t>
      </w:r>
      <w:r>
        <w:t xml:space="preserve">Corrections for A-SRS triggering  </w:t>
      </w:r>
      <w:r w:rsidRPr="007F2C99">
        <w:rPr>
          <w:color w:val="FFFFFF" w:themeColor="background1"/>
          <w:highlight w:val="magenta"/>
        </w:rPr>
        <w:t>Editorial</w:t>
      </w:r>
      <w:r>
        <w:rPr>
          <w:color w:val="000000" w:themeColor="text1"/>
        </w:rPr>
        <w:t>,</w:t>
      </w:r>
      <w:r w:rsidRPr="00A378DC">
        <w:rPr>
          <w:rFonts w:hint="eastAsia"/>
          <w:color w:val="FFFFFF" w:themeColor="background1"/>
          <w:highlight w:val="black"/>
        </w:rPr>
        <w:t xml:space="preserve"> </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p w:rsidR="00C9102A" w:rsidRDefault="00C9102A" w:rsidP="00C9102A"/>
    <w:p w:rsidR="00C9102A" w:rsidRPr="008707D1" w:rsidRDefault="00C9102A" w:rsidP="00C9102A">
      <w:r>
        <w:rPr>
          <w:rFonts w:hint="eastAsia"/>
        </w:rPr>
        <w:t xml:space="preserve">OPPO provides </w:t>
      </w:r>
      <w:r>
        <w:t>editorial correction regarding DCI format.</w:t>
      </w:r>
    </w:p>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86" w:author="作成者" w:date="2018-04-15T10:12:00Z">
              <w:r>
                <w:rPr>
                  <w:b w:val="0"/>
                  <w:lang w:val="en-GB"/>
                </w:rPr>
                <w:t>Ericsson</w:t>
              </w:r>
            </w:ins>
          </w:p>
        </w:tc>
        <w:tc>
          <w:tcPr>
            <w:tcW w:w="7935" w:type="dxa"/>
          </w:tcPr>
          <w:p w:rsidR="00C9102A"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87" w:author="作成者" w:date="2018-04-15T10:12:00Z">
              <w:r>
                <w:rPr>
                  <w:b w:val="0"/>
                  <w:lang w:val="en-GB"/>
                </w:rPr>
                <w:t xml:space="preserve">To be consistent with the way 38.212 and 38.214 are written now, our preference is to </w:t>
              </w:r>
            </w:ins>
            <w:ins w:id="288" w:author="作成者" w:date="2018-04-15T10:15:00Z">
              <w:r>
                <w:rPr>
                  <w:b w:val="0"/>
                  <w:lang w:val="en-GB"/>
                </w:rPr>
                <w:t xml:space="preserve">remove the table from 38.214 and </w:t>
              </w:r>
            </w:ins>
            <w:ins w:id="289" w:author="作成者" w:date="2018-04-15T10:12:00Z">
              <w:r>
                <w:rPr>
                  <w:b w:val="0"/>
                  <w:lang w:val="en-GB"/>
                </w:rPr>
                <w:t xml:space="preserve">keep the table </w:t>
              </w:r>
            </w:ins>
            <w:ins w:id="290" w:author="作成者" w:date="2018-04-15T10:18:00Z">
              <w:r>
                <w:rPr>
                  <w:b w:val="0"/>
                  <w:lang w:val="en-GB"/>
                </w:rPr>
                <w:t xml:space="preserve">for triggering </w:t>
              </w:r>
              <w:proofErr w:type="spellStart"/>
              <w:r>
                <w:rPr>
                  <w:b w:val="0"/>
                  <w:lang w:val="en-GB"/>
                </w:rPr>
                <w:t>ap</w:t>
              </w:r>
              <w:proofErr w:type="spellEnd"/>
              <w:r>
                <w:rPr>
                  <w:b w:val="0"/>
                  <w:lang w:val="en-GB"/>
                </w:rPr>
                <w:t>-SRS</w:t>
              </w:r>
            </w:ins>
            <w:ins w:id="291" w:author="作成者" w:date="2018-04-15T10:12:00Z">
              <w:r>
                <w:rPr>
                  <w:b w:val="0"/>
                  <w:lang w:val="en-GB"/>
                </w:rPr>
                <w:t xml:space="preserve"> </w:t>
              </w:r>
            </w:ins>
            <w:ins w:id="292" w:author="作成者" w:date="2018-04-15T10:18:00Z">
              <w:r>
                <w:rPr>
                  <w:b w:val="0"/>
                  <w:lang w:val="en-GB"/>
                </w:rPr>
                <w:t xml:space="preserve">in </w:t>
              </w:r>
            </w:ins>
            <w:ins w:id="293" w:author="作成者" w:date="2018-04-15T10:12:00Z">
              <w:r>
                <w:rPr>
                  <w:b w:val="0"/>
                  <w:lang w:val="en-GB"/>
                </w:rPr>
                <w:t>38.212</w:t>
              </w:r>
            </w:ins>
            <w:ins w:id="294" w:author="作成者" w:date="2018-04-15T10:15:00Z">
              <w:r>
                <w:rPr>
                  <w:b w:val="0"/>
                  <w:lang w:val="en-GB"/>
                </w:rPr>
                <w:t>.Furthermore, the tab</w:t>
              </w:r>
            </w:ins>
            <w:ins w:id="295" w:author="作成者" w:date="2018-04-15T10:16:00Z">
              <w:r>
                <w:rPr>
                  <w:b w:val="0"/>
                  <w:lang w:val="en-GB"/>
                </w:rPr>
                <w:t xml:space="preserve">le in 38.212 needs to be filled in. A text proposal is shown below as part of Discussion Point </w:t>
              </w:r>
            </w:ins>
            <w:ins w:id="296" w:author="作成者" w:date="2018-04-15T10:17:00Z">
              <w:r>
                <w:rPr>
                  <w:b w:val="0"/>
                  <w:lang w:val="en-GB"/>
                </w:rPr>
                <w:t>26.</w:t>
              </w:r>
            </w:ins>
          </w:p>
        </w:tc>
      </w:tr>
    </w:tbl>
    <w:p w:rsidR="00C9102A" w:rsidRDefault="00DB1B84" w:rsidP="00C9102A">
      <w:pPr>
        <w:tabs>
          <w:tab w:val="left" w:pos="1440"/>
        </w:tabs>
      </w:pPr>
      <w:r>
        <w:rPr>
          <w:rFonts w:hint="eastAsia"/>
        </w:rPr>
        <w:t>/**</w:t>
      </w:r>
    </w:p>
    <w:p w:rsidR="00C9102A" w:rsidRDefault="00C9102A" w:rsidP="00C9102A">
      <w:pPr>
        <w:tabs>
          <w:tab w:val="left" w:pos="1440"/>
        </w:tabs>
      </w:pPr>
      <w:r>
        <w:rPr>
          <w:rFonts w:hint="eastAsia"/>
        </w:rPr>
        <w:t>OPPO</w:t>
      </w:r>
    </w:p>
    <w:p w:rsidR="00C9102A" w:rsidRDefault="00C9102A" w:rsidP="00C9102A">
      <w:pPr>
        <w:spacing w:after="120"/>
        <w:jc w:val="both"/>
        <w:rPr>
          <w:rFonts w:eastAsia="SimSun"/>
          <w:szCs w:val="20"/>
          <w:lang w:eastAsia="zh-CN"/>
        </w:rPr>
      </w:pPr>
      <w:r w:rsidRPr="00C32D5D">
        <w:rPr>
          <w:rFonts w:eastAsia="SimSun" w:hint="eastAsia"/>
          <w:iCs/>
          <w:szCs w:val="20"/>
          <w:lang w:eastAsia="zh-CN"/>
        </w:rPr>
        <w:t>The triggering</w:t>
      </w:r>
      <w:r>
        <w:rPr>
          <w:rFonts w:eastAsia="SimSun" w:hint="eastAsia"/>
          <w:iCs/>
          <w:szCs w:val="20"/>
          <w:lang w:eastAsia="zh-CN"/>
        </w:rPr>
        <w:t xml:space="preserve"> of A-SRS and </w:t>
      </w:r>
      <w:r>
        <w:rPr>
          <w:rFonts w:eastAsia="SimSun"/>
          <w:iCs/>
          <w:szCs w:val="20"/>
          <w:lang w:eastAsia="zh-CN"/>
        </w:rPr>
        <w:t>corresponding</w:t>
      </w:r>
      <w:r>
        <w:rPr>
          <w:rFonts w:eastAsia="SimSun" w:hint="eastAsia"/>
          <w:iCs/>
          <w:szCs w:val="20"/>
          <w:lang w:eastAsia="zh-CN"/>
        </w:rPr>
        <w:t xml:space="preserve"> indication table has been described in clause 6.2.1 of 38.214. It is not needed to have a similar table in 38.212 and </w:t>
      </w:r>
      <w:r w:rsidRPr="005D016B">
        <w:rPr>
          <w:rFonts w:eastAsia="SimSun"/>
          <w:szCs w:val="20"/>
        </w:rPr>
        <w:t xml:space="preserve">Table </w:t>
      </w:r>
      <w:r w:rsidRPr="005D016B">
        <w:rPr>
          <w:rFonts w:eastAsia="SimSun"/>
          <w:szCs w:val="20"/>
          <w:lang w:eastAsia="zh-CN"/>
        </w:rPr>
        <w:t>7.3.1.1.2</w:t>
      </w:r>
      <w:r w:rsidRPr="005D016B">
        <w:rPr>
          <w:rFonts w:eastAsia="SimSun"/>
          <w:szCs w:val="20"/>
        </w:rPr>
        <w:t>-</w:t>
      </w:r>
      <w:r w:rsidRPr="005D016B">
        <w:rPr>
          <w:rFonts w:eastAsia="SimSun"/>
          <w:szCs w:val="20"/>
          <w:lang w:eastAsia="zh-CN"/>
        </w:rPr>
        <w:t>2</w:t>
      </w:r>
      <w:r w:rsidRPr="005D016B">
        <w:rPr>
          <w:rFonts w:eastAsia="SimSun" w:hint="eastAsia"/>
          <w:szCs w:val="20"/>
          <w:lang w:eastAsia="zh-CN"/>
        </w:rPr>
        <w:t>4</w:t>
      </w:r>
      <w:r>
        <w:rPr>
          <w:rFonts w:eastAsia="SimSun" w:hint="eastAsia"/>
          <w:szCs w:val="20"/>
          <w:lang w:eastAsia="zh-CN"/>
        </w:rPr>
        <w:t xml:space="preserve"> can be deleted. </w:t>
      </w:r>
      <w:r>
        <w:rPr>
          <w:rFonts w:eastAsia="SimSun"/>
          <w:szCs w:val="20"/>
          <w:lang w:eastAsia="zh-CN"/>
        </w:rPr>
        <w:t>T</w:t>
      </w:r>
      <w:r>
        <w:rPr>
          <w:rFonts w:eastAsia="SimSun" w:hint="eastAsia"/>
          <w:szCs w:val="20"/>
          <w:lang w:eastAsia="zh-CN"/>
        </w:rPr>
        <w:t>he description of SRS request in 38.212 should also reference that in 38.214 or 11.5 of 38.213.</w:t>
      </w:r>
    </w:p>
    <w:p w:rsidR="003B73E1" w:rsidRDefault="003B73E1" w:rsidP="00C9102A">
      <w:pPr>
        <w:spacing w:after="120"/>
        <w:jc w:val="both"/>
        <w:rPr>
          <w:rFonts w:eastAsia="SimSun"/>
          <w:szCs w:val="20"/>
          <w:lang w:eastAsia="zh-CN"/>
        </w:rPr>
      </w:pPr>
    </w:p>
    <w:tbl>
      <w:tblPr>
        <w:tblStyle w:val="aff0"/>
        <w:tblW w:w="0" w:type="auto"/>
        <w:tblLook w:val="04A0" w:firstRow="1" w:lastRow="0" w:firstColumn="1" w:lastColumn="0" w:noHBand="0" w:noVBand="1"/>
      </w:tblPr>
      <w:tblGrid>
        <w:gridCol w:w="9962"/>
      </w:tblGrid>
      <w:tr w:rsidR="003B73E1" w:rsidTr="003B73E1">
        <w:tc>
          <w:tcPr>
            <w:tcW w:w="9962" w:type="dxa"/>
          </w:tcPr>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Start of Text Proposal for 38.212 ************************/</w:t>
            </w:r>
          </w:p>
          <w:p w:rsidR="003B73E1" w:rsidRPr="00913561" w:rsidRDefault="003B73E1" w:rsidP="003B73E1">
            <w:pPr>
              <w:keepNext/>
              <w:keepLines/>
              <w:spacing w:before="120" w:after="180"/>
              <w:ind w:left="1701" w:hanging="1701"/>
              <w:outlineLvl w:val="4"/>
              <w:rPr>
                <w:rFonts w:eastAsia="SimSun"/>
                <w:szCs w:val="20"/>
                <w:lang w:eastAsia="zh-CN"/>
              </w:rPr>
            </w:pPr>
            <w:r w:rsidRPr="00913561">
              <w:rPr>
                <w:rFonts w:eastAsia="SimSun"/>
                <w:szCs w:val="20"/>
                <w:lang w:eastAsia="zh-CN"/>
              </w:rPr>
              <w:t>7.3.1.1.2</w:t>
            </w:r>
            <w:r w:rsidRPr="00913561">
              <w:rPr>
                <w:rFonts w:eastAsia="SimSun"/>
                <w:szCs w:val="20"/>
                <w:lang w:eastAsia="zh-CN"/>
              </w:rPr>
              <w:tab/>
              <w:t>Format 0_1</w:t>
            </w:r>
          </w:p>
          <w:p w:rsidR="003B73E1" w:rsidRPr="00913561" w:rsidRDefault="003B73E1" w:rsidP="003B73E1">
            <w:pPr>
              <w:spacing w:after="180"/>
              <w:ind w:left="568" w:hanging="284"/>
              <w:rPr>
                <w:rFonts w:eastAsia="SimSun"/>
                <w:szCs w:val="20"/>
                <w:lang w:eastAsia="zh-CN"/>
              </w:rPr>
            </w:pPr>
            <w:r w:rsidRPr="00913561">
              <w:rPr>
                <w:rFonts w:eastAsia="SimSun"/>
                <w:szCs w:val="20"/>
              </w:rPr>
              <w:t>-</w:t>
            </w:r>
            <w:r w:rsidRPr="00913561">
              <w:rPr>
                <w:rFonts w:eastAsia="SimSun"/>
                <w:szCs w:val="20"/>
                <w:lang w:eastAsia="zh-CN"/>
              </w:rPr>
              <w:tab/>
              <w:t>SRS request</w:t>
            </w:r>
            <w:r w:rsidRPr="00913561">
              <w:rPr>
                <w:rFonts w:eastAsia="SimSun"/>
                <w:szCs w:val="20"/>
              </w:rPr>
              <w:t xml:space="preserve"> – </w:t>
            </w:r>
            <w:r w:rsidRPr="00913561">
              <w:rPr>
                <w:rFonts w:eastAsia="SimSun"/>
                <w:szCs w:val="20"/>
                <w:lang w:eastAsia="zh-CN"/>
              </w:rPr>
              <w:t>2</w:t>
            </w:r>
            <w:r w:rsidRPr="00913561">
              <w:rPr>
                <w:rFonts w:eastAsia="SimSun"/>
                <w:szCs w:val="20"/>
              </w:rPr>
              <w:t xml:space="preserve"> bits</w:t>
            </w:r>
            <w:r w:rsidRPr="00913561">
              <w:rPr>
                <w:rFonts w:eastAsia="SimSun"/>
                <w:szCs w:val="20"/>
                <w:lang w:eastAsia="zh-CN"/>
              </w:rPr>
              <w:t xml:space="preserve"> as defined </w:t>
            </w:r>
            <w:ins w:id="297" w:author="作成者" w:date="2018-03-20T18:02:00Z">
              <w:r w:rsidRPr="00913561">
                <w:rPr>
                  <w:rFonts w:eastAsia="SimSun"/>
                  <w:szCs w:val="20"/>
                  <w:lang w:eastAsia="zh-CN"/>
                </w:rPr>
                <w:t xml:space="preserve">in </w:t>
              </w:r>
            </w:ins>
            <w:del w:id="298" w:author="作成者" w:date="2018-03-20T18:02:00Z">
              <w:r w:rsidRPr="00913561" w:rsidDel="00FB1DDC">
                <w:rPr>
                  <w:rFonts w:eastAsia="SimSun"/>
                  <w:szCs w:val="20"/>
                  <w:lang w:eastAsia="zh-CN"/>
                </w:rPr>
                <w:delText xml:space="preserve">by </w:delText>
              </w:r>
            </w:del>
            <w:proofErr w:type="spellStart"/>
            <w:ins w:id="299" w:author="作成者" w:date="2018-03-20T18:02:00Z">
              <w:r w:rsidRPr="00913561">
                <w:rPr>
                  <w:rFonts w:eastAsia="SimSun"/>
                  <w:szCs w:val="20"/>
                  <w:lang w:eastAsia="zh-CN"/>
                </w:rPr>
                <w:t>Subclause</w:t>
              </w:r>
              <w:proofErr w:type="spellEnd"/>
              <w:r w:rsidRPr="00913561">
                <w:rPr>
                  <w:rFonts w:eastAsia="SimSun"/>
                  <w:szCs w:val="20"/>
                  <w:lang w:eastAsia="zh-CN"/>
                </w:rPr>
                <w:t xml:space="preserve"> 6.2.1 of [6, TS38.214]</w:t>
              </w:r>
            </w:ins>
            <w:del w:id="300" w:author="作成者" w:date="2018-03-20T18:02:00Z">
              <w:r w:rsidRPr="00913561" w:rsidDel="00FB1DDC">
                <w:rPr>
                  <w:rFonts w:eastAsia="SimSun"/>
                  <w:szCs w:val="20"/>
                  <w:lang w:eastAsia="zh-CN"/>
                </w:rPr>
                <w:delText>Table 7.3.1.1.2</w:delText>
              </w:r>
              <w:r w:rsidRPr="00913561" w:rsidDel="00FB1DDC">
                <w:rPr>
                  <w:rFonts w:eastAsia="SimSun"/>
                  <w:szCs w:val="20"/>
                </w:rPr>
                <w:delText>-</w:delText>
              </w:r>
              <w:r w:rsidRPr="00913561" w:rsidDel="00FB1DDC">
                <w:rPr>
                  <w:rFonts w:eastAsia="SimSun"/>
                  <w:szCs w:val="20"/>
                  <w:lang w:eastAsia="zh-CN"/>
                </w:rPr>
                <w:delText>24</w:delText>
              </w:r>
            </w:del>
            <w:r w:rsidRPr="00913561">
              <w:rPr>
                <w:rFonts w:eastAsia="SimSun"/>
                <w:szCs w:val="20"/>
                <w:lang w:eastAsia="zh-CN"/>
              </w:rPr>
              <w:t xml:space="preserve"> for UEs not configured with SUL in the cell; 3 bits for UEs configured SUL in the cell where the first bit is the non-SUL/SUL indicator as defined in Table 7.3.1.1.1-1 and the second and third bits are defined </w:t>
            </w:r>
            <w:ins w:id="301" w:author="作成者" w:date="2018-03-20T18:02:00Z">
              <w:r w:rsidRPr="00913561">
                <w:rPr>
                  <w:rFonts w:eastAsia="SimSun"/>
                  <w:szCs w:val="20"/>
                  <w:lang w:eastAsia="zh-CN"/>
                </w:rPr>
                <w:t xml:space="preserve">in </w:t>
              </w:r>
              <w:proofErr w:type="spellStart"/>
              <w:r w:rsidRPr="00913561">
                <w:rPr>
                  <w:rFonts w:eastAsia="SimSun"/>
                  <w:szCs w:val="20"/>
                  <w:lang w:eastAsia="zh-CN"/>
                </w:rPr>
                <w:t>Subclause</w:t>
              </w:r>
              <w:proofErr w:type="spellEnd"/>
              <w:r w:rsidRPr="00913561">
                <w:rPr>
                  <w:rFonts w:eastAsia="SimSun"/>
                  <w:szCs w:val="20"/>
                  <w:lang w:eastAsia="zh-CN"/>
                </w:rPr>
                <w:t xml:space="preserve"> </w:t>
              </w:r>
            </w:ins>
            <w:ins w:id="302" w:author="作成者" w:date="2018-03-20T18:03:00Z">
              <w:r w:rsidRPr="00913561">
                <w:rPr>
                  <w:rFonts w:eastAsia="SimSun"/>
                  <w:szCs w:val="20"/>
                  <w:lang w:eastAsia="zh-CN"/>
                </w:rPr>
                <w:t>6.2.1</w:t>
              </w:r>
            </w:ins>
            <w:ins w:id="303" w:author="作成者" w:date="2018-03-20T18:02:00Z">
              <w:r w:rsidRPr="00913561">
                <w:rPr>
                  <w:rFonts w:eastAsia="SimSun"/>
                  <w:szCs w:val="20"/>
                  <w:lang w:eastAsia="zh-CN"/>
                </w:rPr>
                <w:t xml:space="preserve"> of [6, TS38.214]</w:t>
              </w:r>
            </w:ins>
            <w:del w:id="304" w:author="作成者" w:date="2018-03-20T18:02:00Z">
              <w:r w:rsidRPr="00913561" w:rsidDel="00FB1DDC">
                <w:rPr>
                  <w:rFonts w:eastAsia="SimSun"/>
                  <w:szCs w:val="20"/>
                  <w:lang w:eastAsia="zh-CN"/>
                </w:rPr>
                <w:delText>by Table 7.3.1.1.2-24</w:delText>
              </w:r>
            </w:del>
            <w:r w:rsidRPr="00913561">
              <w:rPr>
                <w:rFonts w:eastAsia="SimSun"/>
                <w:szCs w:val="20"/>
                <w:lang w:eastAsia="zh-CN"/>
              </w:rPr>
              <w:t xml:space="preserve">. This bit field may also indicate the associated CSI-RS according to </w:t>
            </w:r>
            <w:proofErr w:type="spellStart"/>
            <w:r w:rsidRPr="00913561">
              <w:rPr>
                <w:rFonts w:eastAsia="SimSun"/>
                <w:szCs w:val="20"/>
                <w:lang w:eastAsia="zh-CN"/>
              </w:rPr>
              <w:t>Subclause</w:t>
            </w:r>
            <w:proofErr w:type="spellEnd"/>
            <w:r w:rsidRPr="00913561">
              <w:rPr>
                <w:rFonts w:eastAsia="SimSun"/>
                <w:szCs w:val="20"/>
                <w:lang w:eastAsia="zh-CN"/>
              </w:rPr>
              <w:t xml:space="preserve"> 6.1.1.2 of [6, TS38.214].</w:t>
            </w:r>
          </w:p>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omitted part ************************/</w:t>
            </w:r>
          </w:p>
          <w:p w:rsidR="003B73E1" w:rsidRPr="00913561" w:rsidRDefault="003B73E1" w:rsidP="003B73E1">
            <w:pPr>
              <w:keepNext/>
              <w:keepLines/>
              <w:overflowPunct w:val="0"/>
              <w:autoSpaceDE w:val="0"/>
              <w:autoSpaceDN w:val="0"/>
              <w:adjustRightInd w:val="0"/>
              <w:spacing w:before="60" w:after="180"/>
              <w:jc w:val="center"/>
              <w:textAlignment w:val="baseline"/>
              <w:rPr>
                <w:rFonts w:eastAsia="SimSun"/>
                <w:b/>
                <w:szCs w:val="20"/>
                <w:lang w:eastAsia="zh-CN"/>
              </w:rPr>
            </w:pPr>
            <w:r w:rsidRPr="00913561">
              <w:rPr>
                <w:rFonts w:eastAsia="SimSun"/>
                <w:b/>
                <w:szCs w:val="20"/>
              </w:rPr>
              <w:t xml:space="preserve">Table </w:t>
            </w:r>
            <w:r w:rsidRPr="00913561">
              <w:rPr>
                <w:rFonts w:eastAsia="SimSun"/>
                <w:b/>
                <w:szCs w:val="20"/>
                <w:lang w:eastAsia="zh-CN"/>
              </w:rPr>
              <w:t>7.3.1.1.2</w:t>
            </w:r>
            <w:r w:rsidRPr="00913561">
              <w:rPr>
                <w:rFonts w:eastAsia="SimSun"/>
                <w:b/>
                <w:szCs w:val="20"/>
              </w:rPr>
              <w:t>-</w:t>
            </w:r>
            <w:r w:rsidRPr="00913561">
              <w:rPr>
                <w:rFonts w:eastAsia="SimSun"/>
                <w:b/>
                <w:szCs w:val="20"/>
                <w:lang w:eastAsia="zh-CN"/>
              </w:rPr>
              <w:t xml:space="preserve">23: Antenna port(s), </w:t>
            </w:r>
            <w:r w:rsidRPr="00913561">
              <w:rPr>
                <w:rFonts w:eastAsia="SimSun"/>
                <w:b/>
                <w:i/>
                <w:szCs w:val="20"/>
                <w:lang w:eastAsia="zh-CN"/>
              </w:rPr>
              <w:t>PUSCH-</w:t>
            </w:r>
            <w:proofErr w:type="spellStart"/>
            <w:r w:rsidRPr="00913561">
              <w:rPr>
                <w:rFonts w:eastAsia="SimSun"/>
                <w:b/>
                <w:i/>
                <w:szCs w:val="20"/>
                <w:lang w:eastAsia="zh-CN"/>
              </w:rPr>
              <w:t>tp</w:t>
            </w:r>
            <w:proofErr w:type="spellEnd"/>
            <w:r w:rsidRPr="00913561">
              <w:rPr>
                <w:rFonts w:eastAsia="SimSun"/>
                <w:b/>
                <w:i/>
                <w:szCs w:val="20"/>
                <w:lang w:eastAsia="zh-CN"/>
              </w:rPr>
              <w:t>=Disabled</w:t>
            </w:r>
            <w:r w:rsidRPr="00913561">
              <w:rPr>
                <w:rFonts w:eastAsia="SimSun"/>
                <w:b/>
                <w:szCs w:val="20"/>
                <w:lang w:eastAsia="zh-CN"/>
              </w:rPr>
              <w:t xml:space="preserve">, </w:t>
            </w:r>
            <w:r w:rsidRPr="00913561">
              <w:rPr>
                <w:rFonts w:eastAsia="SimSun"/>
                <w:b/>
                <w:i/>
                <w:szCs w:val="20"/>
                <w:lang w:eastAsia="zh-CN"/>
              </w:rPr>
              <w:t>UL-DMRS-</w:t>
            </w:r>
            <w:proofErr w:type="spellStart"/>
            <w:r w:rsidRPr="00913561">
              <w:rPr>
                <w:rFonts w:eastAsia="SimSun"/>
                <w:b/>
                <w:i/>
                <w:szCs w:val="20"/>
                <w:lang w:eastAsia="zh-CN"/>
              </w:rPr>
              <w:t>config</w:t>
            </w:r>
            <w:proofErr w:type="spellEnd"/>
            <w:r w:rsidRPr="00913561">
              <w:rPr>
                <w:rFonts w:eastAsia="SimSun"/>
                <w:b/>
                <w:i/>
                <w:szCs w:val="20"/>
                <w:lang w:eastAsia="zh-CN"/>
              </w:rPr>
              <w:t>-type</w:t>
            </w:r>
            <w:r w:rsidRPr="00913561">
              <w:rPr>
                <w:rFonts w:eastAsia="SimSun"/>
                <w:b/>
                <w:szCs w:val="20"/>
                <w:lang w:eastAsia="zh-CN"/>
              </w:rPr>
              <w:t xml:space="preserve">=2, </w:t>
            </w:r>
            <w:r w:rsidRPr="00913561">
              <w:rPr>
                <w:rFonts w:eastAsia="SimSun"/>
                <w:b/>
                <w:i/>
                <w:szCs w:val="20"/>
                <w:lang w:eastAsia="zh-CN"/>
              </w:rPr>
              <w:t>UL-DMRS-max-</w:t>
            </w:r>
            <w:proofErr w:type="spellStart"/>
            <w:r w:rsidRPr="00913561">
              <w:rPr>
                <w:rFonts w:eastAsia="SimSun"/>
                <w:b/>
                <w:i/>
                <w:szCs w:val="20"/>
                <w:lang w:eastAsia="zh-CN"/>
              </w:rPr>
              <w:t>len</w:t>
            </w:r>
            <w:proofErr w:type="spellEnd"/>
            <w:r w:rsidRPr="00913561">
              <w:rPr>
                <w:rFonts w:eastAsia="SimSun"/>
                <w:b/>
                <w:szCs w:val="20"/>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227"/>
              <w:gridCol w:w="1107"/>
              <w:gridCol w:w="2225"/>
            </w:tblGrid>
            <w:tr w:rsidR="003B73E1" w:rsidRPr="00913561" w:rsidTr="00225791">
              <w:trPr>
                <w:trHeight w:val="214"/>
                <w:jc w:val="center"/>
              </w:trPr>
              <w:tc>
                <w:tcPr>
                  <w:tcW w:w="0" w:type="auto"/>
                  <w:shd w:val="clear" w:color="auto" w:fill="D9D9D9"/>
                  <w:vAlign w:val="center"/>
                </w:tcPr>
                <w:p w:rsidR="003B73E1" w:rsidRPr="00913561" w:rsidRDefault="003B73E1" w:rsidP="003B73E1">
                  <w:pPr>
                    <w:keepNext/>
                    <w:keepLines/>
                    <w:jc w:val="center"/>
                    <w:rPr>
                      <w:rFonts w:eastAsia="SimSun"/>
                      <w:sz w:val="18"/>
                      <w:szCs w:val="20"/>
                      <w:lang w:eastAsia="zh-CN"/>
                    </w:rPr>
                  </w:pPr>
                  <w:r w:rsidRPr="00913561">
                    <w:rPr>
                      <w:rFonts w:eastAsia="SimSun"/>
                      <w:b/>
                      <w:bCs/>
                      <w:sz w:val="16"/>
                      <w:szCs w:val="16"/>
                    </w:rPr>
                    <w:t>Value</w:t>
                  </w:r>
                </w:p>
              </w:tc>
              <w:tc>
                <w:tcPr>
                  <w:tcW w:w="0" w:type="auto"/>
                  <w:shd w:val="clear" w:color="auto" w:fill="D9D9D9"/>
                  <w:vAlign w:val="center"/>
                </w:tcPr>
                <w:p w:rsidR="003B73E1" w:rsidRPr="00913561" w:rsidRDefault="003B73E1" w:rsidP="003B73E1">
                  <w:pPr>
                    <w:keepNext/>
                    <w:keepLines/>
                    <w:jc w:val="center"/>
                    <w:rPr>
                      <w:rFonts w:eastAsia="SimSun"/>
                      <w:sz w:val="18"/>
                      <w:szCs w:val="20"/>
                      <w:lang w:eastAsia="zh-CN"/>
                    </w:rPr>
                  </w:pPr>
                  <w:r w:rsidRPr="00913561">
                    <w:rPr>
                      <w:rFonts w:eastAsia="SimSun"/>
                      <w:b/>
                      <w:bCs/>
                      <w:sz w:val="16"/>
                      <w:szCs w:val="16"/>
                    </w:rPr>
                    <w:t xml:space="preserve">Number of </w:t>
                  </w:r>
                  <w:r w:rsidRPr="00913561">
                    <w:rPr>
                      <w:rFonts w:eastAsia="SimSun"/>
                      <w:b/>
                      <w:bCs/>
                      <w:sz w:val="16"/>
                      <w:szCs w:val="16"/>
                      <w:lang w:eastAsia="zh-CN"/>
                    </w:rPr>
                    <w:t xml:space="preserve">DMRS </w:t>
                  </w:r>
                  <w:r w:rsidRPr="00913561">
                    <w:rPr>
                      <w:rFonts w:eastAsia="SimSun"/>
                      <w:b/>
                      <w:bCs/>
                      <w:sz w:val="16"/>
                      <w:szCs w:val="16"/>
                    </w:rPr>
                    <w:t xml:space="preserve">CDM group(s) </w:t>
                  </w:r>
                  <w:r w:rsidRPr="00913561">
                    <w:rPr>
                      <w:rFonts w:eastAsia="SimSun"/>
                      <w:b/>
                      <w:bCs/>
                      <w:sz w:val="16"/>
                      <w:szCs w:val="16"/>
                      <w:lang w:eastAsia="zh-CN"/>
                    </w:rPr>
                    <w:t>without data</w:t>
                  </w:r>
                </w:p>
              </w:tc>
              <w:tc>
                <w:tcPr>
                  <w:tcW w:w="0" w:type="auto"/>
                  <w:shd w:val="clear" w:color="auto" w:fill="D9D9D9"/>
                  <w:vAlign w:val="center"/>
                </w:tcPr>
                <w:p w:rsidR="003B73E1" w:rsidRPr="00913561" w:rsidRDefault="003B73E1" w:rsidP="003B73E1">
                  <w:pPr>
                    <w:keepNext/>
                    <w:keepLines/>
                    <w:jc w:val="center"/>
                    <w:rPr>
                      <w:rFonts w:eastAsia="SimSun"/>
                      <w:sz w:val="18"/>
                      <w:szCs w:val="20"/>
                    </w:rPr>
                  </w:pPr>
                  <w:r w:rsidRPr="00913561">
                    <w:rPr>
                      <w:rFonts w:eastAsia="SimSun"/>
                      <w:b/>
                      <w:bCs/>
                      <w:sz w:val="16"/>
                      <w:szCs w:val="16"/>
                    </w:rPr>
                    <w:t>DMRS port(s)</w:t>
                  </w:r>
                </w:p>
              </w:tc>
              <w:tc>
                <w:tcPr>
                  <w:tcW w:w="0" w:type="auto"/>
                  <w:shd w:val="clear" w:color="auto" w:fill="D9D9D9"/>
                  <w:vAlign w:val="center"/>
                </w:tcPr>
                <w:p w:rsidR="003B73E1" w:rsidRPr="00913561" w:rsidRDefault="003B73E1" w:rsidP="003B73E1">
                  <w:pPr>
                    <w:keepNext/>
                    <w:keepLines/>
                    <w:jc w:val="center"/>
                    <w:rPr>
                      <w:rFonts w:eastAsia="SimSun"/>
                      <w:sz w:val="18"/>
                      <w:szCs w:val="20"/>
                      <w:lang w:eastAsia="zh-CN"/>
                    </w:rPr>
                  </w:pPr>
                  <w:r w:rsidRPr="00913561">
                    <w:rPr>
                      <w:rFonts w:eastAsia="SimSun"/>
                      <w:b/>
                      <w:bCs/>
                      <w:sz w:val="16"/>
                      <w:szCs w:val="16"/>
                      <w:lang w:eastAsia="zh-CN"/>
                    </w:rPr>
                    <w:t>Number of f</w:t>
                  </w:r>
                  <w:r w:rsidRPr="00913561">
                    <w:rPr>
                      <w:rFonts w:eastAsia="SimSun"/>
                      <w:b/>
                      <w:bCs/>
                      <w:sz w:val="16"/>
                      <w:szCs w:val="16"/>
                    </w:rPr>
                    <w:t>ront-load symbol</w:t>
                  </w:r>
                  <w:r w:rsidRPr="00913561">
                    <w:rPr>
                      <w:rFonts w:eastAsia="SimSun"/>
                      <w:b/>
                      <w:bCs/>
                      <w:sz w:val="16"/>
                      <w:szCs w:val="16"/>
                      <w:lang w:eastAsia="zh-CN"/>
                    </w:rPr>
                    <w:t>s</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0</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2</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0-3</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1</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1</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0-3</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1</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rPr>
                    <w:t>2</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0,1,6,7</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2</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2,3,8,9</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2</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rPr>
                    <w:t>4</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4,5,10,11</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2</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rPr>
                    <w:t>5</w:t>
                  </w:r>
                  <w:r w:rsidRPr="00913561">
                    <w:rPr>
                      <w:rFonts w:eastAsia="SimSun"/>
                      <w:sz w:val="16"/>
                      <w:szCs w:val="16"/>
                      <w:lang w:eastAsia="zh-CN"/>
                    </w:rPr>
                    <w:t>-31</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Reserved</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Reserved</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Reserved</w:t>
                  </w:r>
                </w:p>
              </w:tc>
            </w:tr>
          </w:tbl>
          <w:p w:rsidR="003B73E1" w:rsidRPr="00913561" w:rsidRDefault="003B73E1" w:rsidP="003B73E1">
            <w:pPr>
              <w:spacing w:after="180"/>
              <w:rPr>
                <w:rFonts w:eastAsia="SimSun"/>
                <w:szCs w:val="20"/>
                <w:lang w:eastAsia="zh-CN"/>
              </w:rPr>
            </w:pPr>
          </w:p>
          <w:p w:rsidR="003B73E1" w:rsidRPr="00913561" w:rsidDel="00297B54" w:rsidRDefault="003B73E1" w:rsidP="003B73E1">
            <w:pPr>
              <w:spacing w:after="180"/>
              <w:rPr>
                <w:del w:id="305" w:author="作成者" w:date="2018-03-20T18:04:00Z"/>
                <w:rFonts w:eastAsia="SimSun"/>
                <w:szCs w:val="20"/>
                <w:lang w:eastAsia="zh-CN"/>
              </w:rPr>
            </w:pPr>
            <w:del w:id="306" w:author="作成者" w:date="2018-03-20T18:04:00Z">
              <w:r w:rsidRPr="00913561" w:rsidDel="00297B54">
                <w:rPr>
                  <w:rFonts w:eastAsia="SimSun"/>
                  <w:szCs w:val="20"/>
                </w:rPr>
                <w:delText xml:space="preserve">Table </w:delText>
              </w:r>
              <w:r w:rsidRPr="00913561" w:rsidDel="00297B54">
                <w:rPr>
                  <w:rFonts w:eastAsia="SimSun"/>
                  <w:szCs w:val="20"/>
                  <w:lang w:eastAsia="zh-CN"/>
                </w:rPr>
                <w:delText>7.3.1.1.2</w:delText>
              </w:r>
              <w:r w:rsidRPr="00913561" w:rsidDel="00297B54">
                <w:rPr>
                  <w:rFonts w:eastAsia="SimSun"/>
                  <w:szCs w:val="20"/>
                </w:rPr>
                <w:delText>-</w:delText>
              </w:r>
              <w:r w:rsidRPr="00913561" w:rsidDel="00297B54">
                <w:rPr>
                  <w:rFonts w:eastAsia="SimSun"/>
                  <w:szCs w:val="20"/>
                  <w:lang w:eastAsia="zh-CN"/>
                </w:rPr>
                <w:delText xml:space="preserve">24: SRS request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3B73E1" w:rsidRPr="00913561" w:rsidDel="00297B54" w:rsidTr="00225791">
              <w:trPr>
                <w:trHeight w:val="631"/>
                <w:jc w:val="center"/>
                <w:del w:id="307" w:author="作成者" w:date="2018-03-20T18:04:00Z"/>
              </w:trPr>
              <w:tc>
                <w:tcPr>
                  <w:tcW w:w="2742" w:type="dxa"/>
                  <w:shd w:val="clear" w:color="auto" w:fill="D9D9D9"/>
                  <w:vAlign w:val="center"/>
                </w:tcPr>
                <w:p w:rsidR="003B73E1" w:rsidRPr="00913561" w:rsidDel="00297B54" w:rsidRDefault="003B73E1" w:rsidP="003B73E1">
                  <w:pPr>
                    <w:spacing w:after="180"/>
                    <w:rPr>
                      <w:del w:id="308" w:author="作成者" w:date="2018-03-20T18:04:00Z"/>
                      <w:rFonts w:eastAsia="SimSun"/>
                      <w:szCs w:val="20"/>
                      <w:lang w:eastAsia="zh-CN"/>
                    </w:rPr>
                  </w:pPr>
                  <w:del w:id="309" w:author="作成者" w:date="2018-03-20T18:04:00Z">
                    <w:r w:rsidRPr="00913561" w:rsidDel="00297B54">
                      <w:rPr>
                        <w:rFonts w:eastAsia="SimSun"/>
                        <w:szCs w:val="20"/>
                        <w:lang w:eastAsia="zh-CN"/>
                      </w:rPr>
                      <w:lastRenderedPageBreak/>
                      <w:delText>Value of SRS request field</w:delText>
                    </w:r>
                  </w:del>
                </w:p>
              </w:tc>
              <w:tc>
                <w:tcPr>
                  <w:tcW w:w="5579" w:type="dxa"/>
                  <w:shd w:val="clear" w:color="auto" w:fill="D9D9D9"/>
                  <w:vAlign w:val="center"/>
                </w:tcPr>
                <w:p w:rsidR="003B73E1" w:rsidRPr="00913561" w:rsidDel="00297B54" w:rsidRDefault="003B73E1" w:rsidP="003B73E1">
                  <w:pPr>
                    <w:spacing w:after="180"/>
                    <w:rPr>
                      <w:del w:id="310" w:author="作成者" w:date="2018-03-20T18:04:00Z"/>
                      <w:rFonts w:eastAsia="SimSun"/>
                      <w:szCs w:val="20"/>
                      <w:lang w:eastAsia="zh-CN"/>
                    </w:rPr>
                  </w:pPr>
                  <w:del w:id="311" w:author="作成者" w:date="2018-03-20T18:04:00Z">
                    <w:r w:rsidRPr="00913561" w:rsidDel="00297B54">
                      <w:rPr>
                        <w:rFonts w:eastAsia="SimSun"/>
                        <w:szCs w:val="20"/>
                        <w:lang w:eastAsia="zh-CN"/>
                      </w:rPr>
                      <w:delText>SRS resource set</w:delText>
                    </w:r>
                  </w:del>
                </w:p>
              </w:tc>
            </w:tr>
            <w:tr w:rsidR="003B73E1" w:rsidRPr="00913561" w:rsidDel="00297B54" w:rsidTr="00225791">
              <w:trPr>
                <w:jc w:val="center"/>
                <w:del w:id="312" w:author="作成者" w:date="2018-03-20T18:04:00Z"/>
              </w:trPr>
              <w:tc>
                <w:tcPr>
                  <w:tcW w:w="2742" w:type="dxa"/>
                  <w:shd w:val="clear" w:color="auto" w:fill="auto"/>
                  <w:vAlign w:val="center"/>
                </w:tcPr>
                <w:p w:rsidR="003B73E1" w:rsidRPr="00913561" w:rsidDel="00297B54" w:rsidRDefault="003B73E1" w:rsidP="003B73E1">
                  <w:pPr>
                    <w:spacing w:after="180"/>
                    <w:rPr>
                      <w:del w:id="313" w:author="作成者" w:date="2018-03-20T18:04:00Z"/>
                      <w:rFonts w:eastAsia="SimSun"/>
                      <w:sz w:val="16"/>
                      <w:szCs w:val="16"/>
                      <w:lang w:eastAsia="zh-CN"/>
                    </w:rPr>
                  </w:pPr>
                  <w:del w:id="314" w:author="作成者" w:date="2018-03-20T18:04:00Z">
                    <w:r w:rsidRPr="00913561" w:rsidDel="00297B54">
                      <w:rPr>
                        <w:rFonts w:eastAsia="SimSun"/>
                        <w:sz w:val="16"/>
                        <w:szCs w:val="16"/>
                        <w:lang w:eastAsia="zh-CN"/>
                      </w:rPr>
                      <w:delText>00</w:delText>
                    </w:r>
                  </w:del>
                </w:p>
              </w:tc>
              <w:tc>
                <w:tcPr>
                  <w:tcW w:w="5579" w:type="dxa"/>
                  <w:shd w:val="clear" w:color="auto" w:fill="auto"/>
                  <w:vAlign w:val="center"/>
                </w:tcPr>
                <w:p w:rsidR="003B73E1" w:rsidRPr="00913561" w:rsidDel="00297B54" w:rsidRDefault="003B73E1" w:rsidP="003B73E1">
                  <w:pPr>
                    <w:spacing w:after="180"/>
                    <w:rPr>
                      <w:del w:id="315" w:author="作成者" w:date="2018-03-20T18:04:00Z"/>
                      <w:rFonts w:eastAsia="SimSun"/>
                      <w:sz w:val="16"/>
                      <w:szCs w:val="16"/>
                      <w:lang w:eastAsia="zh-CN"/>
                    </w:rPr>
                  </w:pPr>
                </w:p>
              </w:tc>
            </w:tr>
            <w:tr w:rsidR="003B73E1" w:rsidRPr="00913561" w:rsidDel="00297B54" w:rsidTr="00225791">
              <w:trPr>
                <w:jc w:val="center"/>
                <w:del w:id="316" w:author="作成者" w:date="2018-03-20T18:04:00Z"/>
              </w:trPr>
              <w:tc>
                <w:tcPr>
                  <w:tcW w:w="2742" w:type="dxa"/>
                  <w:shd w:val="clear" w:color="auto" w:fill="auto"/>
                  <w:vAlign w:val="center"/>
                </w:tcPr>
                <w:p w:rsidR="003B73E1" w:rsidRPr="00913561" w:rsidDel="00297B54" w:rsidRDefault="003B73E1" w:rsidP="003B73E1">
                  <w:pPr>
                    <w:spacing w:after="180"/>
                    <w:rPr>
                      <w:del w:id="317" w:author="作成者" w:date="2018-03-20T18:04:00Z"/>
                      <w:rFonts w:eastAsia="SimSun"/>
                      <w:sz w:val="16"/>
                      <w:szCs w:val="16"/>
                      <w:lang w:eastAsia="zh-CN"/>
                    </w:rPr>
                  </w:pPr>
                  <w:del w:id="318" w:author="作成者" w:date="2018-03-20T18:04:00Z">
                    <w:r w:rsidRPr="00913561" w:rsidDel="00297B54">
                      <w:rPr>
                        <w:rFonts w:eastAsia="SimSun"/>
                        <w:sz w:val="16"/>
                        <w:szCs w:val="16"/>
                        <w:lang w:eastAsia="zh-CN"/>
                      </w:rPr>
                      <w:delText>01</w:delText>
                    </w:r>
                  </w:del>
                </w:p>
              </w:tc>
              <w:tc>
                <w:tcPr>
                  <w:tcW w:w="5579" w:type="dxa"/>
                  <w:shd w:val="clear" w:color="auto" w:fill="auto"/>
                  <w:vAlign w:val="center"/>
                </w:tcPr>
                <w:p w:rsidR="003B73E1" w:rsidRPr="00913561" w:rsidDel="00297B54" w:rsidRDefault="003B73E1" w:rsidP="003B73E1">
                  <w:pPr>
                    <w:spacing w:after="180"/>
                    <w:rPr>
                      <w:del w:id="319" w:author="作成者" w:date="2018-03-20T18:04:00Z"/>
                      <w:rFonts w:eastAsia="SimSun"/>
                      <w:sz w:val="16"/>
                      <w:szCs w:val="16"/>
                      <w:lang w:eastAsia="zh-CN"/>
                    </w:rPr>
                  </w:pPr>
                </w:p>
              </w:tc>
            </w:tr>
            <w:tr w:rsidR="003B73E1" w:rsidRPr="00913561" w:rsidDel="00297B54" w:rsidTr="00225791">
              <w:trPr>
                <w:jc w:val="center"/>
                <w:del w:id="320" w:author="作成者" w:date="2018-03-20T18:04:00Z"/>
              </w:trPr>
              <w:tc>
                <w:tcPr>
                  <w:tcW w:w="2742" w:type="dxa"/>
                  <w:shd w:val="clear" w:color="auto" w:fill="auto"/>
                  <w:vAlign w:val="center"/>
                </w:tcPr>
                <w:p w:rsidR="003B73E1" w:rsidRPr="00913561" w:rsidDel="00297B54" w:rsidRDefault="003B73E1" w:rsidP="003B73E1">
                  <w:pPr>
                    <w:spacing w:after="180"/>
                    <w:rPr>
                      <w:del w:id="321" w:author="作成者" w:date="2018-03-20T18:04:00Z"/>
                      <w:rFonts w:eastAsia="SimSun"/>
                      <w:sz w:val="16"/>
                      <w:szCs w:val="16"/>
                      <w:lang w:eastAsia="zh-CN"/>
                    </w:rPr>
                  </w:pPr>
                  <w:del w:id="322" w:author="作成者" w:date="2018-03-20T18:04:00Z">
                    <w:r w:rsidRPr="00913561" w:rsidDel="00297B54">
                      <w:rPr>
                        <w:rFonts w:eastAsia="SimSun"/>
                        <w:sz w:val="16"/>
                        <w:szCs w:val="16"/>
                        <w:lang w:eastAsia="zh-CN"/>
                      </w:rPr>
                      <w:delText>10</w:delText>
                    </w:r>
                  </w:del>
                </w:p>
              </w:tc>
              <w:tc>
                <w:tcPr>
                  <w:tcW w:w="5579" w:type="dxa"/>
                  <w:shd w:val="clear" w:color="auto" w:fill="auto"/>
                  <w:vAlign w:val="center"/>
                </w:tcPr>
                <w:p w:rsidR="003B73E1" w:rsidRPr="00913561" w:rsidDel="00297B54" w:rsidRDefault="003B73E1" w:rsidP="003B73E1">
                  <w:pPr>
                    <w:spacing w:after="180"/>
                    <w:rPr>
                      <w:del w:id="323" w:author="作成者" w:date="2018-03-20T18:04:00Z"/>
                      <w:rFonts w:eastAsia="SimSun"/>
                      <w:sz w:val="16"/>
                      <w:szCs w:val="16"/>
                      <w:lang w:eastAsia="zh-CN"/>
                    </w:rPr>
                  </w:pPr>
                </w:p>
              </w:tc>
            </w:tr>
            <w:tr w:rsidR="003B73E1" w:rsidRPr="00913561" w:rsidDel="00297B54" w:rsidTr="00225791">
              <w:trPr>
                <w:jc w:val="center"/>
                <w:del w:id="324" w:author="作成者" w:date="2018-03-20T18:04:00Z"/>
              </w:trPr>
              <w:tc>
                <w:tcPr>
                  <w:tcW w:w="2742" w:type="dxa"/>
                  <w:shd w:val="clear" w:color="auto" w:fill="auto"/>
                  <w:vAlign w:val="center"/>
                </w:tcPr>
                <w:p w:rsidR="003B73E1" w:rsidRPr="00913561" w:rsidDel="00297B54" w:rsidRDefault="003B73E1" w:rsidP="003B73E1">
                  <w:pPr>
                    <w:spacing w:after="180"/>
                    <w:rPr>
                      <w:del w:id="325" w:author="作成者" w:date="2018-03-20T18:04:00Z"/>
                      <w:rFonts w:eastAsia="SimSun"/>
                      <w:sz w:val="16"/>
                      <w:szCs w:val="16"/>
                      <w:lang w:eastAsia="zh-CN"/>
                    </w:rPr>
                  </w:pPr>
                  <w:del w:id="326" w:author="作成者" w:date="2018-03-20T18:04:00Z">
                    <w:r w:rsidRPr="00913561" w:rsidDel="00297B54">
                      <w:rPr>
                        <w:rFonts w:eastAsia="SimSun"/>
                        <w:sz w:val="16"/>
                        <w:szCs w:val="16"/>
                        <w:lang w:eastAsia="zh-CN"/>
                      </w:rPr>
                      <w:delText>11</w:delText>
                    </w:r>
                  </w:del>
                </w:p>
              </w:tc>
              <w:tc>
                <w:tcPr>
                  <w:tcW w:w="5579" w:type="dxa"/>
                  <w:shd w:val="clear" w:color="auto" w:fill="auto"/>
                  <w:vAlign w:val="center"/>
                </w:tcPr>
                <w:p w:rsidR="003B73E1" w:rsidRPr="00913561" w:rsidDel="00297B54" w:rsidRDefault="003B73E1" w:rsidP="003B73E1">
                  <w:pPr>
                    <w:spacing w:after="180"/>
                    <w:rPr>
                      <w:del w:id="327" w:author="作成者" w:date="2018-03-20T18:04:00Z"/>
                      <w:rFonts w:eastAsia="SimSun"/>
                      <w:sz w:val="16"/>
                      <w:szCs w:val="16"/>
                      <w:lang w:eastAsia="zh-CN"/>
                    </w:rPr>
                  </w:pPr>
                </w:p>
              </w:tc>
            </w:tr>
          </w:tbl>
          <w:p w:rsidR="003B73E1" w:rsidRPr="00913561" w:rsidRDefault="003B73E1" w:rsidP="003B73E1">
            <w:pPr>
              <w:spacing w:after="180"/>
              <w:rPr>
                <w:rFonts w:eastAsia="SimSun"/>
                <w:szCs w:val="20"/>
                <w:lang w:eastAsia="zh-CN"/>
              </w:rPr>
            </w:pPr>
          </w:p>
          <w:p w:rsidR="003B73E1" w:rsidRPr="00913561" w:rsidRDefault="003B73E1" w:rsidP="003B73E1">
            <w:pPr>
              <w:keepNext/>
              <w:keepLines/>
              <w:overflowPunct w:val="0"/>
              <w:autoSpaceDE w:val="0"/>
              <w:autoSpaceDN w:val="0"/>
              <w:adjustRightInd w:val="0"/>
              <w:spacing w:before="60" w:after="180"/>
              <w:jc w:val="center"/>
              <w:textAlignment w:val="baseline"/>
              <w:rPr>
                <w:rFonts w:eastAsia="SimSun"/>
                <w:b/>
                <w:szCs w:val="20"/>
                <w:lang w:eastAsia="zh-CN"/>
              </w:rPr>
            </w:pPr>
            <w:r w:rsidRPr="00913561">
              <w:rPr>
                <w:rFonts w:eastAsia="SimSun"/>
                <w:b/>
                <w:szCs w:val="20"/>
              </w:rPr>
              <w:t xml:space="preserve">Table </w:t>
            </w:r>
            <w:r w:rsidRPr="00913561">
              <w:rPr>
                <w:rFonts w:eastAsia="SimSun"/>
                <w:b/>
                <w:szCs w:val="20"/>
                <w:lang w:eastAsia="zh-CN"/>
              </w:rPr>
              <w:t>7.3.1.1.2</w:t>
            </w:r>
            <w:r w:rsidRPr="00913561">
              <w:rPr>
                <w:rFonts w:eastAsia="SimSun"/>
                <w:b/>
                <w:szCs w:val="20"/>
              </w:rPr>
              <w:t>-</w:t>
            </w:r>
            <w:r w:rsidRPr="00913561">
              <w:rPr>
                <w:rFonts w:eastAsia="SimSun"/>
                <w:b/>
                <w:szCs w:val="20"/>
                <w:lang w:eastAsia="zh-CN"/>
              </w:rPr>
              <w:t xml:space="preserve">25: PTRS-DMRS association for UL PTRS port 0, </w:t>
            </w:r>
            <w:r w:rsidRPr="00913561">
              <w:rPr>
                <w:rFonts w:eastAsia="SimSun"/>
                <w:b/>
                <w:i/>
                <w:szCs w:val="20"/>
                <w:lang w:eastAsia="zh-CN"/>
              </w:rPr>
              <w:t xml:space="preserve">UL-PTRS-ports = </w:t>
            </w:r>
            <w:r w:rsidRPr="00913561">
              <w:rPr>
                <w:rFonts w:eastAsia="SimSun"/>
                <w:b/>
                <w:szCs w:val="20"/>
                <w:lang w:eastAsia="zh-CN"/>
              </w:rPr>
              <w:t xml:space="preserve">1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3B73E1" w:rsidRPr="00913561" w:rsidTr="00225791">
              <w:trPr>
                <w:trHeight w:val="412"/>
                <w:jc w:val="center"/>
              </w:trPr>
              <w:tc>
                <w:tcPr>
                  <w:tcW w:w="1137" w:type="dxa"/>
                  <w:shd w:val="clear" w:color="auto" w:fill="D9D9D9"/>
                  <w:vAlign w:val="center"/>
                </w:tcPr>
                <w:p w:rsidR="003B73E1" w:rsidRPr="00913561" w:rsidRDefault="003B73E1" w:rsidP="003B73E1">
                  <w:pPr>
                    <w:keepNext/>
                    <w:keepLines/>
                    <w:jc w:val="center"/>
                    <w:rPr>
                      <w:rFonts w:eastAsia="SimSun"/>
                      <w:sz w:val="16"/>
                      <w:szCs w:val="16"/>
                      <w:lang w:eastAsia="zh-CN"/>
                    </w:rPr>
                  </w:pPr>
                  <w:r w:rsidRPr="00913561">
                    <w:rPr>
                      <w:rFonts w:eastAsia="SimSun"/>
                      <w:b/>
                      <w:bCs/>
                      <w:sz w:val="16"/>
                      <w:szCs w:val="16"/>
                    </w:rPr>
                    <w:t>Value</w:t>
                  </w:r>
                </w:p>
              </w:tc>
              <w:tc>
                <w:tcPr>
                  <w:tcW w:w="2271" w:type="dxa"/>
                  <w:shd w:val="clear" w:color="auto" w:fill="D9D9D9"/>
                  <w:vAlign w:val="center"/>
                </w:tcPr>
                <w:p w:rsidR="003B73E1" w:rsidRPr="00913561" w:rsidRDefault="003B73E1" w:rsidP="003B73E1">
                  <w:pPr>
                    <w:keepNext/>
                    <w:keepLines/>
                    <w:jc w:val="center"/>
                    <w:rPr>
                      <w:rFonts w:eastAsia="SimSun"/>
                      <w:sz w:val="16"/>
                      <w:szCs w:val="16"/>
                    </w:rPr>
                  </w:pPr>
                  <w:r w:rsidRPr="00913561">
                    <w:rPr>
                      <w:rFonts w:eastAsia="SimSun"/>
                      <w:b/>
                      <w:bCs/>
                      <w:sz w:val="16"/>
                      <w:szCs w:val="16"/>
                    </w:rPr>
                    <w:t>DMRS port</w:t>
                  </w:r>
                </w:p>
              </w:tc>
            </w:tr>
            <w:tr w:rsidR="003B73E1" w:rsidRPr="00913561" w:rsidTr="00225791">
              <w:trPr>
                <w:trHeight w:val="222"/>
                <w:jc w:val="center"/>
              </w:trPr>
              <w:tc>
                <w:tcPr>
                  <w:tcW w:w="1137"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0</w:t>
                  </w:r>
                </w:p>
              </w:tc>
              <w:tc>
                <w:tcPr>
                  <w:tcW w:w="2271"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0</w:t>
                  </w:r>
                </w:p>
              </w:tc>
            </w:tr>
            <w:tr w:rsidR="003B73E1" w:rsidRPr="00913561" w:rsidTr="00225791">
              <w:trPr>
                <w:trHeight w:val="206"/>
                <w:jc w:val="center"/>
              </w:trPr>
              <w:tc>
                <w:tcPr>
                  <w:tcW w:w="1137"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1</w:t>
                  </w:r>
                </w:p>
              </w:tc>
              <w:tc>
                <w:tcPr>
                  <w:tcW w:w="2271"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1</w:t>
                  </w:r>
                </w:p>
              </w:tc>
            </w:tr>
            <w:tr w:rsidR="003B73E1" w:rsidRPr="00913561" w:rsidTr="00225791">
              <w:trPr>
                <w:trHeight w:val="206"/>
                <w:jc w:val="center"/>
              </w:trPr>
              <w:tc>
                <w:tcPr>
                  <w:tcW w:w="1137"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2</w:t>
                  </w:r>
                </w:p>
              </w:tc>
              <w:tc>
                <w:tcPr>
                  <w:tcW w:w="2271"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2</w:t>
                  </w:r>
                </w:p>
              </w:tc>
            </w:tr>
            <w:tr w:rsidR="003B73E1" w:rsidRPr="00913561" w:rsidTr="00225791">
              <w:trPr>
                <w:trHeight w:val="222"/>
                <w:jc w:val="center"/>
              </w:trPr>
              <w:tc>
                <w:tcPr>
                  <w:tcW w:w="1137"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3</w:t>
                  </w:r>
                </w:p>
              </w:tc>
              <w:tc>
                <w:tcPr>
                  <w:tcW w:w="2271"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3</w:t>
                  </w:r>
                </w:p>
              </w:tc>
            </w:tr>
          </w:tbl>
          <w:p w:rsidR="003B73E1" w:rsidRPr="00913561" w:rsidRDefault="003B73E1" w:rsidP="003B73E1">
            <w:pPr>
              <w:widowControl w:val="0"/>
              <w:jc w:val="both"/>
              <w:rPr>
                <w:rFonts w:eastAsia="SimSun"/>
                <w:kern w:val="2"/>
                <w:sz w:val="21"/>
                <w:lang w:eastAsia="zh-CN"/>
              </w:rPr>
            </w:pPr>
          </w:p>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omitted part ************************/</w:t>
            </w:r>
          </w:p>
          <w:p w:rsidR="003B73E1" w:rsidRPr="00913561" w:rsidRDefault="003B73E1" w:rsidP="003B73E1">
            <w:pPr>
              <w:keepNext/>
              <w:keepLines/>
              <w:spacing w:before="120" w:after="180"/>
              <w:ind w:left="1701" w:hanging="1701"/>
              <w:outlineLvl w:val="4"/>
              <w:rPr>
                <w:rFonts w:eastAsia="SimSun"/>
                <w:szCs w:val="20"/>
                <w:lang w:eastAsia="zh-CN"/>
              </w:rPr>
            </w:pPr>
            <w:r w:rsidRPr="00913561">
              <w:rPr>
                <w:rFonts w:eastAsia="SimSun"/>
                <w:szCs w:val="20"/>
                <w:lang w:eastAsia="zh-CN"/>
              </w:rPr>
              <w:t>7.3.1.2.2</w:t>
            </w:r>
            <w:r w:rsidRPr="00913561">
              <w:rPr>
                <w:rFonts w:eastAsia="SimSun"/>
                <w:szCs w:val="20"/>
                <w:lang w:eastAsia="zh-CN"/>
              </w:rPr>
              <w:tab/>
              <w:t>Format 1_1</w:t>
            </w:r>
          </w:p>
          <w:p w:rsidR="003B73E1" w:rsidRPr="00913561" w:rsidRDefault="003B73E1" w:rsidP="003B73E1">
            <w:pPr>
              <w:spacing w:after="180"/>
              <w:ind w:left="568" w:hanging="284"/>
              <w:rPr>
                <w:rFonts w:eastAsia="SimSun"/>
                <w:szCs w:val="20"/>
                <w:lang w:eastAsia="zh-CN"/>
              </w:rPr>
            </w:pPr>
            <w:r w:rsidRPr="00913561">
              <w:rPr>
                <w:rFonts w:eastAsia="SimSun"/>
                <w:szCs w:val="20"/>
                <w:lang w:eastAsia="zh-CN"/>
              </w:rPr>
              <w:t>-</w:t>
            </w:r>
            <w:r w:rsidRPr="00913561">
              <w:rPr>
                <w:rFonts w:eastAsia="SimSun"/>
                <w:szCs w:val="20"/>
                <w:lang w:eastAsia="zh-CN"/>
              </w:rPr>
              <w:tab/>
              <w:t>SRS request – 2</w:t>
            </w:r>
            <w:r w:rsidRPr="00913561">
              <w:rPr>
                <w:rFonts w:eastAsia="SimSun"/>
                <w:szCs w:val="20"/>
              </w:rPr>
              <w:t xml:space="preserve"> bits</w:t>
            </w:r>
            <w:r w:rsidRPr="00913561">
              <w:rPr>
                <w:rFonts w:eastAsia="SimSun"/>
                <w:szCs w:val="20"/>
                <w:lang w:eastAsia="zh-CN"/>
              </w:rPr>
              <w:t xml:space="preserve"> as defined </w:t>
            </w:r>
            <w:ins w:id="328" w:author="作成者" w:date="2018-03-20T18:04:00Z">
              <w:r w:rsidRPr="00913561">
                <w:rPr>
                  <w:rFonts w:eastAsia="SimSun"/>
                  <w:szCs w:val="20"/>
                  <w:lang w:eastAsia="zh-CN"/>
                </w:rPr>
                <w:t xml:space="preserve">in </w:t>
              </w:r>
              <w:proofErr w:type="spellStart"/>
              <w:r w:rsidRPr="00913561">
                <w:rPr>
                  <w:rFonts w:eastAsia="SimSun"/>
                  <w:szCs w:val="20"/>
                  <w:lang w:eastAsia="zh-CN"/>
                </w:rPr>
                <w:t>Subclause</w:t>
              </w:r>
              <w:proofErr w:type="spellEnd"/>
              <w:r w:rsidRPr="00913561">
                <w:rPr>
                  <w:rFonts w:eastAsia="SimSun"/>
                  <w:szCs w:val="20"/>
                  <w:lang w:eastAsia="zh-CN"/>
                </w:rPr>
                <w:t xml:space="preserve"> 6.2.1 of [6, TS38.214]</w:t>
              </w:r>
            </w:ins>
            <w:del w:id="329" w:author="作成者" w:date="2018-03-20T18:04:00Z">
              <w:r w:rsidRPr="00913561" w:rsidDel="00297B54">
                <w:rPr>
                  <w:rFonts w:eastAsia="SimSun"/>
                  <w:szCs w:val="20"/>
                  <w:lang w:eastAsia="zh-CN"/>
                </w:rPr>
                <w:delText>by Table 7.3.1.1.2</w:delText>
              </w:r>
              <w:r w:rsidRPr="00913561" w:rsidDel="00297B54">
                <w:rPr>
                  <w:rFonts w:eastAsia="SimSun"/>
                  <w:szCs w:val="20"/>
                </w:rPr>
                <w:delText>-</w:delText>
              </w:r>
              <w:r w:rsidRPr="00913561" w:rsidDel="00297B54">
                <w:rPr>
                  <w:rFonts w:eastAsia="SimSun"/>
                  <w:szCs w:val="20"/>
                  <w:lang w:eastAsia="zh-CN"/>
                </w:rPr>
                <w:delText>24</w:delText>
              </w:r>
            </w:del>
            <w:r w:rsidRPr="00913561">
              <w:rPr>
                <w:rFonts w:eastAsia="SimSun"/>
                <w:szCs w:val="20"/>
                <w:lang w:eastAsia="zh-CN"/>
              </w:rPr>
              <w:t xml:space="preserve"> for UEs not configured with SUL in the cell; 3 bits for UEs configured SUL in the cell where the first bit is the non-SUL/SUL indicator as defined in Table 7.3.1.1.1-1 and the second and third bits are defined </w:t>
            </w:r>
            <w:ins w:id="330" w:author="作成者" w:date="2018-03-20T18:04:00Z">
              <w:r w:rsidRPr="00913561">
                <w:rPr>
                  <w:rFonts w:eastAsia="SimSun"/>
                  <w:szCs w:val="20"/>
                  <w:lang w:eastAsia="zh-CN"/>
                </w:rPr>
                <w:t xml:space="preserve">in </w:t>
              </w:r>
              <w:proofErr w:type="spellStart"/>
              <w:r w:rsidRPr="00913561">
                <w:rPr>
                  <w:rFonts w:eastAsia="SimSun"/>
                  <w:szCs w:val="20"/>
                  <w:lang w:eastAsia="zh-CN"/>
                </w:rPr>
                <w:t>Subclause</w:t>
              </w:r>
              <w:proofErr w:type="spellEnd"/>
              <w:r w:rsidRPr="00913561">
                <w:rPr>
                  <w:rFonts w:eastAsia="SimSun"/>
                  <w:szCs w:val="20"/>
                  <w:lang w:eastAsia="zh-CN"/>
                </w:rPr>
                <w:t xml:space="preserve"> 6.2.1 of [6, TS38.214]</w:t>
              </w:r>
            </w:ins>
            <w:del w:id="331" w:author="作成者" w:date="2018-03-20T18:04:00Z">
              <w:r w:rsidRPr="00913561" w:rsidDel="00297B54">
                <w:rPr>
                  <w:rFonts w:eastAsia="SimSun"/>
                  <w:szCs w:val="20"/>
                  <w:lang w:eastAsia="zh-CN"/>
                </w:rPr>
                <w:delText>by Table 7.3.1.1.2-24</w:delText>
              </w:r>
            </w:del>
            <w:r w:rsidRPr="00913561">
              <w:rPr>
                <w:rFonts w:eastAsia="SimSun"/>
                <w:szCs w:val="20"/>
                <w:lang w:eastAsia="zh-CN"/>
              </w:rPr>
              <w:t>.</w:t>
            </w:r>
          </w:p>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omitted part ************************/</w:t>
            </w:r>
          </w:p>
          <w:p w:rsidR="003B73E1" w:rsidRPr="00913561" w:rsidRDefault="003B73E1" w:rsidP="003B73E1">
            <w:pPr>
              <w:keepNext/>
              <w:keepLines/>
              <w:spacing w:before="120" w:after="180"/>
              <w:ind w:left="1701" w:hanging="1701"/>
              <w:outlineLvl w:val="4"/>
              <w:rPr>
                <w:rFonts w:eastAsia="SimSun"/>
                <w:szCs w:val="20"/>
                <w:lang w:eastAsia="zh-CN"/>
              </w:rPr>
            </w:pPr>
            <w:r w:rsidRPr="00913561">
              <w:rPr>
                <w:rFonts w:eastAsia="SimSun"/>
                <w:szCs w:val="20"/>
                <w:lang w:eastAsia="zh-CN"/>
              </w:rPr>
              <w:t>7.3.1.3.4</w:t>
            </w:r>
            <w:r w:rsidRPr="00913561">
              <w:rPr>
                <w:rFonts w:eastAsia="SimSun"/>
                <w:szCs w:val="20"/>
              </w:rPr>
              <w:tab/>
              <w:t xml:space="preserve">Format </w:t>
            </w:r>
            <w:r w:rsidRPr="00913561">
              <w:rPr>
                <w:rFonts w:eastAsia="SimSun"/>
                <w:szCs w:val="20"/>
                <w:lang w:eastAsia="zh-CN"/>
              </w:rPr>
              <w:t>2_3</w:t>
            </w:r>
          </w:p>
          <w:p w:rsidR="003B73E1" w:rsidRPr="00913561" w:rsidRDefault="003B73E1" w:rsidP="003B73E1">
            <w:pPr>
              <w:widowControl w:val="0"/>
              <w:jc w:val="both"/>
              <w:rPr>
                <w:rFonts w:eastAsia="SimSun"/>
                <w:kern w:val="2"/>
                <w:sz w:val="21"/>
                <w:lang w:eastAsia="zh-CN"/>
              </w:rPr>
            </w:pPr>
            <w:r w:rsidRPr="00913561">
              <w:rPr>
                <w:rFonts w:eastAsia="SimSun"/>
                <w:kern w:val="2"/>
                <w:sz w:val="21"/>
                <w:lang w:eastAsia="zh-CN"/>
              </w:rPr>
              <w:t xml:space="preserve">DCI format 2_3 is used for the transmission of a group of TPC commands for SRS transmissions by one or more UEs. Along with a TPC command, a SRS request may also be transmitted. </w:t>
            </w:r>
          </w:p>
          <w:p w:rsidR="003B73E1" w:rsidRPr="00913561" w:rsidRDefault="003B73E1" w:rsidP="003B73E1">
            <w:pPr>
              <w:widowControl w:val="0"/>
              <w:jc w:val="both"/>
              <w:rPr>
                <w:rFonts w:eastAsia="SimSun"/>
                <w:kern w:val="2"/>
                <w:sz w:val="21"/>
                <w:lang w:eastAsia="zh-CN"/>
              </w:rPr>
            </w:pPr>
            <w:r w:rsidRPr="00913561">
              <w:rPr>
                <w:rFonts w:eastAsia="SimSun"/>
                <w:kern w:val="2"/>
                <w:sz w:val="21"/>
                <w:lang w:eastAsia="zh-CN"/>
              </w:rPr>
              <w:t>The following information is transmitted by means of the DCI format 2_3 with CRC scrambled by TPC-SRS-RNTI:</w:t>
            </w:r>
          </w:p>
          <w:p w:rsidR="003B73E1" w:rsidRPr="00913561" w:rsidRDefault="003B73E1" w:rsidP="003B73E1">
            <w:pPr>
              <w:spacing w:after="180"/>
              <w:ind w:left="568" w:hanging="284"/>
              <w:rPr>
                <w:rFonts w:eastAsia="SimSun"/>
                <w:szCs w:val="20"/>
                <w:lang w:val="nb-NO" w:eastAsia="zh-CN"/>
              </w:rPr>
            </w:pPr>
            <w:r w:rsidRPr="00913561">
              <w:rPr>
                <w:rFonts w:eastAsia="SimSun"/>
                <w:szCs w:val="20"/>
                <w:lang w:eastAsia="zh-CN"/>
              </w:rPr>
              <w:t>-</w:t>
            </w:r>
            <w:r w:rsidRPr="00913561">
              <w:rPr>
                <w:rFonts w:eastAsia="SimSun"/>
                <w:szCs w:val="20"/>
                <w:lang w:eastAsia="zh-CN"/>
              </w:rPr>
              <w:tab/>
              <w:t xml:space="preserve">Identifier for </w:t>
            </w:r>
            <w:r w:rsidRPr="00913561">
              <w:rPr>
                <w:rFonts w:eastAsia="SimSun"/>
                <w:szCs w:val="20"/>
              </w:rPr>
              <w:t xml:space="preserve">DCI formats – </w:t>
            </w:r>
            <w:r w:rsidRPr="00913561">
              <w:rPr>
                <w:rFonts w:eastAsia="SimSun"/>
                <w:szCs w:val="20"/>
                <w:lang w:eastAsia="zh-CN"/>
              </w:rPr>
              <w:t>[1]</w:t>
            </w:r>
            <w:r w:rsidRPr="00913561">
              <w:rPr>
                <w:rFonts w:eastAsia="SimSun"/>
                <w:szCs w:val="20"/>
              </w:rPr>
              <w:t xml:space="preserve"> bit</w:t>
            </w:r>
            <w:r w:rsidRPr="00913561">
              <w:rPr>
                <w:rFonts w:eastAsia="SimSun"/>
                <w:szCs w:val="20"/>
                <w:lang w:eastAsia="zh-CN"/>
              </w:rPr>
              <w:t>s</w:t>
            </w:r>
          </w:p>
          <w:p w:rsidR="003B73E1" w:rsidRPr="00913561" w:rsidRDefault="003B73E1" w:rsidP="003B73E1">
            <w:pPr>
              <w:spacing w:after="180"/>
              <w:ind w:left="568" w:hanging="284"/>
              <w:rPr>
                <w:rFonts w:eastAsia="SimSun"/>
                <w:szCs w:val="20"/>
              </w:rPr>
            </w:pPr>
            <w:r w:rsidRPr="00913561">
              <w:rPr>
                <w:rFonts w:eastAsia="SimSun"/>
                <w:szCs w:val="20"/>
                <w:lang w:val="nb-NO"/>
              </w:rPr>
              <w:t>-</w:t>
            </w:r>
            <w:r w:rsidRPr="00913561">
              <w:rPr>
                <w:rFonts w:eastAsia="SimSun"/>
                <w:szCs w:val="20"/>
                <w:lang w:val="nb-NO"/>
              </w:rPr>
              <w:tab/>
              <w:t xml:space="preserve">block number 1, block number 2, …, block number </w:t>
            </w:r>
            <w:r w:rsidRPr="00913561">
              <w:rPr>
                <w:rFonts w:eastAsia="SimSun"/>
                <w:noProof/>
                <w:position w:val="-4"/>
                <w:szCs w:val="20"/>
              </w:rPr>
              <w:drawing>
                <wp:inline distT="0" distB="0" distL="0" distR="0" wp14:anchorId="66EC60DE" wp14:editId="154D01A3">
                  <wp:extent cx="142240" cy="14224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p>
          <w:p w:rsidR="003B73E1" w:rsidRPr="00913561" w:rsidRDefault="003B73E1" w:rsidP="003B73E1">
            <w:pPr>
              <w:spacing w:after="180"/>
              <w:ind w:left="568" w:hanging="284"/>
              <w:rPr>
                <w:rFonts w:eastAsia="SimSun"/>
                <w:szCs w:val="20"/>
              </w:rPr>
            </w:pPr>
            <w:r w:rsidRPr="00913561">
              <w:rPr>
                <w:rFonts w:eastAsia="SimSun"/>
                <w:szCs w:val="20"/>
              </w:rPr>
              <w:tab/>
              <w:t xml:space="preserve">where </w:t>
            </w:r>
            <w:r w:rsidRPr="00913561">
              <w:rPr>
                <w:rFonts w:eastAsia="SimSun"/>
                <w:szCs w:val="20"/>
                <w:lang w:eastAsia="ko-KR"/>
              </w:rPr>
              <w:t xml:space="preserve">the starting position of a block </w:t>
            </w:r>
            <w:r w:rsidRPr="00913561">
              <w:rPr>
                <w:rFonts w:eastAsia="SimSun"/>
                <w:szCs w:val="20"/>
              </w:rPr>
              <w:t xml:space="preserve">is determined by the parameter </w:t>
            </w:r>
            <w:r w:rsidRPr="00913561">
              <w:rPr>
                <w:rFonts w:eastAsia="SimSun"/>
                <w:i/>
                <w:szCs w:val="20"/>
              </w:rPr>
              <w:t>startingBitOfFormat2_3</w:t>
            </w:r>
            <w:r w:rsidRPr="00913561">
              <w:rPr>
                <w:rFonts w:eastAsia="SimSun"/>
                <w:szCs w:val="20"/>
              </w:rPr>
              <w:t xml:space="preserve"> </w:t>
            </w:r>
            <w:r w:rsidRPr="00913561">
              <w:rPr>
                <w:rFonts w:eastAsia="SimSun"/>
                <w:szCs w:val="20"/>
                <w:lang w:eastAsia="ko-KR"/>
              </w:rPr>
              <w:t xml:space="preserve">provided by higher layers for the UE configured with the block. </w:t>
            </w:r>
          </w:p>
          <w:p w:rsidR="003B73E1" w:rsidRPr="00913561" w:rsidRDefault="003B73E1" w:rsidP="003B73E1">
            <w:pPr>
              <w:widowControl w:val="0"/>
              <w:jc w:val="both"/>
              <w:rPr>
                <w:rFonts w:eastAsia="SimSun"/>
                <w:kern w:val="2"/>
                <w:sz w:val="21"/>
                <w:lang w:eastAsia="ko-KR"/>
              </w:rPr>
            </w:pPr>
            <w:r w:rsidRPr="00913561">
              <w:rPr>
                <w:rFonts w:eastAsia="SimSun"/>
                <w:kern w:val="2"/>
                <w:sz w:val="21"/>
                <w:lang w:eastAsia="zh-CN"/>
              </w:rPr>
              <w:t>For an UL without PUCCH and PUSCH or an UL on which the SRS power control is not tied with PUSCH power control, one block is configured for the UE by higher layers, with t</w:t>
            </w:r>
            <w:r w:rsidRPr="00913561">
              <w:rPr>
                <w:rFonts w:eastAsia="SimSun"/>
                <w:kern w:val="2"/>
                <w:sz w:val="21"/>
                <w:lang w:eastAsia="ko-KR"/>
              </w:rPr>
              <w:t>he following fields defined for the block:</w:t>
            </w:r>
          </w:p>
          <w:p w:rsidR="003B73E1" w:rsidRPr="00913561" w:rsidRDefault="003B73E1" w:rsidP="003B73E1">
            <w:pPr>
              <w:spacing w:after="180"/>
              <w:ind w:left="568" w:hanging="284"/>
              <w:rPr>
                <w:rFonts w:eastAsia="SimSun"/>
                <w:szCs w:val="20"/>
              </w:rPr>
            </w:pPr>
            <w:r w:rsidRPr="00913561">
              <w:rPr>
                <w:rFonts w:eastAsia="SimSun"/>
                <w:szCs w:val="20"/>
                <w:lang w:val="nb-NO"/>
              </w:rPr>
              <w:t>-</w:t>
            </w:r>
            <w:r w:rsidRPr="00913561">
              <w:rPr>
                <w:rFonts w:eastAsia="SimSun"/>
                <w:szCs w:val="20"/>
                <w:lang w:val="nb-NO"/>
              </w:rPr>
              <w:tab/>
              <w:t xml:space="preserve">SRS request – 0 or 2 bits. The presence of </w:t>
            </w:r>
            <w:r w:rsidRPr="00913561">
              <w:rPr>
                <w:rFonts w:eastAsia="SimSun"/>
                <w:szCs w:val="20"/>
                <w:lang w:val="nb-NO" w:eastAsia="zh-CN"/>
              </w:rPr>
              <w:t>t</w:t>
            </w:r>
            <w:r w:rsidRPr="00913561">
              <w:rPr>
                <w:rFonts w:eastAsia="SimSun"/>
                <w:szCs w:val="20"/>
                <w:lang w:val="nb-NO"/>
              </w:rPr>
              <w:t xml:space="preserve">his field is according to the definition in </w:t>
            </w:r>
            <w:r w:rsidRPr="00913561">
              <w:rPr>
                <w:rFonts w:eastAsia="SimSun"/>
                <w:szCs w:val="20"/>
                <w:lang w:val="nb-NO" w:eastAsia="zh-CN"/>
              </w:rPr>
              <w:t>Subclause</w:t>
            </w:r>
            <w:r w:rsidRPr="00913561">
              <w:rPr>
                <w:rFonts w:eastAsia="SimSun"/>
                <w:szCs w:val="20"/>
                <w:lang w:val="nb-NO"/>
              </w:rPr>
              <w:t xml:space="preserve"> </w:t>
            </w:r>
            <w:del w:id="332" w:author="作成者" w:date="2018-03-20T18:05:00Z">
              <w:r w:rsidRPr="00913561" w:rsidDel="001C1A27">
                <w:rPr>
                  <w:rFonts w:eastAsia="SimSun"/>
                  <w:szCs w:val="20"/>
                  <w:lang w:val="nb-NO" w:eastAsia="zh-CN"/>
                </w:rPr>
                <w:delText>x.x</w:delText>
              </w:r>
            </w:del>
            <w:ins w:id="333" w:author="作成者" w:date="2018-03-20T18:05:00Z">
              <w:r w:rsidRPr="00913561">
                <w:rPr>
                  <w:rFonts w:eastAsia="SimSun"/>
                  <w:szCs w:val="20"/>
                  <w:lang w:val="nb-NO" w:eastAsia="zh-CN"/>
                </w:rPr>
                <w:t>11.4</w:t>
              </w:r>
            </w:ins>
            <w:r w:rsidRPr="00913561">
              <w:rPr>
                <w:rFonts w:eastAsia="SimSun"/>
                <w:szCs w:val="20"/>
                <w:lang w:val="nb-NO"/>
              </w:rPr>
              <w:t xml:space="preserve"> of [5</w:t>
            </w:r>
            <w:r w:rsidRPr="00913561">
              <w:rPr>
                <w:rFonts w:eastAsia="SimSun"/>
                <w:szCs w:val="20"/>
                <w:lang w:val="nb-NO" w:eastAsia="zh-CN"/>
              </w:rPr>
              <w:t>, TS38.213</w:t>
            </w:r>
            <w:r w:rsidRPr="00913561">
              <w:rPr>
                <w:rFonts w:eastAsia="SimSun"/>
                <w:szCs w:val="20"/>
                <w:lang w:val="nb-NO"/>
              </w:rPr>
              <w:t xml:space="preserve">]. If present, this field is interpreted </w:t>
            </w:r>
            <w:r w:rsidRPr="00913561">
              <w:rPr>
                <w:rFonts w:eastAsia="SimSun"/>
                <w:szCs w:val="20"/>
                <w:lang w:eastAsia="zh-CN"/>
              </w:rPr>
              <w:t xml:space="preserve">as defined </w:t>
            </w:r>
            <w:ins w:id="334" w:author="作成者" w:date="2018-03-20T18:04:00Z">
              <w:r w:rsidRPr="00913561">
                <w:rPr>
                  <w:rFonts w:eastAsia="SimSun"/>
                  <w:szCs w:val="20"/>
                  <w:lang w:eastAsia="zh-CN"/>
                </w:rPr>
                <w:t xml:space="preserve">in </w:t>
              </w:r>
              <w:proofErr w:type="spellStart"/>
              <w:r w:rsidRPr="00913561">
                <w:rPr>
                  <w:rFonts w:eastAsia="SimSun"/>
                  <w:szCs w:val="20"/>
                  <w:lang w:eastAsia="zh-CN"/>
                </w:rPr>
                <w:t>Subclause</w:t>
              </w:r>
              <w:proofErr w:type="spellEnd"/>
              <w:r w:rsidRPr="00913561">
                <w:rPr>
                  <w:rFonts w:eastAsia="SimSun"/>
                  <w:szCs w:val="20"/>
                  <w:lang w:eastAsia="zh-CN"/>
                </w:rPr>
                <w:t xml:space="preserve"> 6.2.1 of [6, TS38.214]</w:t>
              </w:r>
            </w:ins>
            <w:del w:id="335" w:author="作成者" w:date="2018-03-20T18:04:00Z">
              <w:r w:rsidRPr="00913561" w:rsidDel="00297B54">
                <w:rPr>
                  <w:rFonts w:eastAsia="SimSun"/>
                  <w:szCs w:val="20"/>
                  <w:lang w:eastAsia="zh-CN"/>
                </w:rPr>
                <w:delText>by Table 7.3.1.1.2</w:delText>
              </w:r>
              <w:r w:rsidRPr="00913561" w:rsidDel="00297B54">
                <w:rPr>
                  <w:rFonts w:eastAsia="SimSun"/>
                  <w:szCs w:val="20"/>
                </w:rPr>
                <w:delText>-</w:delText>
              </w:r>
              <w:r w:rsidRPr="00913561" w:rsidDel="00297B54">
                <w:rPr>
                  <w:rFonts w:eastAsia="SimSun"/>
                  <w:szCs w:val="20"/>
                  <w:lang w:eastAsia="zh-CN"/>
                </w:rPr>
                <w:delText>5</w:delText>
              </w:r>
            </w:del>
            <w:r w:rsidRPr="00913561">
              <w:rPr>
                <w:rFonts w:eastAsia="SimSun"/>
                <w:szCs w:val="20"/>
                <w:lang w:eastAsia="zh-CN"/>
              </w:rPr>
              <w:t>.</w:t>
            </w:r>
          </w:p>
          <w:p w:rsidR="003B73E1" w:rsidRPr="00913561" w:rsidRDefault="003B73E1" w:rsidP="003B73E1">
            <w:pPr>
              <w:spacing w:after="180"/>
              <w:ind w:left="568" w:hanging="284"/>
              <w:rPr>
                <w:rFonts w:eastAsia="SimSun"/>
                <w:szCs w:val="20"/>
                <w:lang w:val="nb-NO" w:eastAsia="zh-CN"/>
              </w:rPr>
            </w:pPr>
            <w:r w:rsidRPr="00913561">
              <w:rPr>
                <w:rFonts w:eastAsia="SimSun"/>
                <w:szCs w:val="20"/>
                <w:lang w:val="nb-NO"/>
              </w:rPr>
              <w:t>-</w:t>
            </w:r>
            <w:r w:rsidRPr="00913561">
              <w:rPr>
                <w:rFonts w:eastAsia="SimSun"/>
                <w:szCs w:val="20"/>
                <w:lang w:val="nb-NO"/>
              </w:rPr>
              <w:tab/>
              <w:t>TPC command number –2 bits</w:t>
            </w:r>
          </w:p>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End of Text Proposal for 38.212 ************************/</w:t>
            </w:r>
          </w:p>
          <w:p w:rsidR="003B73E1" w:rsidRPr="003B73E1" w:rsidRDefault="003B73E1" w:rsidP="00C9102A">
            <w:pPr>
              <w:spacing w:after="120"/>
              <w:jc w:val="both"/>
              <w:rPr>
                <w:rFonts w:eastAsia="SimSun"/>
                <w:iCs/>
                <w:szCs w:val="20"/>
                <w:lang w:eastAsia="zh-CN"/>
              </w:rPr>
            </w:pPr>
          </w:p>
        </w:tc>
      </w:tr>
    </w:tbl>
    <w:p w:rsidR="00C9102A" w:rsidRPr="00807F15" w:rsidRDefault="00DB1B84" w:rsidP="00C9102A">
      <w:r>
        <w:rPr>
          <w:rFonts w:hint="eastAsia"/>
        </w:rPr>
        <w:lastRenderedPageBreak/>
        <w:t>**/</w:t>
      </w:r>
    </w:p>
    <w:p w:rsidR="00C9102A" w:rsidRDefault="00C9102A" w:rsidP="00C9102A">
      <w:pPr>
        <w:rPr>
          <w:color w:val="FF0000"/>
        </w:rPr>
      </w:pPr>
      <w:r>
        <w:rPr>
          <w:rFonts w:hint="eastAsia"/>
        </w:rPr>
        <w:t>●</w:t>
      </w:r>
      <w:r>
        <w:t xml:space="preserve">Discussion point </w:t>
      </w:r>
      <w:r w:rsidR="003B73E1">
        <w:rPr>
          <w:rFonts w:hint="eastAsia"/>
        </w:rPr>
        <w:t>25</w:t>
      </w:r>
      <w:r>
        <w:rPr>
          <w:rFonts w:hint="eastAsia"/>
        </w:rPr>
        <w:t>:</w:t>
      </w:r>
      <w:r>
        <w:t xml:space="preserve"> UE capability reporting in terms of RF retuning SRS carrier-based switch </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p w:rsidR="00C9102A" w:rsidRDefault="00C9102A" w:rsidP="00C9102A">
      <w:pPr>
        <w:rPr>
          <w:color w:val="FF0000"/>
        </w:rPr>
      </w:pPr>
    </w:p>
    <w:p w:rsidR="00C9102A" w:rsidRPr="00DB1B84" w:rsidRDefault="00C9102A" w:rsidP="00C9102A">
      <w:pPr>
        <w:rPr>
          <w:color w:val="000000" w:themeColor="text1"/>
        </w:rPr>
      </w:pPr>
      <w:r>
        <w:rPr>
          <w:rFonts w:hint="eastAsia"/>
        </w:rPr>
        <w:t xml:space="preserve">In previous meeting, we discussed following </w:t>
      </w:r>
      <w:r>
        <w:t>similar</w:t>
      </w:r>
      <w:r>
        <w:rPr>
          <w:rFonts w:hint="eastAsia"/>
        </w:rPr>
        <w:t xml:space="preserve"> </w:t>
      </w:r>
      <w:r>
        <w:t xml:space="preserve">issue online. Consequently, this issue was categorized into </w:t>
      </w:r>
      <w:r w:rsidR="00DB1B84">
        <w:t>“</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00DB1B84">
        <w:rPr>
          <w:color w:val="000000" w:themeColor="text1"/>
        </w:rPr>
        <w:t>” in R1-1803410 #92 summary of SRS</w:t>
      </w:r>
    </w:p>
    <w:p w:rsidR="00C9102A" w:rsidRDefault="00C9102A" w:rsidP="00C9102A">
      <w:pPr>
        <w:rPr>
          <w:color w:val="000000" w:themeColor="text1"/>
        </w:rPr>
      </w:pPr>
      <w:r>
        <w:rPr>
          <w:rFonts w:hint="eastAsia"/>
          <w:color w:val="000000" w:themeColor="text1"/>
        </w:rPr>
        <w:t>Are there any company having suggestion of suitable AI?</w:t>
      </w:r>
    </w:p>
    <w:p w:rsidR="00C9102A" w:rsidRPr="000218D1" w:rsidRDefault="00C9102A" w:rsidP="00C9102A">
      <w:pPr>
        <w:rPr>
          <w:color w:val="000000" w:themeColor="text1"/>
        </w:rPr>
      </w:pPr>
    </w:p>
    <w:tbl>
      <w:tblPr>
        <w:tblStyle w:val="aff0"/>
        <w:tblW w:w="0" w:type="auto"/>
        <w:tblLook w:val="04A0" w:firstRow="1" w:lastRow="0" w:firstColumn="1" w:lastColumn="0" w:noHBand="0" w:noVBand="1"/>
      </w:tblPr>
      <w:tblGrid>
        <w:gridCol w:w="9962"/>
      </w:tblGrid>
      <w:tr w:rsidR="00C9102A" w:rsidTr="00EA4018">
        <w:tc>
          <w:tcPr>
            <w:tcW w:w="9962" w:type="dxa"/>
          </w:tcPr>
          <w:p w:rsidR="00C9102A" w:rsidRDefault="00C9102A" w:rsidP="00EA4018">
            <w:proofErr w:type="spellStart"/>
            <w:r>
              <w:rPr>
                <w:rFonts w:hint="eastAsia"/>
              </w:rPr>
              <w:t>Mediatek</w:t>
            </w:r>
            <w:proofErr w:type="spellEnd"/>
            <w:r>
              <w:rPr>
                <w:rFonts w:hint="eastAsia"/>
              </w:rPr>
              <w:t xml:space="preserve"> </w:t>
            </w:r>
            <w:r>
              <w:t xml:space="preserve">proposal in </w:t>
            </w:r>
            <w:r w:rsidRPr="00DB1B84">
              <w:rPr>
                <w:color w:val="FF0000"/>
              </w:rPr>
              <w:t>previous meeting</w:t>
            </w:r>
            <w:r w:rsidR="00DB1B84" w:rsidRPr="00DB1B84">
              <w:rPr>
                <w:color w:val="FF0000"/>
              </w:rPr>
              <w:t xml:space="preserve"> #92</w:t>
            </w:r>
          </w:p>
          <w:p w:rsidR="00C9102A" w:rsidRDefault="00C9102A" w:rsidP="00EA4018">
            <w:pPr>
              <w:spacing w:afterLines="50" w:after="156"/>
              <w:rPr>
                <w:b/>
                <w:i/>
                <w:lang w:eastAsia="zh-TW"/>
              </w:rPr>
            </w:pPr>
            <w:r>
              <w:rPr>
                <w:rFonts w:hint="eastAsia"/>
                <w:b/>
                <w:i/>
                <w:lang w:eastAsia="zh-TW"/>
              </w:rPr>
              <w:t>Proposal</w:t>
            </w:r>
            <w:r>
              <w:rPr>
                <w:b/>
                <w:i/>
                <w:lang w:eastAsia="zh-CN"/>
              </w:rPr>
              <w:t>:</w:t>
            </w:r>
            <w:r>
              <w:rPr>
                <w:b/>
                <w:i/>
                <w:lang w:eastAsia="zh-TW"/>
              </w:rPr>
              <w:t xml:space="preserve"> address ambiguity in the UE capability reporting in terms of RF retuning times by adopting one of the alternatives below:</w:t>
            </w:r>
          </w:p>
          <w:p w:rsidR="00C9102A" w:rsidRDefault="00C9102A" w:rsidP="00C9102A">
            <w:pPr>
              <w:numPr>
                <w:ilvl w:val="0"/>
                <w:numId w:val="33"/>
              </w:numPr>
              <w:spacing w:afterLines="50" w:after="156"/>
              <w:rPr>
                <w:b/>
                <w:i/>
                <w:lang w:eastAsia="zh-TW"/>
              </w:rPr>
            </w:pPr>
            <w:r>
              <w:rPr>
                <w:b/>
                <w:i/>
                <w:lang w:eastAsia="zh-TW"/>
              </w:rPr>
              <w:t>Alt. 1, use a single reference numerology (e.g. 15 KHz) for the definition of DL/UL RF retuning times which are for UE-specific capabilities,</w:t>
            </w:r>
          </w:p>
          <w:p w:rsidR="00C9102A" w:rsidRDefault="00C9102A" w:rsidP="00C9102A">
            <w:pPr>
              <w:numPr>
                <w:ilvl w:val="0"/>
                <w:numId w:val="33"/>
              </w:numPr>
              <w:spacing w:afterLines="50" w:after="156"/>
              <w:rPr>
                <w:b/>
                <w:i/>
                <w:lang w:eastAsia="zh-TW"/>
              </w:rPr>
            </w:pPr>
            <w:r>
              <w:rPr>
                <w:b/>
                <w:i/>
                <w:lang w:eastAsia="zh-TW"/>
              </w:rPr>
              <w:t>Alt. 2, a UE reports RF retuning times separately for low frequency bands and high frequency bands.</w:t>
            </w:r>
          </w:p>
          <w:p w:rsidR="00C9102A" w:rsidRPr="000218D1" w:rsidRDefault="00C9102A" w:rsidP="00EA4018"/>
        </w:tc>
      </w:tr>
    </w:tbl>
    <w:p w:rsidR="00C9102A" w:rsidRDefault="00C9102A" w:rsidP="00C9102A"/>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C9102A" w:rsidRDefault="00C9102A" w:rsidP="00C9102A">
      <w:pPr>
        <w:tabs>
          <w:tab w:val="left" w:pos="1440"/>
        </w:tabs>
      </w:pPr>
    </w:p>
    <w:p w:rsidR="00C9102A" w:rsidRDefault="00C9102A" w:rsidP="00C9102A">
      <w:pPr>
        <w:tabs>
          <w:tab w:val="left" w:pos="1440"/>
        </w:tabs>
      </w:pPr>
      <w:proofErr w:type="spellStart"/>
      <w:r>
        <w:rPr>
          <w:rFonts w:hint="eastAsia"/>
        </w:rPr>
        <w:t>Mediatek</w:t>
      </w:r>
      <w:proofErr w:type="spellEnd"/>
    </w:p>
    <w:p w:rsidR="00C9102A" w:rsidRPr="00726D17" w:rsidRDefault="00C9102A" w:rsidP="00C9102A">
      <w:pPr>
        <w:spacing w:afterLines="50" w:after="156"/>
        <w:rPr>
          <w:b/>
          <w:i/>
          <w:lang w:eastAsia="zh-TW"/>
        </w:rPr>
      </w:pPr>
      <w:r>
        <w:rPr>
          <w:rFonts w:hint="eastAsia"/>
          <w:b/>
          <w:i/>
          <w:lang w:eastAsia="zh-TW"/>
        </w:rPr>
        <w:t>Proposal 1</w:t>
      </w:r>
      <w:r>
        <w:rPr>
          <w:b/>
          <w:i/>
          <w:lang w:eastAsia="zh-CN"/>
        </w:rPr>
        <w:t>:</w:t>
      </w:r>
      <w:r>
        <w:rPr>
          <w:b/>
          <w:i/>
          <w:lang w:eastAsia="zh-TW"/>
        </w:rPr>
        <w:t xml:space="preserve"> address ambiguity in the UE capability reporting in terms of RF retuning times by us</w:t>
      </w:r>
      <w:r>
        <w:rPr>
          <w:rFonts w:hint="eastAsia"/>
          <w:b/>
          <w:i/>
          <w:lang w:eastAsia="zh-TW"/>
        </w:rPr>
        <w:t>ing</w:t>
      </w:r>
      <w:r>
        <w:rPr>
          <w:b/>
          <w:i/>
          <w:lang w:eastAsia="zh-TW"/>
        </w:rPr>
        <w:t xml:space="preserve"> a single reference numerology (e.g. 15 KHz) for the definition of DL/UL RF retuning times which are for UE-specific capabilities</w:t>
      </w:r>
      <w:r>
        <w:rPr>
          <w:rFonts w:hint="eastAsia"/>
          <w:b/>
          <w:i/>
          <w:lang w:eastAsia="zh-TW"/>
        </w:rPr>
        <w:t>.</w:t>
      </w:r>
    </w:p>
    <w:p w:rsidR="00C9102A" w:rsidRPr="00C9102A" w:rsidRDefault="00C9102A" w:rsidP="00DE7830">
      <w:pPr>
        <w:tabs>
          <w:tab w:val="left" w:pos="1440"/>
        </w:tabs>
      </w:pPr>
    </w:p>
    <w:p w:rsidR="00112572" w:rsidRPr="00E7645E" w:rsidRDefault="00112572" w:rsidP="00112572">
      <w:pPr>
        <w:tabs>
          <w:tab w:val="left" w:pos="1440"/>
        </w:tabs>
      </w:pPr>
    </w:p>
    <w:p w:rsidR="00112572" w:rsidRPr="005B0D57" w:rsidRDefault="00112572" w:rsidP="00112572">
      <w:r>
        <w:rPr>
          <w:rFonts w:hint="eastAsia"/>
        </w:rPr>
        <w:t>●</w:t>
      </w:r>
      <w:r>
        <w:t xml:space="preserve">Discussion point </w:t>
      </w:r>
      <w:r w:rsidR="003B73E1">
        <w:rPr>
          <w:rFonts w:hint="eastAsia"/>
        </w:rPr>
        <w:t>26</w:t>
      </w:r>
      <w:r>
        <w:rPr>
          <w:rFonts w:hint="eastAsia"/>
        </w:rPr>
        <w:t>:</w:t>
      </w:r>
      <w:r>
        <w:t xml:space="preserve"> Triggering of aperiodic SRS set(s) with DCI format 0_1 and 1_1  </w:t>
      </w:r>
      <w:r w:rsidR="001054C8">
        <w:rPr>
          <w:color w:val="FFFFFF"/>
          <w:highlight w:val="blue"/>
        </w:rPr>
        <w:t>Need to discuss</w:t>
      </w:r>
      <w:r w:rsidR="00C34473">
        <w:rPr>
          <w:color w:val="FFFFFF" w:themeColor="background1"/>
        </w:rPr>
        <w:t xml:space="preserve"> </w:t>
      </w:r>
      <w:r w:rsidR="00C34473">
        <w:rPr>
          <w:rFonts w:hint="eastAsia"/>
          <w:color w:val="FFFFFF" w:themeColor="background1"/>
          <w:highlight w:val="red"/>
        </w:rPr>
        <w:t>RAN2</w:t>
      </w:r>
      <w:r w:rsidR="00C34473" w:rsidRPr="007F2C99">
        <w:rPr>
          <w:rFonts w:hint="eastAsia"/>
          <w:color w:val="FFFFFF" w:themeColor="background1"/>
          <w:highlight w:val="red"/>
        </w:rPr>
        <w:t xml:space="preserve"> impact</w:t>
      </w:r>
    </w:p>
    <w:p w:rsidR="00112572" w:rsidRDefault="00112572" w:rsidP="00112572"/>
    <w:p w:rsidR="00C34473" w:rsidRDefault="00C34473" w:rsidP="00112572">
      <w:r>
        <w:t xml:space="preserve">This is a DCI format related issue. Ericsson provided several text </w:t>
      </w:r>
      <w:r w:rsidR="00094FF3">
        <w:t>proposals</w:t>
      </w:r>
      <w:r w:rsidR="00BD081B">
        <w:t>.</w:t>
      </w:r>
    </w:p>
    <w:p w:rsidR="00BD081B" w:rsidRDefault="00BD081B" w:rsidP="00112572">
      <w:r>
        <w:t>I am not sur</w:t>
      </w:r>
      <w:r w:rsidR="00725F7C">
        <w:t>e that this is for SRS AI.</w:t>
      </w:r>
      <w:r w:rsidR="00725F7C">
        <w:rPr>
          <w:rFonts w:hint="eastAsia"/>
        </w:rPr>
        <w:t xml:space="preserve"> </w:t>
      </w:r>
      <w:r>
        <w:t xml:space="preserve">Ericsson think that </w:t>
      </w:r>
      <w:r w:rsidRPr="00BD081B">
        <w:rPr>
          <w:highlight w:val="red"/>
        </w:rPr>
        <w:t>Triggering of aperiodic SRS resource sets is currently broken in specifications.</w:t>
      </w:r>
      <w:r w:rsidR="00725F7C">
        <w:t xml:space="preserve"> </w:t>
      </w:r>
    </w:p>
    <w:p w:rsidR="00112572" w:rsidRDefault="00112572" w:rsidP="00112572"/>
    <w:p w:rsidR="00112572" w:rsidRDefault="00112572" w:rsidP="00112572">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112572" w:rsidTr="00435060">
        <w:tc>
          <w:tcPr>
            <w:tcW w:w="2235" w:type="dxa"/>
          </w:tcPr>
          <w:p w:rsidR="00112572" w:rsidRDefault="00112572"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112572" w:rsidRDefault="00112572"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112572" w:rsidTr="00435060">
        <w:tc>
          <w:tcPr>
            <w:tcW w:w="2235" w:type="dxa"/>
          </w:tcPr>
          <w:p w:rsidR="00112572" w:rsidRDefault="00C34473"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112572" w:rsidRDefault="00C34473"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Shall we discuss in SRS AI?</w:t>
            </w:r>
          </w:p>
        </w:tc>
      </w:tr>
      <w:tr w:rsidR="003B73E1" w:rsidTr="00435060">
        <w:tc>
          <w:tcPr>
            <w:tcW w:w="2235" w:type="dxa"/>
          </w:tcPr>
          <w:p w:rsidR="003B73E1" w:rsidRDefault="00014DCE"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Ericsson</w:t>
            </w:r>
          </w:p>
        </w:tc>
        <w:tc>
          <w:tcPr>
            <w:tcW w:w="7935" w:type="dxa"/>
          </w:tcPr>
          <w:p w:rsidR="003B73E1" w:rsidRDefault="00014DCE"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Yes, we should discuss this in the SRS agenda item, since it is all about configuring and triggering </w:t>
            </w:r>
            <w:proofErr w:type="spellStart"/>
            <w:r>
              <w:rPr>
                <w:b w:val="0"/>
                <w:lang w:val="en-GB"/>
              </w:rPr>
              <w:t>ap</w:t>
            </w:r>
            <w:proofErr w:type="spellEnd"/>
            <w:r>
              <w:rPr>
                <w:b w:val="0"/>
                <w:lang w:val="en-GB"/>
              </w:rPr>
              <w:t xml:space="preserve">-SRS. Currently the table in 38.214 that lists what set(s) are triggered is very unclear. It needs to refer to how the RRC parameter </w:t>
            </w:r>
            <w:proofErr w:type="spellStart"/>
            <w:r w:rsidRPr="00396412">
              <w:rPr>
                <w:i/>
                <w:iCs/>
                <w:color w:val="FF0000"/>
                <w:sz w:val="20"/>
              </w:rPr>
              <w:t>aperiodicSRS-</w:t>
            </w:r>
            <w:proofErr w:type="gramStart"/>
            <w:r w:rsidRPr="00396412">
              <w:rPr>
                <w:i/>
                <w:iCs/>
                <w:color w:val="FF0000"/>
                <w:sz w:val="20"/>
              </w:rPr>
              <w:t>ResourceTrigger</w:t>
            </w:r>
            <w:proofErr w:type="spellEnd"/>
            <w:r w:rsidRPr="00396412">
              <w:rPr>
                <w:color w:val="FF0000"/>
                <w:sz w:val="20"/>
              </w:rPr>
              <w:t xml:space="preserve"> </w:t>
            </w:r>
            <w:r>
              <w:rPr>
                <w:color w:val="FF0000"/>
                <w:sz w:val="20"/>
              </w:rPr>
              <w:t xml:space="preserve"> </w:t>
            </w:r>
            <w:r w:rsidRPr="005C3A9B">
              <w:rPr>
                <w:b w:val="0"/>
                <w:lang w:val="en-GB"/>
              </w:rPr>
              <w:t>is</w:t>
            </w:r>
            <w:proofErr w:type="gramEnd"/>
            <w:r w:rsidRPr="005C3A9B">
              <w:rPr>
                <w:b w:val="0"/>
                <w:lang w:val="en-GB"/>
              </w:rPr>
              <w:t xml:space="preserve"> configured (value 1,2, or 3)</w:t>
            </w:r>
            <w:r>
              <w:rPr>
                <w:color w:val="FF0000"/>
                <w:sz w:val="20"/>
              </w:rPr>
              <w:t xml:space="preserve">. </w:t>
            </w:r>
            <w:r w:rsidRPr="005C3A9B">
              <w:rPr>
                <w:b w:val="0"/>
                <w:lang w:val="en-GB"/>
              </w:rPr>
              <w:t xml:space="preserve">Moreover, the value range of </w:t>
            </w:r>
            <w:proofErr w:type="spellStart"/>
            <w:r w:rsidRPr="005C3A9B">
              <w:rPr>
                <w:i/>
                <w:lang w:val="en-GB"/>
              </w:rPr>
              <w:t>aperiodicSRS-</w:t>
            </w:r>
            <w:proofErr w:type="gramStart"/>
            <w:r w:rsidRPr="005C3A9B">
              <w:rPr>
                <w:i/>
                <w:lang w:val="en-GB"/>
              </w:rPr>
              <w:t>ResourceTrigger</w:t>
            </w:r>
            <w:proofErr w:type="spellEnd"/>
            <w:r w:rsidRPr="005C3A9B">
              <w:rPr>
                <w:b w:val="0"/>
                <w:lang w:val="en-GB"/>
              </w:rPr>
              <w:t xml:space="preserve">  needs</w:t>
            </w:r>
            <w:proofErr w:type="gramEnd"/>
            <w:r w:rsidRPr="005C3A9B">
              <w:rPr>
                <w:b w:val="0"/>
                <w:lang w:val="en-GB"/>
              </w:rPr>
              <w:t xml:space="preserve"> to be fixed </w:t>
            </w:r>
            <w:r>
              <w:rPr>
                <w:b w:val="0"/>
                <w:lang w:val="en-GB"/>
              </w:rPr>
              <w:t xml:space="preserve">in 38.331 </w:t>
            </w:r>
            <w:r w:rsidRPr="005C3A9B">
              <w:rPr>
                <w:b w:val="0"/>
                <w:lang w:val="en-GB"/>
              </w:rPr>
              <w:t xml:space="preserve">so that it does not include 0; otherwise, there is a possibility that an SRS set is triggered every time the SRS request field in DCI has value ’00.’ Clearly this is unintended </w:t>
            </w:r>
            <w:proofErr w:type="spellStart"/>
            <w:r w:rsidRPr="005C3A9B">
              <w:rPr>
                <w:b w:val="0"/>
                <w:lang w:val="en-GB"/>
              </w:rPr>
              <w:t>behavior</w:t>
            </w:r>
            <w:proofErr w:type="spellEnd"/>
            <w:r w:rsidRPr="005C3A9B">
              <w:rPr>
                <w:b w:val="0"/>
                <w:lang w:val="en-GB"/>
              </w:rPr>
              <w:t>.</w:t>
            </w:r>
          </w:p>
        </w:tc>
      </w:tr>
      <w:tr w:rsidR="00C32836" w:rsidTr="00435060">
        <w:tc>
          <w:tcPr>
            <w:tcW w:w="2235" w:type="dxa"/>
          </w:tcPr>
          <w:p w:rsidR="00C32836" w:rsidRPr="00C32836" w:rsidRDefault="00C32836" w:rsidP="0043506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lastRenderedPageBreak/>
              <w:t>OPPO</w:t>
            </w:r>
          </w:p>
        </w:tc>
        <w:tc>
          <w:tcPr>
            <w:tcW w:w="7935" w:type="dxa"/>
          </w:tcPr>
          <w:p w:rsidR="00C32836" w:rsidRPr="00C32836" w:rsidRDefault="00C32836" w:rsidP="00C3283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Totally agree with Ericsson. The table for A-SRS triggering can be captured in either 38.212 or 38.214. Either way is fine to us. </w:t>
            </w:r>
          </w:p>
        </w:tc>
      </w:tr>
      <w:tr w:rsidR="007D210C" w:rsidTr="00435060">
        <w:tc>
          <w:tcPr>
            <w:tcW w:w="2235" w:type="dxa"/>
          </w:tcPr>
          <w:p w:rsidR="007D210C" w:rsidRPr="007D210C" w:rsidRDefault="007D210C"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7D210C" w:rsidRDefault="007D210C" w:rsidP="00C3283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Suppo</w:t>
            </w:r>
            <w:r>
              <w:rPr>
                <w:rFonts w:eastAsiaTheme="minorEastAsia"/>
                <w:b w:val="0"/>
                <w:lang w:val="en-GB" w:eastAsia="zh-CN"/>
              </w:rPr>
              <w:t>r</w:t>
            </w:r>
            <w:r>
              <w:rPr>
                <w:rFonts w:eastAsiaTheme="minorEastAsia" w:hint="eastAsia"/>
                <w:b w:val="0"/>
                <w:lang w:val="en-GB" w:eastAsia="zh-CN"/>
              </w:rPr>
              <w:t>t this</w:t>
            </w:r>
            <w:r>
              <w:rPr>
                <w:rFonts w:eastAsiaTheme="minorEastAsia"/>
                <w:b w:val="0"/>
                <w:lang w:val="en-GB" w:eastAsia="zh-CN"/>
              </w:rPr>
              <w:t xml:space="preserve"> issue to be discussed and fixed within SRS A.I.</w:t>
            </w:r>
          </w:p>
        </w:tc>
      </w:tr>
      <w:tr w:rsidR="00EA6987" w:rsidTr="00435060">
        <w:tc>
          <w:tcPr>
            <w:tcW w:w="2235" w:type="dxa"/>
          </w:tcPr>
          <w:p w:rsidR="00EA6987" w:rsidRDefault="00EA6987"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Huawei</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ins w:id="336" w:author="作成者" w:date="2018-04-17T00:22:00Z"/>
                <w:rFonts w:eastAsiaTheme="minorEastAsia"/>
                <w:b w:val="0"/>
                <w:lang w:val="en-GB" w:eastAsia="zh-CN"/>
              </w:rPr>
            </w:pPr>
            <w:ins w:id="337" w:author="作成者" w:date="2018-04-17T00:22:00Z">
              <w:r>
                <w:rPr>
                  <w:rFonts w:eastAsiaTheme="minorEastAsia"/>
                  <w:b w:val="0"/>
                  <w:lang w:val="en-GB" w:eastAsia="zh-CN"/>
                </w:rPr>
                <w:t xml:space="preserve">0 shall be removed for 38.331 which is an error. </w:t>
              </w:r>
            </w:ins>
            <w:ins w:id="338" w:author="作成者" w:date="2018-04-17T00:24:00Z">
              <w:r>
                <w:rPr>
                  <w:rFonts w:eastAsiaTheme="minorEastAsia"/>
                  <w:b w:val="0"/>
                  <w:lang w:val="en-GB" w:eastAsia="zh-CN"/>
                </w:rPr>
                <w:t>Slightly</w:t>
              </w:r>
            </w:ins>
            <w:ins w:id="339" w:author="作成者" w:date="2018-04-17T00:23:00Z">
              <w:r>
                <w:rPr>
                  <w:rFonts w:eastAsiaTheme="minorEastAsia"/>
                  <w:b w:val="0"/>
                  <w:lang w:val="en-GB" w:eastAsia="zh-CN"/>
                </w:rPr>
                <w:t xml:space="preserve"> prefer to keep it in 214 but proposed texts from Ericsson looks clearer. </w:t>
              </w:r>
            </w:ins>
          </w:p>
        </w:tc>
      </w:tr>
    </w:tbl>
    <w:p w:rsidR="00112572" w:rsidRDefault="00112572" w:rsidP="00112572">
      <w:pPr>
        <w:tabs>
          <w:tab w:val="left" w:pos="1440"/>
        </w:tabs>
      </w:pPr>
    </w:p>
    <w:p w:rsidR="00112572" w:rsidRDefault="00112572" w:rsidP="00112572">
      <w:pPr>
        <w:tabs>
          <w:tab w:val="left" w:pos="1440"/>
        </w:tabs>
      </w:pPr>
    </w:p>
    <w:p w:rsidR="00C34473" w:rsidRDefault="00C34473" w:rsidP="00112572">
      <w:pPr>
        <w:tabs>
          <w:tab w:val="left" w:pos="1440"/>
        </w:tabs>
      </w:pPr>
      <w:r w:rsidRPr="00C34473">
        <w:rPr>
          <w:rFonts w:hint="eastAsia"/>
          <w:highlight w:val="cyan"/>
        </w:rPr>
        <w:t>Possible agreement</w:t>
      </w:r>
      <w:r w:rsidRPr="00C34473">
        <w:rPr>
          <w:highlight w:val="cyan"/>
        </w:rPr>
        <w:t xml:space="preserve"> of following three text proposal.</w:t>
      </w:r>
    </w:p>
    <w:p w:rsidR="00C34473" w:rsidRDefault="00C34473" w:rsidP="00112572">
      <w:pPr>
        <w:tabs>
          <w:tab w:val="left" w:pos="1440"/>
        </w:tabs>
      </w:pPr>
    </w:p>
    <w:p w:rsidR="00725F7C" w:rsidRDefault="00725F7C" w:rsidP="00112572">
      <w:pPr>
        <w:tabs>
          <w:tab w:val="left" w:pos="1440"/>
        </w:tabs>
      </w:pPr>
      <w:r>
        <w:rPr>
          <w:rFonts w:hint="eastAsia"/>
          <w:color w:val="FFFFFF" w:themeColor="background1"/>
          <w:highlight w:val="red"/>
        </w:rPr>
        <w:t>RAN2</w:t>
      </w:r>
      <w:r w:rsidRPr="007F2C99">
        <w:rPr>
          <w:rFonts w:hint="eastAsia"/>
          <w:color w:val="FFFFFF" w:themeColor="background1"/>
          <w:highlight w:val="red"/>
        </w:rPr>
        <w:t xml:space="preserve"> impact</w:t>
      </w:r>
    </w:p>
    <w:tbl>
      <w:tblPr>
        <w:tblStyle w:val="aff0"/>
        <w:tblW w:w="0" w:type="auto"/>
        <w:tblLook w:val="04A0" w:firstRow="1" w:lastRow="0" w:firstColumn="1" w:lastColumn="0" w:noHBand="0" w:noVBand="1"/>
      </w:tblPr>
      <w:tblGrid>
        <w:gridCol w:w="9962"/>
      </w:tblGrid>
      <w:tr w:rsidR="00C34473" w:rsidTr="00C34473">
        <w:tc>
          <w:tcPr>
            <w:tcW w:w="9962" w:type="dxa"/>
          </w:tcPr>
          <w:p w:rsidR="00C34473" w:rsidRDefault="00C34473" w:rsidP="00C34473">
            <w:pPr>
              <w:rPr>
                <w:highlight w:val="yellow"/>
              </w:rPr>
            </w:pPr>
            <w:r>
              <w:rPr>
                <w:highlight w:val="yellow"/>
              </w:rPr>
              <w:t>&gt;&gt;&gt; Text proposal for 38.331 Section 6.3.2 &gt;&gt;&gt;</w:t>
            </w:r>
            <w:r w:rsidR="00725F7C">
              <w:rPr>
                <w:rFonts w:hint="eastAsia"/>
                <w:highlight w:val="yellow"/>
              </w:rPr>
              <w:t xml:space="preserve"> </w:t>
            </w:r>
          </w:p>
          <w:p w:rsidR="00C34473" w:rsidRPr="00D804E6" w:rsidRDefault="00C34473" w:rsidP="00C34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right="-1080"/>
              <w:rPr>
                <w:rFonts w:ascii="Courier New" w:eastAsia="Batang" w:hAnsi="Courier New"/>
                <w:noProof/>
                <w:color w:val="808080"/>
                <w:sz w:val="16"/>
                <w:lang w:eastAsia="sv-SE"/>
              </w:rPr>
            </w:pP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color w:val="808080"/>
                <w:sz w:val="16"/>
                <w:lang w:eastAsia="sv-SE"/>
              </w:rPr>
              <w:t>-- Corresponds to L1 parameter 'AperiodicSRS-ResourceTrigger' (see 38.214, section 6.1.1.2)</w:t>
            </w:r>
          </w:p>
          <w:p w:rsidR="00C34473" w:rsidRPr="007A2A79" w:rsidRDefault="00C34473" w:rsidP="00C34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right="-1080"/>
              <w:rPr>
                <w:rFonts w:ascii="Courier New" w:eastAsia="Batang" w:hAnsi="Courier New"/>
                <w:noProof/>
                <w:sz w:val="16"/>
                <w:lang w:eastAsia="sv-SE"/>
              </w:rPr>
            </w:pP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sz w:val="16"/>
                <w:lang w:eastAsia="sv-SE"/>
              </w:rPr>
              <w:tab/>
              <w:t>aperiodicSRS-ResourceTrigger</w:t>
            </w: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color w:val="993366"/>
                <w:sz w:val="16"/>
                <w:lang w:eastAsia="sv-SE"/>
              </w:rPr>
              <w:t>INTEGER</w:t>
            </w:r>
            <w:r w:rsidRPr="00D804E6">
              <w:rPr>
                <w:rFonts w:ascii="Courier New" w:eastAsia="Batang" w:hAnsi="Courier New"/>
                <w:noProof/>
                <w:sz w:val="16"/>
                <w:lang w:eastAsia="sv-SE"/>
              </w:rPr>
              <w:t xml:space="preserve"> (</w:t>
            </w:r>
            <w:r w:rsidRPr="00D804E6">
              <w:rPr>
                <w:rFonts w:ascii="Courier New" w:eastAsia="Batang" w:hAnsi="Courier New"/>
                <w:strike/>
                <w:noProof/>
                <w:color w:val="FF0000"/>
                <w:sz w:val="16"/>
                <w:lang w:eastAsia="sv-SE"/>
              </w:rPr>
              <w:t>0</w:t>
            </w:r>
            <w:r w:rsidRPr="00D804E6">
              <w:rPr>
                <w:rFonts w:ascii="Courier New" w:eastAsia="Batang" w:hAnsi="Courier New"/>
                <w:noProof/>
                <w:color w:val="FF0000"/>
                <w:sz w:val="16"/>
                <w:lang w:eastAsia="sv-SE"/>
              </w:rPr>
              <w:t xml:space="preserve"> 1</w:t>
            </w:r>
            <w:r w:rsidRPr="00D804E6">
              <w:rPr>
                <w:rFonts w:ascii="Courier New" w:eastAsia="Batang" w:hAnsi="Courier New"/>
                <w:noProof/>
                <w:sz w:val="16"/>
                <w:lang w:eastAsia="sv-SE"/>
              </w:rPr>
              <w:t>..maxNrofSRS-TriggerStates-1),</w:t>
            </w:r>
          </w:p>
          <w:p w:rsidR="00C34473" w:rsidRPr="007A2A79" w:rsidRDefault="00C34473" w:rsidP="00C34473">
            <w:pPr>
              <w:rPr>
                <w:highlight w:val="yellow"/>
              </w:rPr>
            </w:pPr>
            <w:r>
              <w:rPr>
                <w:highlight w:val="yellow"/>
              </w:rPr>
              <w:t>&gt;&gt;&gt; End text proposal &gt;&gt;&gt;</w:t>
            </w:r>
          </w:p>
          <w:p w:rsidR="00C34473" w:rsidRDefault="00C34473" w:rsidP="00112572">
            <w:pPr>
              <w:tabs>
                <w:tab w:val="left" w:pos="1440"/>
              </w:tabs>
            </w:pPr>
          </w:p>
        </w:tc>
      </w:tr>
    </w:tbl>
    <w:p w:rsidR="00C34473" w:rsidRDefault="00C34473" w:rsidP="00112572">
      <w:pPr>
        <w:tabs>
          <w:tab w:val="left" w:pos="1440"/>
        </w:tabs>
      </w:pPr>
    </w:p>
    <w:tbl>
      <w:tblPr>
        <w:tblStyle w:val="aff0"/>
        <w:tblW w:w="0" w:type="auto"/>
        <w:tblLook w:val="04A0" w:firstRow="1" w:lastRow="0" w:firstColumn="1" w:lastColumn="0" w:noHBand="0" w:noVBand="1"/>
      </w:tblPr>
      <w:tblGrid>
        <w:gridCol w:w="9962"/>
      </w:tblGrid>
      <w:tr w:rsidR="00C34473" w:rsidTr="00C34473">
        <w:tc>
          <w:tcPr>
            <w:tcW w:w="9962" w:type="dxa"/>
          </w:tcPr>
          <w:p w:rsidR="00C34473" w:rsidRDefault="00C34473" w:rsidP="00C34473">
            <w:pPr>
              <w:rPr>
                <w:highlight w:val="yellow"/>
              </w:rPr>
            </w:pPr>
            <w:r w:rsidRPr="000339A1">
              <w:rPr>
                <w:highlight w:val="yellow"/>
              </w:rPr>
              <w:t>&gt;&gt;&gt; Text proposal for 38.212 Section 7.3.1</w:t>
            </w:r>
            <w:r>
              <w:rPr>
                <w:highlight w:val="yellow"/>
              </w:rPr>
              <w:t xml:space="preserve">.1.2 </w:t>
            </w:r>
            <w:r w:rsidRPr="000339A1">
              <w:rPr>
                <w:highlight w:val="yellow"/>
              </w:rPr>
              <w:t>&gt;&gt;&gt;</w:t>
            </w:r>
          </w:p>
          <w:p w:rsidR="00C34473" w:rsidRPr="005C26DA" w:rsidRDefault="00C34473" w:rsidP="00C34473">
            <w:pPr>
              <w:pStyle w:val="TH"/>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C34473" w:rsidTr="00225791">
              <w:trPr>
                <w:trHeight w:val="631"/>
                <w:jc w:val="center"/>
              </w:trPr>
              <w:tc>
                <w:tcPr>
                  <w:tcW w:w="2742" w:type="dxa"/>
                  <w:shd w:val="clear" w:color="auto" w:fill="D9D9D9"/>
                  <w:vAlign w:val="center"/>
                </w:tcPr>
                <w:p w:rsidR="00C34473" w:rsidRPr="000F66EB" w:rsidRDefault="00C34473" w:rsidP="00C34473">
                  <w:pPr>
                    <w:pStyle w:val="TAC"/>
                    <w:rPr>
                      <w:lang w:eastAsia="zh-CN"/>
                    </w:rPr>
                  </w:pPr>
                  <w:r>
                    <w:rPr>
                      <w:rFonts w:hint="eastAsia"/>
                      <w:lang w:eastAsia="zh-CN"/>
                    </w:rPr>
                    <w:t>Value of SRS request field</w:t>
                  </w:r>
                </w:p>
              </w:tc>
              <w:tc>
                <w:tcPr>
                  <w:tcW w:w="5579" w:type="dxa"/>
                  <w:shd w:val="clear" w:color="auto" w:fill="D9D9D9"/>
                  <w:vAlign w:val="center"/>
                </w:tcPr>
                <w:p w:rsidR="00C34473" w:rsidRPr="000F66EB" w:rsidRDefault="00C34473" w:rsidP="00C34473">
                  <w:pPr>
                    <w:pStyle w:val="TAC"/>
                    <w:rPr>
                      <w:lang w:eastAsia="zh-CN"/>
                    </w:rPr>
                  </w:pPr>
                  <w:r w:rsidRPr="007A2A79">
                    <w:rPr>
                      <w:color w:val="FF0000"/>
                      <w:lang w:eastAsia="zh-CN"/>
                    </w:rPr>
                    <w:t xml:space="preserve">Triggered </w:t>
                  </w:r>
                  <w:r>
                    <w:rPr>
                      <w:color w:val="FF0000"/>
                      <w:lang w:eastAsia="zh-CN"/>
                    </w:rPr>
                    <w:t xml:space="preserve">aperiodic </w:t>
                  </w:r>
                  <w:r>
                    <w:rPr>
                      <w:rFonts w:hint="eastAsia"/>
                      <w:lang w:eastAsia="zh-CN"/>
                    </w:rPr>
                    <w:t>SRS resource set</w:t>
                  </w:r>
                  <w:r w:rsidRPr="007A2A79">
                    <w:rPr>
                      <w:color w:val="FF0000"/>
                      <w:lang w:eastAsia="zh-CN"/>
                    </w:rPr>
                    <w:t>(s)</w:t>
                  </w:r>
                </w:p>
              </w:tc>
            </w:tr>
            <w:tr w:rsidR="00C34473" w:rsidTr="00225791">
              <w:trPr>
                <w:jc w:val="center"/>
              </w:trPr>
              <w:tc>
                <w:tcPr>
                  <w:tcW w:w="2742" w:type="dxa"/>
                  <w:shd w:val="clear" w:color="auto" w:fill="auto"/>
                  <w:vAlign w:val="center"/>
                </w:tcPr>
                <w:p w:rsidR="00C34473" w:rsidRPr="00396412" w:rsidRDefault="00C34473" w:rsidP="00C34473">
                  <w:pPr>
                    <w:pStyle w:val="TAC"/>
                    <w:rPr>
                      <w:sz w:val="20"/>
                      <w:lang w:eastAsia="zh-CN"/>
                    </w:rPr>
                  </w:pPr>
                  <w:r w:rsidRPr="00396412">
                    <w:rPr>
                      <w:rFonts w:hint="eastAsia"/>
                      <w:sz w:val="20"/>
                      <w:lang w:eastAsia="zh-CN"/>
                    </w:rPr>
                    <w:t>00</w:t>
                  </w:r>
                </w:p>
              </w:tc>
              <w:tc>
                <w:tcPr>
                  <w:tcW w:w="5579" w:type="dxa"/>
                  <w:shd w:val="clear" w:color="auto" w:fill="auto"/>
                  <w:vAlign w:val="center"/>
                </w:tcPr>
                <w:p w:rsidR="00C34473" w:rsidRPr="00396412" w:rsidRDefault="00C34473" w:rsidP="00C34473">
                  <w:pPr>
                    <w:pStyle w:val="TAC"/>
                    <w:rPr>
                      <w:color w:val="FF0000"/>
                      <w:sz w:val="16"/>
                      <w:szCs w:val="16"/>
                      <w:lang w:eastAsia="zh-CN"/>
                    </w:rPr>
                  </w:pPr>
                  <w:r w:rsidRPr="00396412">
                    <w:rPr>
                      <w:color w:val="FF0000"/>
                      <w:sz w:val="20"/>
                    </w:rPr>
                    <w:t>No aperiodic SRS resource set triggered</w:t>
                  </w:r>
                </w:p>
              </w:tc>
            </w:tr>
            <w:tr w:rsidR="00C34473" w:rsidTr="00225791">
              <w:trPr>
                <w:jc w:val="center"/>
              </w:trPr>
              <w:tc>
                <w:tcPr>
                  <w:tcW w:w="2742" w:type="dxa"/>
                  <w:shd w:val="clear" w:color="auto" w:fill="auto"/>
                  <w:vAlign w:val="center"/>
                </w:tcPr>
                <w:p w:rsidR="00C34473" w:rsidRPr="00396412" w:rsidRDefault="00C34473" w:rsidP="00C34473">
                  <w:pPr>
                    <w:pStyle w:val="TAC"/>
                    <w:rPr>
                      <w:sz w:val="20"/>
                      <w:lang w:eastAsia="zh-CN"/>
                    </w:rPr>
                  </w:pPr>
                  <w:r w:rsidRPr="00396412">
                    <w:rPr>
                      <w:rFonts w:hint="eastAsia"/>
                      <w:sz w:val="20"/>
                      <w:lang w:eastAsia="zh-CN"/>
                    </w:rPr>
                    <w:t>01</w:t>
                  </w:r>
                </w:p>
              </w:tc>
              <w:tc>
                <w:tcPr>
                  <w:tcW w:w="5579" w:type="dxa"/>
                  <w:shd w:val="clear" w:color="auto" w:fill="auto"/>
                  <w:vAlign w:val="center"/>
                </w:tcPr>
                <w:p w:rsidR="00C34473" w:rsidRPr="00396412" w:rsidRDefault="00C34473" w:rsidP="00C34473">
                  <w:pPr>
                    <w:pStyle w:val="TAC"/>
                    <w:rPr>
                      <w:color w:val="FF0000"/>
                      <w:sz w:val="16"/>
                      <w:szCs w:val="16"/>
                      <w:lang w:eastAsia="zh-CN"/>
                    </w:rPr>
                  </w:pPr>
                  <w:r w:rsidRPr="00396412">
                    <w:rPr>
                      <w:color w:val="FF0000"/>
                      <w:sz w:val="20"/>
                    </w:rPr>
                    <w:t xml:space="preserve">SRS resource set(s) configured with higher layer parameter </w:t>
                  </w:r>
                  <w:proofErr w:type="spellStart"/>
                  <w:r w:rsidRPr="00396412">
                    <w:rPr>
                      <w:i/>
                      <w:iCs/>
                      <w:color w:val="FF0000"/>
                      <w:sz w:val="20"/>
                    </w:rPr>
                    <w:t>aperiodicSRS-ResourceTrigger</w:t>
                  </w:r>
                  <w:proofErr w:type="spellEnd"/>
                  <w:r w:rsidRPr="00396412">
                    <w:rPr>
                      <w:color w:val="FF0000"/>
                      <w:sz w:val="20"/>
                    </w:rPr>
                    <w:t xml:space="preserve"> set to 1</w:t>
                  </w:r>
                </w:p>
              </w:tc>
            </w:tr>
            <w:tr w:rsidR="00C34473" w:rsidTr="00225791">
              <w:trPr>
                <w:jc w:val="center"/>
              </w:trPr>
              <w:tc>
                <w:tcPr>
                  <w:tcW w:w="2742" w:type="dxa"/>
                  <w:shd w:val="clear" w:color="auto" w:fill="auto"/>
                  <w:vAlign w:val="center"/>
                </w:tcPr>
                <w:p w:rsidR="00C34473" w:rsidRPr="00396412" w:rsidRDefault="00C34473" w:rsidP="00C34473">
                  <w:pPr>
                    <w:pStyle w:val="TAC"/>
                    <w:rPr>
                      <w:sz w:val="20"/>
                      <w:lang w:eastAsia="zh-CN"/>
                    </w:rPr>
                  </w:pPr>
                  <w:r w:rsidRPr="00396412">
                    <w:rPr>
                      <w:rFonts w:hint="eastAsia"/>
                      <w:sz w:val="20"/>
                      <w:lang w:eastAsia="zh-CN"/>
                    </w:rPr>
                    <w:t>10</w:t>
                  </w:r>
                </w:p>
              </w:tc>
              <w:tc>
                <w:tcPr>
                  <w:tcW w:w="5579" w:type="dxa"/>
                  <w:shd w:val="clear" w:color="auto" w:fill="auto"/>
                  <w:vAlign w:val="center"/>
                </w:tcPr>
                <w:p w:rsidR="00C34473" w:rsidRPr="00396412" w:rsidRDefault="00C34473" w:rsidP="00C34473">
                  <w:pPr>
                    <w:pStyle w:val="TAC"/>
                    <w:rPr>
                      <w:color w:val="FF0000"/>
                      <w:sz w:val="16"/>
                      <w:szCs w:val="16"/>
                      <w:lang w:eastAsia="zh-CN"/>
                    </w:rPr>
                  </w:pPr>
                  <w:r w:rsidRPr="00396412">
                    <w:rPr>
                      <w:color w:val="FF0000"/>
                      <w:sz w:val="20"/>
                    </w:rPr>
                    <w:t xml:space="preserve">SRS resource set(s) configured with higher layer parameter </w:t>
                  </w:r>
                  <w:proofErr w:type="spellStart"/>
                  <w:r w:rsidRPr="00396412">
                    <w:rPr>
                      <w:i/>
                      <w:iCs/>
                      <w:color w:val="FF0000"/>
                      <w:sz w:val="20"/>
                    </w:rPr>
                    <w:t>aperiodicSRS-ResourceTrigger</w:t>
                  </w:r>
                  <w:proofErr w:type="spellEnd"/>
                  <w:r w:rsidRPr="00396412">
                    <w:rPr>
                      <w:color w:val="FF0000"/>
                      <w:sz w:val="20"/>
                    </w:rPr>
                    <w:t xml:space="preserve"> set to 2</w:t>
                  </w:r>
                </w:p>
              </w:tc>
            </w:tr>
            <w:tr w:rsidR="00C34473" w:rsidTr="00225791">
              <w:trPr>
                <w:jc w:val="center"/>
              </w:trPr>
              <w:tc>
                <w:tcPr>
                  <w:tcW w:w="2742" w:type="dxa"/>
                  <w:shd w:val="clear" w:color="auto" w:fill="auto"/>
                  <w:vAlign w:val="center"/>
                </w:tcPr>
                <w:p w:rsidR="00C34473" w:rsidRPr="00396412" w:rsidRDefault="00C34473" w:rsidP="00C34473">
                  <w:pPr>
                    <w:pStyle w:val="TAC"/>
                    <w:rPr>
                      <w:sz w:val="20"/>
                      <w:lang w:eastAsia="zh-CN"/>
                    </w:rPr>
                  </w:pPr>
                  <w:r w:rsidRPr="00396412">
                    <w:rPr>
                      <w:rFonts w:hint="eastAsia"/>
                      <w:sz w:val="20"/>
                      <w:lang w:eastAsia="zh-CN"/>
                    </w:rPr>
                    <w:t>11</w:t>
                  </w:r>
                </w:p>
              </w:tc>
              <w:tc>
                <w:tcPr>
                  <w:tcW w:w="5579" w:type="dxa"/>
                  <w:shd w:val="clear" w:color="auto" w:fill="auto"/>
                  <w:vAlign w:val="center"/>
                </w:tcPr>
                <w:p w:rsidR="00C34473" w:rsidRPr="00396412" w:rsidRDefault="00C34473" w:rsidP="00C34473">
                  <w:pPr>
                    <w:pStyle w:val="TAC"/>
                    <w:rPr>
                      <w:color w:val="FF0000"/>
                      <w:sz w:val="16"/>
                      <w:szCs w:val="16"/>
                      <w:lang w:eastAsia="zh-CN"/>
                    </w:rPr>
                  </w:pPr>
                  <w:r w:rsidRPr="00396412">
                    <w:rPr>
                      <w:color w:val="FF0000"/>
                      <w:sz w:val="20"/>
                    </w:rPr>
                    <w:t xml:space="preserve">SRS resource set(s) configured with higher layer parameter </w:t>
                  </w:r>
                  <w:proofErr w:type="spellStart"/>
                  <w:r w:rsidRPr="00396412">
                    <w:rPr>
                      <w:i/>
                      <w:iCs/>
                      <w:color w:val="FF0000"/>
                      <w:sz w:val="20"/>
                    </w:rPr>
                    <w:t>aperiodicSRS-ResourceTrigger</w:t>
                  </w:r>
                  <w:proofErr w:type="spellEnd"/>
                  <w:r w:rsidRPr="00396412">
                    <w:rPr>
                      <w:color w:val="FF0000"/>
                      <w:sz w:val="20"/>
                    </w:rPr>
                    <w:t xml:space="preserve"> set to 3</w:t>
                  </w:r>
                </w:p>
              </w:tc>
            </w:tr>
          </w:tbl>
          <w:p w:rsidR="00C34473" w:rsidRDefault="00C34473" w:rsidP="00C34473"/>
          <w:p w:rsidR="00C34473" w:rsidRDefault="00C34473" w:rsidP="00C34473">
            <w:pPr>
              <w:rPr>
                <w:highlight w:val="yellow"/>
              </w:rPr>
            </w:pPr>
            <w:r w:rsidRPr="000339A1">
              <w:rPr>
                <w:highlight w:val="yellow"/>
              </w:rPr>
              <w:t>&gt;&gt;&gt; End text proposal &gt;&gt;&gt;</w:t>
            </w:r>
          </w:p>
          <w:p w:rsidR="00C34473" w:rsidRDefault="00C34473" w:rsidP="00112572">
            <w:pPr>
              <w:tabs>
                <w:tab w:val="left" w:pos="1440"/>
              </w:tabs>
            </w:pPr>
          </w:p>
        </w:tc>
      </w:tr>
    </w:tbl>
    <w:p w:rsidR="00C34473" w:rsidRDefault="00C34473" w:rsidP="00112572">
      <w:pPr>
        <w:tabs>
          <w:tab w:val="left" w:pos="1440"/>
        </w:tabs>
      </w:pPr>
    </w:p>
    <w:tbl>
      <w:tblPr>
        <w:tblStyle w:val="aff0"/>
        <w:tblW w:w="0" w:type="auto"/>
        <w:tblLook w:val="04A0" w:firstRow="1" w:lastRow="0" w:firstColumn="1" w:lastColumn="0" w:noHBand="0" w:noVBand="1"/>
      </w:tblPr>
      <w:tblGrid>
        <w:gridCol w:w="9962"/>
      </w:tblGrid>
      <w:tr w:rsidR="00C34473" w:rsidTr="00C34473">
        <w:tc>
          <w:tcPr>
            <w:tcW w:w="9962" w:type="dxa"/>
          </w:tcPr>
          <w:p w:rsidR="00C34473" w:rsidRPr="00DB524E" w:rsidRDefault="00C34473" w:rsidP="00C34473">
            <w:pPr>
              <w:rPr>
                <w:highlight w:val="yellow"/>
              </w:rPr>
            </w:pPr>
            <w:r w:rsidRPr="000339A1">
              <w:rPr>
                <w:highlight w:val="yellow"/>
              </w:rPr>
              <w:t>&gt;&gt;&gt; Text proposal for 38.</w:t>
            </w:r>
            <w:r>
              <w:rPr>
                <w:highlight w:val="yellow"/>
              </w:rPr>
              <w:t xml:space="preserve">214 Section 6.2.1  </w:t>
            </w:r>
            <w:r w:rsidRPr="000339A1">
              <w:rPr>
                <w:highlight w:val="yellow"/>
              </w:rPr>
              <w:t>&gt;&gt;&gt;</w:t>
            </w:r>
          </w:p>
          <w:p w:rsidR="00C34473" w:rsidRDefault="00C34473" w:rsidP="00C34473">
            <w:pPr>
              <w:rPr>
                <w:color w:val="000000"/>
              </w:rPr>
            </w:pPr>
            <w:r>
              <w:rPr>
                <w:color w:val="000000"/>
              </w:rPr>
              <w:t xml:space="preserve">For aperiodic SRS, </w:t>
            </w:r>
            <w:r w:rsidRPr="0048482F">
              <w:rPr>
                <w:color w:val="000000"/>
              </w:rPr>
              <w:t>at least one state of the DCI field is used to select at least one out of the configured SRS resource set.</w:t>
            </w:r>
          </w:p>
          <w:p w:rsidR="00C34473" w:rsidRPr="0048482F" w:rsidRDefault="00C34473" w:rsidP="00C34473">
            <w:r w:rsidRPr="0048482F">
              <w:t>The 2-bit SRS request field [5</w:t>
            </w:r>
            <w:r>
              <w:t>,</w:t>
            </w:r>
            <w:r w:rsidRPr="0048482F">
              <w:t xml:space="preserve"> TS38.212] in DCI format 0</w:t>
            </w:r>
            <w:r>
              <w:t>_</w:t>
            </w:r>
            <w:r w:rsidRPr="0048482F">
              <w:t>1, 1</w:t>
            </w:r>
            <w:r>
              <w:t>_</w:t>
            </w:r>
            <w:r w:rsidRPr="0048482F">
              <w:t xml:space="preserve">1 indicates the triggered SRS resource set given in Table </w:t>
            </w:r>
            <w:r w:rsidRPr="00DB524E">
              <w:rPr>
                <w:strike/>
                <w:color w:val="FF0000"/>
              </w:rPr>
              <w:t>6.2.1-1</w:t>
            </w:r>
            <w:r w:rsidRPr="00DB524E">
              <w:rPr>
                <w:color w:val="FF0000"/>
              </w:rPr>
              <w:t xml:space="preserve"> 7.3.1.1.2-24 of [5, TS38.212]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proofErr w:type="spellStart"/>
            <w:r>
              <w:t>Subclause</w:t>
            </w:r>
            <w:proofErr w:type="spellEnd"/>
            <w:r>
              <w:t xml:space="preserve"> 11.4 of [6, TS 38.213].</w:t>
            </w:r>
          </w:p>
          <w:p w:rsidR="00C34473" w:rsidRPr="00DB524E" w:rsidRDefault="00C34473" w:rsidP="00C34473">
            <w:pPr>
              <w:pStyle w:val="TH"/>
              <w:rPr>
                <w:strike/>
                <w:color w:val="FF0000"/>
              </w:rPr>
            </w:pPr>
            <w:r w:rsidRPr="00DB524E">
              <w:rPr>
                <w:strike/>
                <w:color w:val="FF0000"/>
              </w:rPr>
              <w:t>Table 6.2.1-1: SRS request value for aperiodic SRS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486"/>
            </w:tblGrid>
            <w:tr w:rsidR="00C34473" w:rsidRPr="0048482F" w:rsidTr="00225791">
              <w:trPr>
                <w:cantSplit/>
                <w:jc w:val="center"/>
              </w:trPr>
              <w:tc>
                <w:tcPr>
                  <w:tcW w:w="0" w:type="auto"/>
                  <w:shd w:val="clear" w:color="auto" w:fill="E0E0E0"/>
                  <w:vAlign w:val="center"/>
                </w:tcPr>
                <w:p w:rsidR="00C34473" w:rsidRPr="00DB524E" w:rsidRDefault="00C34473" w:rsidP="00C34473">
                  <w:pPr>
                    <w:pStyle w:val="TAH"/>
                    <w:rPr>
                      <w:strike/>
                      <w:color w:val="FF0000"/>
                      <w:sz w:val="20"/>
                    </w:rPr>
                  </w:pPr>
                  <w:r w:rsidRPr="00DB524E">
                    <w:rPr>
                      <w:strike/>
                      <w:color w:val="FF0000"/>
                    </w:rPr>
                    <w:t>Value of SRS request field</w:t>
                  </w:r>
                </w:p>
              </w:tc>
              <w:tc>
                <w:tcPr>
                  <w:tcW w:w="0" w:type="auto"/>
                  <w:shd w:val="clear" w:color="auto" w:fill="E0E0E0"/>
                  <w:vAlign w:val="center"/>
                </w:tcPr>
                <w:p w:rsidR="00C34473" w:rsidRPr="00DB524E" w:rsidRDefault="00C34473" w:rsidP="00C34473">
                  <w:pPr>
                    <w:pStyle w:val="TAH"/>
                    <w:rPr>
                      <w:strike/>
                      <w:color w:val="FF0000"/>
                      <w:sz w:val="20"/>
                    </w:rPr>
                  </w:pPr>
                  <w:r w:rsidRPr="00DB524E">
                    <w:rPr>
                      <w:strike/>
                      <w:color w:val="FF0000"/>
                    </w:rPr>
                    <w:t>Description</w:t>
                  </w:r>
                </w:p>
              </w:tc>
            </w:tr>
            <w:tr w:rsidR="00C34473" w:rsidRPr="0048482F" w:rsidTr="00225791">
              <w:trPr>
                <w:cantSplit/>
                <w:jc w:val="center"/>
              </w:trPr>
              <w:tc>
                <w:tcPr>
                  <w:tcW w:w="0" w:type="auto"/>
                  <w:vAlign w:val="center"/>
                </w:tcPr>
                <w:p w:rsidR="00C34473" w:rsidRPr="00DB524E" w:rsidRDefault="00C34473" w:rsidP="00C34473">
                  <w:pPr>
                    <w:pStyle w:val="TAC"/>
                    <w:rPr>
                      <w:strike/>
                      <w:color w:val="FF0000"/>
                    </w:rPr>
                  </w:pPr>
                  <w:r w:rsidRPr="00DB524E">
                    <w:rPr>
                      <w:strike/>
                      <w:color w:val="FF0000"/>
                    </w:rPr>
                    <w:t>'00'</w:t>
                  </w:r>
                </w:p>
              </w:tc>
              <w:tc>
                <w:tcPr>
                  <w:tcW w:w="0" w:type="auto"/>
                  <w:vAlign w:val="center"/>
                </w:tcPr>
                <w:p w:rsidR="00C34473" w:rsidRPr="00DB524E" w:rsidRDefault="00C34473" w:rsidP="00C34473">
                  <w:pPr>
                    <w:pStyle w:val="TAC"/>
                    <w:rPr>
                      <w:strike/>
                      <w:color w:val="FF0000"/>
                    </w:rPr>
                  </w:pPr>
                  <w:r w:rsidRPr="00DB524E">
                    <w:rPr>
                      <w:strike/>
                      <w:color w:val="FF0000"/>
                    </w:rPr>
                    <w:t>No aperiodic SRS trigger</w:t>
                  </w:r>
                </w:p>
              </w:tc>
            </w:tr>
            <w:tr w:rsidR="00C34473" w:rsidRPr="0048482F" w:rsidTr="00225791">
              <w:trPr>
                <w:cantSplit/>
                <w:jc w:val="center"/>
              </w:trPr>
              <w:tc>
                <w:tcPr>
                  <w:tcW w:w="0" w:type="auto"/>
                  <w:vAlign w:val="center"/>
                </w:tcPr>
                <w:p w:rsidR="00C34473" w:rsidRPr="00DB524E" w:rsidRDefault="00C34473" w:rsidP="00C34473">
                  <w:pPr>
                    <w:pStyle w:val="TAC"/>
                    <w:rPr>
                      <w:strike/>
                      <w:color w:val="FF0000"/>
                    </w:rPr>
                  </w:pPr>
                  <w:r w:rsidRPr="00DB524E">
                    <w:rPr>
                      <w:strike/>
                      <w:color w:val="FF0000"/>
                    </w:rPr>
                    <w:t>'01'</w:t>
                  </w:r>
                </w:p>
              </w:tc>
              <w:tc>
                <w:tcPr>
                  <w:tcW w:w="0" w:type="auto"/>
                  <w:vAlign w:val="center"/>
                </w:tcPr>
                <w:p w:rsidR="00C34473" w:rsidRPr="00DB524E" w:rsidRDefault="00C34473" w:rsidP="00C34473">
                  <w:pPr>
                    <w:pStyle w:val="TAC"/>
                    <w:rPr>
                      <w:strike/>
                      <w:color w:val="FF0000"/>
                    </w:rPr>
                  </w:pPr>
                  <w:r w:rsidRPr="00DB524E">
                    <w:rPr>
                      <w:strike/>
                      <w:color w:val="FF0000"/>
                    </w:rPr>
                    <w:t>The 1</w:t>
                  </w:r>
                  <w:r w:rsidRPr="00DB524E">
                    <w:rPr>
                      <w:strike/>
                      <w:color w:val="FF0000"/>
                      <w:vertAlign w:val="superscript"/>
                    </w:rPr>
                    <w:t>st</w:t>
                  </w:r>
                  <w:r w:rsidRPr="00DB524E">
                    <w:rPr>
                      <w:strike/>
                      <w:color w:val="FF0000"/>
                    </w:rPr>
                    <w:t xml:space="preserve"> SRS resource set(s) configured by higher layers </w:t>
                  </w:r>
                </w:p>
              </w:tc>
            </w:tr>
            <w:tr w:rsidR="00C34473" w:rsidRPr="0048482F" w:rsidTr="00225791">
              <w:trPr>
                <w:cantSplit/>
                <w:jc w:val="center"/>
              </w:trPr>
              <w:tc>
                <w:tcPr>
                  <w:tcW w:w="0" w:type="auto"/>
                  <w:vAlign w:val="center"/>
                </w:tcPr>
                <w:p w:rsidR="00C34473" w:rsidRPr="00DB524E" w:rsidRDefault="00C34473" w:rsidP="00C34473">
                  <w:pPr>
                    <w:pStyle w:val="TAC"/>
                    <w:rPr>
                      <w:strike/>
                      <w:color w:val="FF0000"/>
                    </w:rPr>
                  </w:pPr>
                  <w:r w:rsidRPr="00DB524E">
                    <w:rPr>
                      <w:strike/>
                      <w:color w:val="FF0000"/>
                    </w:rPr>
                    <w:t>'10'</w:t>
                  </w:r>
                </w:p>
              </w:tc>
              <w:tc>
                <w:tcPr>
                  <w:tcW w:w="0" w:type="auto"/>
                  <w:vAlign w:val="center"/>
                </w:tcPr>
                <w:p w:rsidR="00C34473" w:rsidRPr="00DB524E" w:rsidRDefault="00C34473" w:rsidP="00C34473">
                  <w:pPr>
                    <w:pStyle w:val="TAC"/>
                    <w:rPr>
                      <w:strike/>
                      <w:color w:val="FF0000"/>
                    </w:rPr>
                  </w:pPr>
                  <w:r w:rsidRPr="00DB524E">
                    <w:rPr>
                      <w:strike/>
                      <w:color w:val="FF0000"/>
                    </w:rPr>
                    <w:t>The 2</w:t>
                  </w:r>
                  <w:r w:rsidRPr="00DB524E">
                    <w:rPr>
                      <w:strike/>
                      <w:color w:val="FF0000"/>
                      <w:vertAlign w:val="superscript"/>
                    </w:rPr>
                    <w:t>nd</w:t>
                  </w:r>
                  <w:r w:rsidRPr="00DB524E">
                    <w:rPr>
                      <w:strike/>
                      <w:color w:val="FF0000"/>
                    </w:rPr>
                    <w:t xml:space="preserve"> SRS resource set(s) configured by higher layers</w:t>
                  </w:r>
                </w:p>
              </w:tc>
            </w:tr>
            <w:tr w:rsidR="00C34473" w:rsidRPr="0048482F" w:rsidTr="00225791">
              <w:trPr>
                <w:cantSplit/>
                <w:jc w:val="center"/>
              </w:trPr>
              <w:tc>
                <w:tcPr>
                  <w:tcW w:w="0" w:type="auto"/>
                  <w:vAlign w:val="center"/>
                </w:tcPr>
                <w:p w:rsidR="00C34473" w:rsidRPr="00DB524E" w:rsidRDefault="00C34473" w:rsidP="00C34473">
                  <w:pPr>
                    <w:pStyle w:val="TAC"/>
                    <w:rPr>
                      <w:strike/>
                      <w:color w:val="FF0000"/>
                    </w:rPr>
                  </w:pPr>
                  <w:r w:rsidRPr="00DB524E">
                    <w:rPr>
                      <w:strike/>
                      <w:color w:val="FF0000"/>
                    </w:rPr>
                    <w:t>'11'</w:t>
                  </w:r>
                </w:p>
              </w:tc>
              <w:tc>
                <w:tcPr>
                  <w:tcW w:w="0" w:type="auto"/>
                  <w:vAlign w:val="center"/>
                </w:tcPr>
                <w:p w:rsidR="00C34473" w:rsidRPr="00DB524E" w:rsidRDefault="00C34473" w:rsidP="00C34473">
                  <w:pPr>
                    <w:pStyle w:val="TAC"/>
                    <w:rPr>
                      <w:strike/>
                      <w:color w:val="FF0000"/>
                    </w:rPr>
                  </w:pPr>
                  <w:r w:rsidRPr="00DB524E">
                    <w:rPr>
                      <w:strike/>
                      <w:color w:val="FF0000"/>
                    </w:rPr>
                    <w:t>The 3</w:t>
                  </w:r>
                  <w:r w:rsidRPr="00DB524E">
                    <w:rPr>
                      <w:strike/>
                      <w:color w:val="FF0000"/>
                      <w:vertAlign w:val="superscript"/>
                    </w:rPr>
                    <w:t>rd</w:t>
                  </w:r>
                  <w:r w:rsidRPr="00DB524E">
                    <w:rPr>
                      <w:strike/>
                      <w:color w:val="FF0000"/>
                    </w:rPr>
                    <w:t xml:space="preserve"> SRS resource set(s) configured by higher layers</w:t>
                  </w:r>
                </w:p>
              </w:tc>
            </w:tr>
          </w:tbl>
          <w:p w:rsidR="00C34473" w:rsidRDefault="00C34473" w:rsidP="00C34473"/>
          <w:p w:rsidR="00C34473" w:rsidRDefault="00C34473" w:rsidP="00C34473">
            <w:r w:rsidRPr="0048482F">
              <w:t xml:space="preserve">If a UE is configured with the higher layer parameter </w:t>
            </w:r>
            <w:r w:rsidRPr="0048482F">
              <w:rPr>
                <w:i/>
              </w:rPr>
              <w:t>SRS-</w:t>
            </w:r>
            <w:proofErr w:type="spellStart"/>
            <w:r w:rsidRPr="0048482F">
              <w:rPr>
                <w:i/>
              </w:rPr>
              <w:t>AssocCSIRS</w:t>
            </w:r>
            <w:proofErr w:type="spellEnd"/>
            <w:r w:rsidRPr="0048482F">
              <w:t xml:space="preserve"> and with the higher layer parameter </w:t>
            </w:r>
            <w:proofErr w:type="spellStart"/>
            <w:r w:rsidRPr="0048482F">
              <w:rPr>
                <w:i/>
              </w:rPr>
              <w:t>ulTxConfig</w:t>
            </w:r>
            <w:proofErr w:type="spellEnd"/>
            <w:r w:rsidRPr="0048482F">
              <w:t xml:space="preserve"> set to </w:t>
            </w:r>
            <w:r>
              <w:t>'</w:t>
            </w:r>
            <w:proofErr w:type="spellStart"/>
            <w:r w:rsidRPr="0048482F">
              <w:t>NonCodebook</w:t>
            </w:r>
            <w:proofErr w:type="spellEnd"/>
            <w:r>
              <w:t>'</w:t>
            </w:r>
            <w:r w:rsidRPr="0048482F">
              <w:t xml:space="preserve">, the UE may be configured with a NZP CSI-RS resource where a </w:t>
            </w:r>
            <w:r w:rsidRPr="0048482F">
              <w:rPr>
                <w:i/>
              </w:rPr>
              <w:t>NZP-CSI-RS-</w:t>
            </w:r>
            <w:proofErr w:type="spellStart"/>
            <w:r w:rsidRPr="0048482F">
              <w:rPr>
                <w:i/>
              </w:rPr>
              <w:t>ResourceConfigId</w:t>
            </w:r>
            <w:proofErr w:type="spellEnd"/>
            <w:r w:rsidRPr="0048482F">
              <w:t xml:space="preserve"> is associated with an SRS resource set.</w:t>
            </w:r>
          </w:p>
          <w:p w:rsidR="00C34473" w:rsidRDefault="00C34473" w:rsidP="00C34473">
            <w:pPr>
              <w:rPr>
                <w:highlight w:val="yellow"/>
              </w:rPr>
            </w:pPr>
            <w:r w:rsidRPr="00396412">
              <w:rPr>
                <w:highlight w:val="yellow"/>
              </w:rPr>
              <w:t>&gt;&gt;&gt; End text proposal &gt;&gt;&gt;</w:t>
            </w:r>
          </w:p>
          <w:p w:rsidR="00C34473" w:rsidRDefault="00C34473" w:rsidP="00112572">
            <w:pPr>
              <w:tabs>
                <w:tab w:val="left" w:pos="1440"/>
              </w:tabs>
            </w:pPr>
          </w:p>
        </w:tc>
      </w:tr>
    </w:tbl>
    <w:p w:rsidR="00C34473" w:rsidRDefault="00C34473" w:rsidP="00112572">
      <w:pPr>
        <w:tabs>
          <w:tab w:val="left" w:pos="1440"/>
        </w:tabs>
      </w:pPr>
    </w:p>
    <w:p w:rsidR="00C34473" w:rsidRDefault="00C34473" w:rsidP="00112572">
      <w:pPr>
        <w:tabs>
          <w:tab w:val="left" w:pos="1440"/>
        </w:tabs>
      </w:pPr>
    </w:p>
    <w:p w:rsidR="00C34473" w:rsidRDefault="00C34473" w:rsidP="00112572">
      <w:pPr>
        <w:tabs>
          <w:tab w:val="left" w:pos="1440"/>
        </w:tabs>
      </w:pPr>
      <w:r>
        <w:rPr>
          <w:rFonts w:hint="eastAsia"/>
        </w:rPr>
        <w:t>/</w:t>
      </w:r>
      <w:r>
        <w:t>****</w:t>
      </w:r>
    </w:p>
    <w:p w:rsidR="00C34473" w:rsidRDefault="00112572" w:rsidP="00112572">
      <w:pPr>
        <w:tabs>
          <w:tab w:val="left" w:pos="1440"/>
        </w:tabs>
      </w:pPr>
      <w:r>
        <w:t>Ericsson</w:t>
      </w:r>
      <w:r w:rsidR="003B73E1">
        <w:t>’s reasoning</w:t>
      </w:r>
    </w:p>
    <w:p w:rsidR="00112572" w:rsidRDefault="00112572" w:rsidP="00112572">
      <w:r w:rsidRPr="00BD081B">
        <w:rPr>
          <w:highlight w:val="red"/>
        </w:rPr>
        <w:t>Triggering of aperiodic SRS resource sets is currently broken in specifications.</w:t>
      </w:r>
      <w:r>
        <w:t xml:space="preserve"> In 38.212 Section 7.3.1 </w:t>
      </w:r>
      <w:r>
        <w:fldChar w:fldCharType="begin"/>
      </w:r>
      <w:r>
        <w:instrText xml:space="preserve"> REF _Ref510106549 \r \h </w:instrText>
      </w:r>
      <w:r>
        <w:fldChar w:fldCharType="separate"/>
      </w:r>
      <w:r>
        <w:t>[1]</w:t>
      </w:r>
      <w:r>
        <w:fldChar w:fldCharType="end"/>
      </w:r>
      <w:r>
        <w:t xml:space="preserve">, the 2-bit SRS request field in DCI formats 0_1 and 1_1 is always present, i.e., not configurable. This means that there are 4 DCI </w:t>
      </w:r>
      <w:proofErr w:type="spellStart"/>
      <w:r>
        <w:t>codepoints</w:t>
      </w:r>
      <w:proofErr w:type="spellEnd"/>
      <w:r>
        <w:t xml:space="preserve"> for triggering SRS resource set(s). So that SRS is not triggered every time either DCI format 0_1 or 1_1 is used, one of the 4 </w:t>
      </w:r>
      <w:proofErr w:type="spellStart"/>
      <w:r>
        <w:t>codepoints</w:t>
      </w:r>
      <w:proofErr w:type="spellEnd"/>
      <w:r>
        <w:t xml:space="preserve"> must be reserved for “no triggering.” It makes sense that this should be the ‘00’ </w:t>
      </w:r>
      <w:proofErr w:type="spellStart"/>
      <w:r>
        <w:t>codepoint</w:t>
      </w:r>
      <w:proofErr w:type="spellEnd"/>
      <w:r>
        <w:t xml:space="preserve">. However, within the SRS set configuration </w:t>
      </w:r>
      <w:r w:rsidRPr="007A2A79">
        <w:rPr>
          <w:i/>
        </w:rPr>
        <w:t>SRS-</w:t>
      </w:r>
      <w:proofErr w:type="spellStart"/>
      <w:r w:rsidRPr="007A2A79">
        <w:rPr>
          <w:i/>
        </w:rPr>
        <w:t>ResourceSet</w:t>
      </w:r>
      <w:proofErr w:type="spellEnd"/>
      <w:r w:rsidRPr="00A21C0F">
        <w:t xml:space="preserve"> </w:t>
      </w:r>
      <w:r>
        <w:t xml:space="preserve">IE in 38.331, Section 6.3.2 </w:t>
      </w:r>
      <w:r>
        <w:fldChar w:fldCharType="begin"/>
      </w:r>
      <w:r>
        <w:instrText xml:space="preserve"> REF _Ref506553566 \r \h </w:instrText>
      </w:r>
      <w:r>
        <w:fldChar w:fldCharType="separate"/>
      </w:r>
      <w:r>
        <w:t>[2]</w:t>
      </w:r>
      <w:r>
        <w:fldChar w:fldCharType="end"/>
      </w:r>
      <w:r>
        <w:t xml:space="preserve">, the RRC parameter </w:t>
      </w:r>
      <w:proofErr w:type="spellStart"/>
      <w:r w:rsidRPr="00D804E6">
        <w:rPr>
          <w:i/>
        </w:rPr>
        <w:t>aperiodicSRS-ResourceTrigger</w:t>
      </w:r>
      <w:proofErr w:type="spellEnd"/>
      <w:r w:rsidRPr="00910852">
        <w:t xml:space="preserve"> which</w:t>
      </w:r>
      <w:r>
        <w:t xml:space="preserve"> corresponds to the 4 DCI </w:t>
      </w:r>
      <w:proofErr w:type="spellStart"/>
      <w:r>
        <w:t>codepoints</w:t>
      </w:r>
      <w:proofErr w:type="spellEnd"/>
      <w:r>
        <w:t xml:space="preserve"> can be configured with integer values </w:t>
      </w:r>
      <w:proofErr w:type="gramStart"/>
      <w:r>
        <w:t>0 ..</w:t>
      </w:r>
      <w:proofErr w:type="gramEnd"/>
      <w:r>
        <w:t xml:space="preserve"> 3. This means that if an SRS set is configured with </w:t>
      </w:r>
      <w:proofErr w:type="spellStart"/>
      <w:r w:rsidRPr="00D804E6">
        <w:rPr>
          <w:i/>
        </w:rPr>
        <w:t>aperiodicSRS-ResourceTrigger</w:t>
      </w:r>
      <w:proofErr w:type="spellEnd"/>
      <w:r>
        <w:t xml:space="preserve"> = 0, then that set will be triggered every time the SRS request field in DCI indicates “no triggering,” i.e., </w:t>
      </w:r>
      <w:proofErr w:type="spellStart"/>
      <w:r>
        <w:t>codepoint</w:t>
      </w:r>
      <w:proofErr w:type="spellEnd"/>
      <w:r>
        <w:t xml:space="preserve"> ’00.’ Clearly this is not the intended behavior. To fix this we propose the following:</w:t>
      </w:r>
    </w:p>
    <w:p w:rsidR="00112572" w:rsidRPr="007A2A79" w:rsidRDefault="00112572" w:rsidP="00112572">
      <w:pPr>
        <w:pStyle w:val="Proposal"/>
        <w:widowControl/>
        <w:numPr>
          <w:ilvl w:val="0"/>
          <w:numId w:val="35"/>
        </w:numPr>
        <w:tabs>
          <w:tab w:val="clear" w:pos="2744"/>
        </w:tabs>
        <w:overflowPunct w:val="0"/>
        <w:autoSpaceDE w:val="0"/>
        <w:autoSpaceDN w:val="0"/>
        <w:adjustRightInd w:val="0"/>
        <w:spacing w:after="120"/>
        <w:textAlignment w:val="baseline"/>
      </w:pPr>
      <w:r>
        <w:t xml:space="preserve">To avoid triggering an SRS resource set(s) when the SRS request field in DCI indicates “no triggering,” change the value range of the RRC parameter </w:t>
      </w:r>
      <w:proofErr w:type="spellStart"/>
      <w:r w:rsidRPr="00112572">
        <w:rPr>
          <w:i/>
        </w:rPr>
        <w:t>aperiodicSRS-ResourceTrigger</w:t>
      </w:r>
      <w:proofErr w:type="spellEnd"/>
      <w:r w:rsidRPr="00112572">
        <w:rPr>
          <w:i/>
        </w:rPr>
        <w:t xml:space="preserve"> to be </w:t>
      </w:r>
      <w:proofErr w:type="gramStart"/>
      <w:r w:rsidRPr="00112572">
        <w:rPr>
          <w:i/>
        </w:rPr>
        <w:t>1 ..</w:t>
      </w:r>
      <w:proofErr w:type="gramEnd"/>
      <w:r w:rsidRPr="00112572">
        <w:rPr>
          <w:i/>
        </w:rPr>
        <w:t xml:space="preserve"> 3 instead of </w:t>
      </w:r>
      <w:proofErr w:type="gramStart"/>
      <w:r w:rsidRPr="00112572">
        <w:rPr>
          <w:i/>
        </w:rPr>
        <w:t>0 ..</w:t>
      </w:r>
      <w:proofErr w:type="gramEnd"/>
      <w:r w:rsidRPr="00112572">
        <w:rPr>
          <w:i/>
        </w:rPr>
        <w:t xml:space="preserve"> 3.</w:t>
      </w:r>
    </w:p>
    <w:p w:rsidR="003B73E1" w:rsidRDefault="003B73E1" w:rsidP="00112572">
      <w:r>
        <w:rPr>
          <w:rFonts w:hint="eastAsia"/>
        </w:rPr>
        <w:t>-</w:t>
      </w:r>
      <w:r>
        <w:t>----------------</w:t>
      </w:r>
    </w:p>
    <w:p w:rsidR="00112572" w:rsidRDefault="00112572" w:rsidP="00112572">
      <w:r>
        <w:t xml:space="preserve">Another issue is that Table 7.3.1.1.2-24 in 38.212 </w:t>
      </w:r>
      <w:r>
        <w:fldChar w:fldCharType="begin"/>
      </w:r>
      <w:r>
        <w:instrText xml:space="preserve"> REF _Ref510106549 \r \h </w:instrText>
      </w:r>
      <w:r>
        <w:fldChar w:fldCharType="separate"/>
      </w:r>
      <w:r>
        <w:t>[1]</w:t>
      </w:r>
      <w:r>
        <w:fldChar w:fldCharType="end"/>
      </w:r>
      <w:r>
        <w:t xml:space="preserve"> that maps the DCI </w:t>
      </w:r>
      <w:proofErr w:type="spellStart"/>
      <w:r>
        <w:t>codepoints</w:t>
      </w:r>
      <w:proofErr w:type="spellEnd"/>
      <w:r>
        <w:t xml:space="preserve"> to the triggered SRS resource set(s) is empty. To make this table consistent with the above change to 38.331, we propose the following:</w:t>
      </w:r>
    </w:p>
    <w:p w:rsidR="00112572" w:rsidRPr="004E395A" w:rsidRDefault="00112572" w:rsidP="00112572">
      <w:pPr>
        <w:pStyle w:val="Proposal"/>
        <w:widowControl/>
        <w:pBdr>
          <w:bottom w:val="single" w:sz="6" w:space="1" w:color="auto"/>
        </w:pBdr>
        <w:tabs>
          <w:tab w:val="clear" w:pos="2744"/>
        </w:tabs>
        <w:overflowPunct w:val="0"/>
        <w:autoSpaceDE w:val="0"/>
        <w:autoSpaceDN w:val="0"/>
        <w:adjustRightInd w:val="0"/>
        <w:spacing w:after="120"/>
        <w:ind w:left="1440" w:hanging="480"/>
        <w:textAlignment w:val="baseline"/>
      </w:pPr>
      <w:r>
        <w:t xml:space="preserve">To specify the mapping between the </w:t>
      </w:r>
      <w:proofErr w:type="spellStart"/>
      <w:r>
        <w:t>codepoints</w:t>
      </w:r>
      <w:proofErr w:type="spellEnd"/>
      <w:r>
        <w:t xml:space="preserve"> of the SRS request field in DCI and the triggered SRS resource set(s) fill in the missing entries of Table 7.3.1.1.2-24 in a manner consistent with the allowed values of the RRC parameter </w:t>
      </w:r>
      <w:proofErr w:type="spellStart"/>
      <w:r w:rsidRPr="00D804E6">
        <w:rPr>
          <w:i/>
        </w:rPr>
        <w:t>aperiodicSRS-ResourceTrigger</w:t>
      </w:r>
      <w:proofErr w:type="spellEnd"/>
      <w:r>
        <w:rPr>
          <w:i/>
        </w:rPr>
        <w:t>.</w:t>
      </w:r>
    </w:p>
    <w:p w:rsidR="003B73E1" w:rsidRDefault="003B73E1" w:rsidP="00112572"/>
    <w:p w:rsidR="003B73E1" w:rsidRDefault="003B73E1" w:rsidP="00112572"/>
    <w:p w:rsidR="003B73E1" w:rsidRDefault="003B73E1" w:rsidP="00112572">
      <w:r>
        <w:rPr>
          <w:rFonts w:hint="eastAsia"/>
        </w:rPr>
        <w:t>--------</w:t>
      </w:r>
    </w:p>
    <w:p w:rsidR="00112572" w:rsidRDefault="00112572" w:rsidP="00112572">
      <w:r>
        <w:t xml:space="preserve">A final issue is that with the above changes, there is now duplication between 38.212 and 38.214 </w:t>
      </w:r>
      <w:r>
        <w:fldChar w:fldCharType="begin"/>
      </w:r>
      <w:r>
        <w:instrText xml:space="preserve"> REF _Ref510109421 \r \h </w:instrText>
      </w:r>
      <w:r>
        <w:fldChar w:fldCharType="separate"/>
      </w:r>
      <w:r>
        <w:t>[3]</w:t>
      </w:r>
      <w:r>
        <w:fldChar w:fldCharType="end"/>
      </w:r>
      <w:r>
        <w:t xml:space="preserve"> of the table mapping DCI </w:t>
      </w:r>
      <w:proofErr w:type="spellStart"/>
      <w:r>
        <w:t>codepoints</w:t>
      </w:r>
      <w:proofErr w:type="spellEnd"/>
      <w:r>
        <w:t xml:space="preserve"> to triggered SRS resource set(s). The natural place to have the table is 38.212 therefore we propose the following:</w:t>
      </w:r>
    </w:p>
    <w:p w:rsidR="00112572" w:rsidRDefault="00112572" w:rsidP="00112572">
      <w:pPr>
        <w:pStyle w:val="Proposal"/>
        <w:widowControl/>
        <w:tabs>
          <w:tab w:val="clear" w:pos="2744"/>
        </w:tabs>
        <w:overflowPunct w:val="0"/>
        <w:autoSpaceDE w:val="0"/>
        <w:autoSpaceDN w:val="0"/>
        <w:adjustRightInd w:val="0"/>
        <w:spacing w:after="120"/>
        <w:ind w:left="1440" w:hanging="480"/>
        <w:textAlignment w:val="baseline"/>
      </w:pPr>
      <w:r>
        <w:t xml:space="preserve">To avoid duplication between 38.212 and 38.214 of the table mapping the </w:t>
      </w:r>
      <w:proofErr w:type="spellStart"/>
      <w:r>
        <w:t>codepoints</w:t>
      </w:r>
      <w:proofErr w:type="spellEnd"/>
      <w:r>
        <w:t xml:space="preserve"> of the SRS request field in DCI to the triggered aperiodic SRS resource set(s), remove Table 6.2.1-1 from 38.214.</w:t>
      </w:r>
    </w:p>
    <w:p w:rsidR="00112572" w:rsidRDefault="003B73E1" w:rsidP="00112572">
      <w:r>
        <w:rPr>
          <w:rFonts w:hint="eastAsia"/>
        </w:rPr>
        <w:t>-</w:t>
      </w:r>
      <w:r>
        <w:t>---------</w:t>
      </w:r>
    </w:p>
    <w:p w:rsidR="00112572" w:rsidRDefault="00112572" w:rsidP="00112572">
      <w:r>
        <w:t xml:space="preserve">While no text proposal is made here, </w:t>
      </w:r>
      <w:proofErr w:type="gramStart"/>
      <w:r>
        <w:t>a similar changes</w:t>
      </w:r>
      <w:proofErr w:type="gramEnd"/>
      <w:r>
        <w:t xml:space="preserve"> may be warranted in 38.212 and 38.213 Section 11.4 pertaining to triggering aperiodic SRS resource set(s) with DCI format 2_3. Hence we propose</w:t>
      </w:r>
    </w:p>
    <w:p w:rsidR="00112572" w:rsidRPr="00B738C5" w:rsidRDefault="00112572" w:rsidP="00112572">
      <w:pPr>
        <w:pStyle w:val="Proposal"/>
        <w:widowControl/>
        <w:tabs>
          <w:tab w:val="clear" w:pos="2744"/>
        </w:tabs>
        <w:overflowPunct w:val="0"/>
        <w:autoSpaceDE w:val="0"/>
        <w:autoSpaceDN w:val="0"/>
        <w:adjustRightInd w:val="0"/>
        <w:spacing w:after="120"/>
        <w:ind w:left="1440" w:hanging="480"/>
        <w:textAlignment w:val="baseline"/>
      </w:pPr>
      <w:r>
        <w:t>Further discuss aligning 38.212, 38.213, and 38.331 for triggering of aperiodic SRS resource set(s) with DCI format 2_3.</w:t>
      </w:r>
    </w:p>
    <w:p w:rsidR="00112572" w:rsidRPr="00FF082B" w:rsidRDefault="00112572" w:rsidP="00112572">
      <w:pPr>
        <w:tabs>
          <w:tab w:val="left" w:pos="1440"/>
        </w:tabs>
      </w:pPr>
    </w:p>
    <w:p w:rsidR="00112572" w:rsidRDefault="00C34473" w:rsidP="00112572">
      <w:r>
        <w:rPr>
          <w:rFonts w:hint="eastAsia"/>
        </w:rPr>
        <w:t>*</w:t>
      </w:r>
      <w:r>
        <w:t>**/</w:t>
      </w:r>
    </w:p>
    <w:p w:rsidR="00E14EFE" w:rsidRDefault="00E14EFE"/>
    <w:p w:rsidR="00EA6987" w:rsidRDefault="00EA6987"/>
    <w:p w:rsidR="00EA6987" w:rsidRDefault="00EA6987" w:rsidP="00EA6987">
      <w:pPr>
        <w:rPr>
          <w:color w:val="FFFFFF"/>
        </w:rPr>
      </w:pPr>
      <w:r>
        <w:lastRenderedPageBreak/>
        <w:t xml:space="preserve">Discussion point </w:t>
      </w:r>
      <w:r>
        <w:rPr>
          <w:rFonts w:hint="eastAsia"/>
        </w:rPr>
        <w:t>27:</w:t>
      </w:r>
      <w:r>
        <w:t xml:space="preserve"> A</w:t>
      </w:r>
      <w:r>
        <w:rPr>
          <w:rFonts w:hint="eastAsia"/>
        </w:rPr>
        <w:t xml:space="preserve">dditional </w:t>
      </w:r>
      <w:r>
        <w:t xml:space="preserve">details for SRS carrier switching collision handling </w:t>
      </w:r>
      <w:r>
        <w:rPr>
          <w:rFonts w:hint="eastAsia"/>
          <w:color w:val="FFFFFF"/>
          <w:highlight w:val="darkGreen"/>
        </w:rPr>
        <w:t>Enhancement</w:t>
      </w:r>
    </w:p>
    <w:p w:rsidR="00EA6987" w:rsidRDefault="00EA6987" w:rsidP="00EA6987">
      <w:r>
        <w:rPr>
          <w:rFonts w:hint="eastAsia"/>
        </w:rPr>
        <w:t xml:space="preserve">The current collision handling during SRS carrier switching is incomplete. </w:t>
      </w:r>
      <w:r>
        <w:t>Several new signals are introduced in NR but their priorities related to SRS switching are not defined.</w:t>
      </w:r>
    </w:p>
    <w:p w:rsidR="00EA6987" w:rsidRDefault="00EA6987" w:rsidP="00EA6987">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Huawei</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As above to resolve potential SRS carrier switching collision </w:t>
            </w:r>
          </w:p>
        </w:tc>
      </w:tr>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EA6987" w:rsidRDefault="00EA6987" w:rsidP="00EA6987"/>
    <w:p w:rsidR="00EA6987" w:rsidRDefault="00EA6987" w:rsidP="00EA6987">
      <w:r>
        <w:rPr>
          <w:rFonts w:hint="eastAsia"/>
        </w:rPr>
        <w:t>Huawei</w:t>
      </w:r>
      <w:r>
        <w:t xml:space="preserve">’s proposal: </w:t>
      </w:r>
    </w:p>
    <w:p w:rsidR="00EA6987" w:rsidRPr="00FA0019" w:rsidRDefault="00EA6987" w:rsidP="00EA6987">
      <w:pPr>
        <w:spacing w:afterLines="50" w:after="156"/>
        <w:rPr>
          <w:rFonts w:eastAsia="ＭＳ 明朝"/>
          <w:i/>
        </w:rPr>
      </w:pPr>
      <w:r w:rsidRPr="00D062A3">
        <w:rPr>
          <w:b/>
          <w:kern w:val="2"/>
          <w:lang w:eastAsia="zh-CN"/>
        </w:rPr>
        <w:t>P</w:t>
      </w:r>
      <w:r>
        <w:rPr>
          <w:b/>
          <w:kern w:val="2"/>
          <w:lang w:eastAsia="zh-CN"/>
        </w:rPr>
        <w:t>roposal 1:</w:t>
      </w:r>
      <w:r w:rsidRPr="00D062A3">
        <w:rPr>
          <w:b/>
          <w:kern w:val="2"/>
          <w:lang w:eastAsia="zh-CN"/>
        </w:rPr>
        <w:t xml:space="preserve"> For </w:t>
      </w:r>
      <w:r>
        <w:rPr>
          <w:b/>
          <w:kern w:val="2"/>
          <w:lang w:eastAsia="zh-CN"/>
        </w:rPr>
        <w:t>collision handling</w:t>
      </w:r>
      <w:r w:rsidRPr="00D062A3">
        <w:rPr>
          <w:b/>
          <w:kern w:val="2"/>
          <w:lang w:eastAsia="zh-CN"/>
        </w:rPr>
        <w:t xml:space="preserve">, </w:t>
      </w:r>
      <w:r>
        <w:rPr>
          <w:b/>
          <w:kern w:val="2"/>
          <w:lang w:eastAsia="zh-CN"/>
        </w:rPr>
        <w:t>support</w:t>
      </w:r>
    </w:p>
    <w:p w:rsidR="00EA6987" w:rsidRPr="00BE7B06" w:rsidRDefault="00EA6987" w:rsidP="00EA6987">
      <w:pPr>
        <w:numPr>
          <w:ilvl w:val="0"/>
          <w:numId w:val="36"/>
        </w:numPr>
        <w:spacing w:afterLines="50" w:after="156"/>
      </w:pPr>
      <w:r>
        <w:rPr>
          <w:rFonts w:eastAsia="ＭＳ 明朝"/>
          <w:b/>
        </w:rPr>
        <w:t>SSB</w:t>
      </w:r>
      <w:r w:rsidRPr="008B6383">
        <w:rPr>
          <w:rFonts w:eastAsia="ＭＳ 明朝"/>
          <w:b/>
        </w:rPr>
        <w:t xml:space="preserve">RI, </w:t>
      </w:r>
      <w:r>
        <w:rPr>
          <w:rFonts w:eastAsia="ＭＳ 明朝"/>
          <w:b/>
        </w:rPr>
        <w:t>[</w:t>
      </w:r>
      <w:r w:rsidRPr="008B6383">
        <w:rPr>
          <w:rFonts w:eastAsia="ＭＳ 明朝"/>
          <w:b/>
        </w:rPr>
        <w:t>PUCCH-BFR</w:t>
      </w:r>
      <w:r>
        <w:rPr>
          <w:rFonts w:eastAsia="ＭＳ 明朝"/>
          <w:b/>
        </w:rPr>
        <w:t>]</w:t>
      </w:r>
      <w:r w:rsidRPr="008B6383">
        <w:rPr>
          <w:rFonts w:eastAsia="ＭＳ 明朝"/>
          <w:b/>
        </w:rPr>
        <w:t xml:space="preserve"> &gt; SRS</w:t>
      </w:r>
    </w:p>
    <w:p w:rsidR="00EA6987" w:rsidRPr="003C101A" w:rsidRDefault="00EA6987" w:rsidP="00EA6987">
      <w:pPr>
        <w:numPr>
          <w:ilvl w:val="0"/>
          <w:numId w:val="36"/>
        </w:numPr>
        <w:spacing w:afterLines="50" w:after="156"/>
        <w:rPr>
          <w:b/>
        </w:rPr>
      </w:pPr>
      <w:r>
        <w:rPr>
          <w:b/>
        </w:rPr>
        <w:t xml:space="preserve">A-SRS &gt; </w:t>
      </w:r>
      <w:r w:rsidRPr="003C101A">
        <w:rPr>
          <w:b/>
        </w:rPr>
        <w:t>PUCCH0/2-CSI/RSRP &gt; SP/P-SRS</w:t>
      </w:r>
    </w:p>
    <w:p w:rsidR="00EA6987" w:rsidRDefault="00EA6987" w:rsidP="00EA6987">
      <w:pPr>
        <w:rPr>
          <w:rFonts w:eastAsia="ＭＳ 明朝"/>
          <w:b/>
        </w:rPr>
      </w:pPr>
      <w:r>
        <w:rPr>
          <w:rFonts w:eastAsia="ＭＳ 明朝"/>
          <w:b/>
        </w:rPr>
        <w:t>P CSI and SP CSI have the same priority for collision handling with SRS switching.</w:t>
      </w:r>
    </w:p>
    <w:p w:rsidR="00EA6987" w:rsidRDefault="00EA6987" w:rsidP="00EA6987">
      <w:pPr>
        <w:rPr>
          <w:rFonts w:eastAsia="ＭＳ 明朝"/>
          <w:b/>
        </w:rPr>
      </w:pPr>
    </w:p>
    <w:p w:rsidR="00EA6987" w:rsidRDefault="00EA6987" w:rsidP="00EA6987">
      <w:r>
        <w:rPr>
          <w:rFonts w:hint="eastAsia"/>
        </w:rPr>
        <w:t xml:space="preserve">Text proposal </w:t>
      </w:r>
      <w:proofErr w:type="gramStart"/>
      <w:r>
        <w:rPr>
          <w:rFonts w:hint="eastAsia"/>
        </w:rPr>
        <w:t>for 38.214 6.2.1.3</w:t>
      </w:r>
      <w:proofErr w:type="gramEnd"/>
    </w:p>
    <w:p w:rsidR="00EA6987" w:rsidRDefault="00EA6987" w:rsidP="00EA6987"/>
    <w:p w:rsidR="00EA6987" w:rsidRPr="000B0416" w:rsidRDefault="00EA6987" w:rsidP="00EA6987">
      <w:pPr>
        <w:rPr>
          <w:color w:val="000000"/>
        </w:rPr>
      </w:pPr>
      <w:r w:rsidRPr="000B0416">
        <w:rPr>
          <w:color w:val="000000"/>
        </w:rPr>
        <w:t xml:space="preserve">For a carrier of a serving cell with </w:t>
      </w:r>
      <w:r w:rsidRPr="000B0416">
        <w:rPr>
          <w:color w:val="000000"/>
          <w:lang w:eastAsia="zh-CN"/>
        </w:rPr>
        <w:t>slot formats comprised of DL and UL symbols,</w:t>
      </w:r>
      <w:r w:rsidRPr="000B0416">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0B0416">
        <w:rPr>
          <w:i/>
          <w:color w:val="000000"/>
        </w:rPr>
        <w:t>rf-RetuningTimeUL</w:t>
      </w:r>
      <w:proofErr w:type="spellEnd"/>
      <w:r w:rsidRPr="000B0416">
        <w:rPr>
          <w:color w:val="000000"/>
        </w:rPr>
        <w:t xml:space="preserve"> and</w:t>
      </w:r>
      <w:r w:rsidRPr="000B0416">
        <w:rPr>
          <w:i/>
          <w:color w:val="000000"/>
        </w:rPr>
        <w:t xml:space="preserve"> </w:t>
      </w:r>
      <w:proofErr w:type="spellStart"/>
      <w:r w:rsidRPr="000B0416">
        <w:rPr>
          <w:i/>
          <w:color w:val="000000"/>
        </w:rPr>
        <w:t>rf-RetuningTimeDL</w:t>
      </w:r>
      <w:proofErr w:type="spellEnd"/>
      <w:r w:rsidRPr="000B0416">
        <w:rPr>
          <w:i/>
          <w:color w:val="000000"/>
        </w:rPr>
        <w:t>)</w:t>
      </w:r>
      <w:r w:rsidRPr="000B0416">
        <w:rPr>
          <w:color w:val="000000"/>
        </w:rPr>
        <w:t xml:space="preserve"> on the carrier of the serving cell and PUSCH/PUCCH transmission carrying HARQ-ACK/positive SR/</w:t>
      </w:r>
      <w:r w:rsidRPr="000B0416">
        <w:rPr>
          <w:rFonts w:eastAsia="ＭＳ 明朝"/>
          <w:color w:val="000000"/>
        </w:rPr>
        <w:t>RI/CRI</w:t>
      </w:r>
      <w:ins w:id="340" w:author="作成者" w:date="2018-03-21T17:11:00Z">
        <w:r w:rsidRPr="000B0416">
          <w:rPr>
            <w:rFonts w:eastAsia="ＭＳ 明朝"/>
            <w:color w:val="000000"/>
          </w:rPr>
          <w:t>/SSBRI</w:t>
        </w:r>
      </w:ins>
      <w:r w:rsidRPr="000B0416">
        <w:rPr>
          <w:color w:val="000000"/>
        </w:rPr>
        <w:t xml:space="preserve"> and/or PRACH </w:t>
      </w:r>
      <w:ins w:id="341" w:author="作成者" w:date="2018-04-04T16:48:00Z">
        <w:r w:rsidRPr="000B0416">
          <w:rPr>
            <w:color w:val="000000"/>
          </w:rPr>
          <w:t>[</w:t>
        </w:r>
      </w:ins>
      <w:ins w:id="342" w:author="作成者" w:date="2018-03-21T17:12:00Z">
        <w:r w:rsidRPr="000B0416">
          <w:rPr>
            <w:color w:val="000000"/>
          </w:rPr>
          <w:t>and/or PUCCH formats 0 and 2 consisting of beam failure request</w:t>
        </w:r>
      </w:ins>
      <w:ins w:id="343" w:author="作成者" w:date="2018-04-04T16:48:00Z">
        <w:r w:rsidRPr="000B0416">
          <w:rPr>
            <w:color w:val="000000"/>
          </w:rPr>
          <w:t>]</w:t>
        </w:r>
      </w:ins>
      <w:ins w:id="344" w:author="作成者" w:date="2018-03-21T17:12:00Z">
        <w:r w:rsidRPr="000B0416">
          <w:rPr>
            <w:color w:val="000000"/>
          </w:rPr>
          <w:t xml:space="preserve"> </w:t>
        </w:r>
      </w:ins>
      <w:r w:rsidRPr="000B0416">
        <w:rPr>
          <w:color w:val="000000"/>
        </w:rPr>
        <w:t xml:space="preserve">happen </w:t>
      </w:r>
      <w:r w:rsidRPr="000B0416">
        <w:rPr>
          <w:color w:val="000000"/>
          <w:lang w:eastAsia="ko-KR"/>
        </w:rPr>
        <w:t>to overlap in the same symbol</w:t>
      </w:r>
      <w:r w:rsidRPr="000B0416">
        <w:rPr>
          <w:color w:val="000000"/>
          <w:u w:val="single"/>
        </w:rPr>
        <w:t xml:space="preserve"> </w:t>
      </w:r>
      <w:r w:rsidRPr="000B0416">
        <w:rPr>
          <w:color w:val="000000"/>
        </w:rPr>
        <w:t xml:space="preserve">and that can result </w:t>
      </w:r>
      <w:r w:rsidRPr="000B0416">
        <w:rPr>
          <w:rFonts w:ascii="Times" w:hAnsi="Times"/>
          <w:color w:val="000000"/>
        </w:rPr>
        <w:t xml:space="preserve">in uplink transmissions beyond the UE's indicated uplink </w:t>
      </w:r>
      <w:r w:rsidRPr="000B0416">
        <w:rPr>
          <w:color w:val="000000"/>
        </w:rPr>
        <w:t>carrier aggregation</w:t>
      </w:r>
      <w:r w:rsidRPr="000B0416">
        <w:rPr>
          <w:rFonts w:ascii="Times" w:hAnsi="Times"/>
          <w:color w:val="000000"/>
        </w:rPr>
        <w:t xml:space="preserve"> capability </w:t>
      </w:r>
      <w:r w:rsidRPr="000B0416">
        <w:rPr>
          <w:color w:val="000000"/>
        </w:rPr>
        <w:t>included in the [</w:t>
      </w:r>
      <w:proofErr w:type="spellStart"/>
      <w:r w:rsidRPr="000B0416">
        <w:rPr>
          <w:i/>
          <w:color w:val="000000"/>
        </w:rPr>
        <w:t>SRS_capability</w:t>
      </w:r>
      <w:proofErr w:type="spellEnd"/>
      <w:r w:rsidRPr="000B0416">
        <w:rPr>
          <w:i/>
          <w:color w:val="000000"/>
        </w:rPr>
        <w:t xml:space="preserve"> </w:t>
      </w:r>
      <w:r w:rsidRPr="000B0416">
        <w:rPr>
          <w:color w:val="000000"/>
        </w:rPr>
        <w:t>[13, TS 38.306].</w:t>
      </w:r>
    </w:p>
    <w:p w:rsidR="00EA6987" w:rsidRPr="000B0416" w:rsidRDefault="00EA6987" w:rsidP="00EA6987">
      <w:pPr>
        <w:rPr>
          <w:color w:val="000000"/>
        </w:rPr>
      </w:pPr>
      <w:r w:rsidRPr="000B0416">
        <w:rPr>
          <w:color w:val="000000"/>
        </w:rPr>
        <w:t xml:space="preserve">For a carrier of a serving cell with </w:t>
      </w:r>
      <w:r w:rsidRPr="000B0416">
        <w:rPr>
          <w:color w:val="000000"/>
          <w:lang w:eastAsia="zh-CN"/>
        </w:rPr>
        <w:t>slot formats comprised of DL and UL symbols,</w:t>
      </w:r>
      <w:r w:rsidRPr="000B0416">
        <w:rPr>
          <w:color w:val="000000"/>
        </w:rPr>
        <w:t xml:space="preserve"> not configured for PUSCH/PUCCH transmission, the UE shall not transmit a</w:t>
      </w:r>
      <w:r w:rsidRPr="000B0416">
        <w:t xml:space="preserve"> periodic/semi-persistent </w:t>
      </w:r>
      <w:del w:id="345" w:author="作成者" w:date="2018-03-21T17:12:00Z">
        <w:r w:rsidRPr="000B0416" w:rsidDel="00C45128">
          <w:rPr>
            <w:color w:val="000000"/>
          </w:rPr>
          <w:delText xml:space="preserve">type 0 </w:delText>
        </w:r>
      </w:del>
      <w:r w:rsidRPr="000B0416">
        <w:rPr>
          <w:color w:val="000000"/>
        </w:rPr>
        <w:t xml:space="preserve">SRS whenever </w:t>
      </w:r>
      <w:r w:rsidRPr="000B0416">
        <w:t>periodic/semi-persistent</w:t>
      </w:r>
      <w:r w:rsidRPr="000B0416">
        <w:rPr>
          <w:color w:val="FF0000"/>
        </w:rPr>
        <w:t xml:space="preserve"> </w:t>
      </w:r>
      <w:r w:rsidRPr="000B0416">
        <w:rPr>
          <w:color w:val="000000"/>
        </w:rPr>
        <w:t xml:space="preserve">SRS transmission (including any interruption due to uplink or downlink RF retuning time [11, TS 38.133] as defined by higher layer parameters </w:t>
      </w:r>
      <w:proofErr w:type="spellStart"/>
      <w:r w:rsidRPr="000B0416">
        <w:rPr>
          <w:i/>
          <w:color w:val="000000"/>
        </w:rPr>
        <w:t>rf-RetuningTimeUL</w:t>
      </w:r>
      <w:proofErr w:type="spellEnd"/>
      <w:r w:rsidRPr="000B0416">
        <w:rPr>
          <w:color w:val="000000"/>
        </w:rPr>
        <w:t xml:space="preserve"> and</w:t>
      </w:r>
      <w:r w:rsidRPr="000B0416">
        <w:rPr>
          <w:i/>
          <w:color w:val="000000"/>
        </w:rPr>
        <w:t xml:space="preserve"> </w:t>
      </w:r>
      <w:proofErr w:type="spellStart"/>
      <w:r w:rsidRPr="000B0416">
        <w:rPr>
          <w:i/>
          <w:color w:val="000000"/>
        </w:rPr>
        <w:t>rf-RetuningTimeDL</w:t>
      </w:r>
      <w:proofErr w:type="spellEnd"/>
      <w:r w:rsidRPr="000B0416">
        <w:rPr>
          <w:i/>
          <w:color w:val="000000"/>
        </w:rPr>
        <w:t>)</w:t>
      </w:r>
      <w:r w:rsidRPr="000B0416">
        <w:rPr>
          <w:color w:val="000000"/>
        </w:rPr>
        <w:t xml:space="preserve"> on the carrier of the serving cell and PUSCH transmission carrying aperiodic CSI </w:t>
      </w:r>
      <w:ins w:id="346" w:author="作成者" w:date="2018-03-21T17:13:00Z">
        <w:r w:rsidRPr="000B0416">
          <w:rPr>
            <w:color w:val="000000"/>
          </w:rPr>
          <w:t xml:space="preserve">or PUCCH formats 0 and 2 carrying only CSI report(s) or only L1-RSRP report(s) </w:t>
        </w:r>
      </w:ins>
      <w:r w:rsidRPr="000B0416">
        <w:rPr>
          <w:color w:val="000000"/>
        </w:rPr>
        <w:t xml:space="preserve">happen to overlap in the same symbol and that can result </w:t>
      </w:r>
      <w:r w:rsidRPr="000B0416">
        <w:rPr>
          <w:rFonts w:ascii="Times" w:hAnsi="Times"/>
          <w:color w:val="000000"/>
        </w:rPr>
        <w:t xml:space="preserve">in uplink transmissions beyond the UE's indicated uplink </w:t>
      </w:r>
      <w:r w:rsidRPr="000B0416">
        <w:rPr>
          <w:color w:val="000000"/>
        </w:rPr>
        <w:t>carrier aggregation</w:t>
      </w:r>
      <w:r w:rsidRPr="000B0416">
        <w:rPr>
          <w:rFonts w:ascii="Times" w:hAnsi="Times"/>
          <w:color w:val="000000"/>
        </w:rPr>
        <w:t xml:space="preserve"> capability </w:t>
      </w:r>
      <w:r w:rsidRPr="000B0416">
        <w:rPr>
          <w:color w:val="000000"/>
        </w:rPr>
        <w:t>included in the [</w:t>
      </w:r>
      <w:proofErr w:type="spellStart"/>
      <w:r w:rsidRPr="000B0416">
        <w:rPr>
          <w:i/>
          <w:color w:val="000000"/>
        </w:rPr>
        <w:t>SRS_capability</w:t>
      </w:r>
      <w:proofErr w:type="spellEnd"/>
      <w:r w:rsidRPr="000B0416">
        <w:rPr>
          <w:i/>
          <w:color w:val="000000"/>
        </w:rPr>
        <w:t xml:space="preserve"> </w:t>
      </w:r>
      <w:r w:rsidRPr="000B0416">
        <w:rPr>
          <w:color w:val="000000"/>
        </w:rPr>
        <w:t xml:space="preserve">[13, TS 38.306]. </w:t>
      </w:r>
    </w:p>
    <w:p w:rsidR="00EA6987" w:rsidRPr="000B0416" w:rsidRDefault="00EA6987" w:rsidP="00EA6987">
      <w:pPr>
        <w:rPr>
          <w:color w:val="000000"/>
        </w:rPr>
      </w:pPr>
      <w:r w:rsidRPr="000B0416">
        <w:rPr>
          <w:color w:val="000000"/>
        </w:rPr>
        <w:t xml:space="preserve">For a carrier of a serving cell with </w:t>
      </w:r>
      <w:r w:rsidRPr="000B0416">
        <w:rPr>
          <w:color w:val="000000"/>
          <w:lang w:eastAsia="zh-CN"/>
        </w:rPr>
        <w:t>slot formats comprised of DL and UL symbols,</w:t>
      </w:r>
      <w:r w:rsidRPr="000B0416">
        <w:rPr>
          <w:color w:val="000000"/>
        </w:rPr>
        <w:t xml:space="preserve"> not configured for PUSCH/PUCCH transmission, the UE shall drop PUCCH/PUSCH transmission carrying </w:t>
      </w:r>
      <w:ins w:id="347" w:author="作成者" w:date="2018-03-21T17:14:00Z">
        <w:r w:rsidRPr="000B0416">
          <w:rPr>
            <w:color w:val="000000"/>
          </w:rPr>
          <w:t>semi-persistent/</w:t>
        </w:r>
      </w:ins>
      <w:r w:rsidRPr="000B0416">
        <w:rPr>
          <w:color w:val="000000"/>
        </w:rPr>
        <w:t xml:space="preserve">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0B0416">
        <w:rPr>
          <w:i/>
          <w:color w:val="000000"/>
        </w:rPr>
        <w:t>rf-RetuningTimeUL</w:t>
      </w:r>
      <w:proofErr w:type="spellEnd"/>
      <w:r w:rsidRPr="000B0416">
        <w:rPr>
          <w:color w:val="000000"/>
        </w:rPr>
        <w:t xml:space="preserve"> and</w:t>
      </w:r>
      <w:r w:rsidRPr="000B0416">
        <w:rPr>
          <w:i/>
          <w:color w:val="000000"/>
        </w:rPr>
        <w:t xml:space="preserve"> </w:t>
      </w:r>
      <w:proofErr w:type="spellStart"/>
      <w:r w:rsidRPr="000B0416">
        <w:rPr>
          <w:i/>
          <w:color w:val="000000"/>
        </w:rPr>
        <w:t>rf-RetuningTimeDL</w:t>
      </w:r>
      <w:proofErr w:type="spellEnd"/>
      <w:r w:rsidRPr="000B0416">
        <w:rPr>
          <w:i/>
          <w:color w:val="000000"/>
        </w:rPr>
        <w:t>)</w:t>
      </w:r>
      <w:r w:rsidRPr="000B0416">
        <w:rPr>
          <w:color w:val="000000"/>
        </w:rPr>
        <w:t xml:space="preserve"> on the serving cell happen to overlap in the same symbol and that can result </w:t>
      </w:r>
      <w:r w:rsidRPr="000B0416">
        <w:rPr>
          <w:rFonts w:ascii="Times" w:hAnsi="Times"/>
          <w:color w:val="000000"/>
        </w:rPr>
        <w:t xml:space="preserve">in uplink transmissions beyond the UE's indicated uplink </w:t>
      </w:r>
      <w:r w:rsidRPr="000B0416">
        <w:rPr>
          <w:color w:val="000000"/>
        </w:rPr>
        <w:t>carrier aggregation</w:t>
      </w:r>
      <w:r w:rsidRPr="000B0416">
        <w:rPr>
          <w:rFonts w:ascii="Times" w:hAnsi="Times"/>
          <w:color w:val="000000"/>
        </w:rPr>
        <w:t xml:space="preserve"> capability </w:t>
      </w:r>
      <w:r w:rsidRPr="000B0416">
        <w:rPr>
          <w:color w:val="000000"/>
        </w:rPr>
        <w:t>included in the [</w:t>
      </w:r>
      <w:proofErr w:type="spellStart"/>
      <w:r w:rsidRPr="000B0416">
        <w:rPr>
          <w:i/>
          <w:color w:val="000000"/>
        </w:rPr>
        <w:t>SRS_capability</w:t>
      </w:r>
      <w:proofErr w:type="spellEnd"/>
      <w:r w:rsidRPr="000B0416">
        <w:rPr>
          <w:i/>
          <w:color w:val="000000"/>
        </w:rPr>
        <w:t xml:space="preserve"> </w:t>
      </w:r>
      <w:r w:rsidRPr="000B0416">
        <w:rPr>
          <w:color w:val="000000"/>
        </w:rPr>
        <w:t xml:space="preserve">[13, TS 38.306]. </w:t>
      </w:r>
    </w:p>
    <w:p w:rsidR="00EA6987" w:rsidRPr="000B0416" w:rsidRDefault="00EA6987" w:rsidP="00EA6987">
      <w:pPr>
        <w:rPr>
          <w:ins w:id="348" w:author="作成者" w:date="2018-04-13T11:59:00Z"/>
        </w:rPr>
      </w:pPr>
      <w:r w:rsidRPr="000B0416">
        <w:t xml:space="preserve">For </w:t>
      </w:r>
      <w:r w:rsidRPr="000B0416">
        <w:rPr>
          <w:color w:val="000000"/>
        </w:rPr>
        <w:t xml:space="preserve">a carrier of </w:t>
      </w:r>
      <w:r w:rsidRPr="000B0416">
        <w:t xml:space="preserve">a serving cell with </w:t>
      </w:r>
      <w:r w:rsidRPr="000B0416">
        <w:rPr>
          <w:lang w:eastAsia="zh-CN"/>
        </w:rPr>
        <w:t>slot formats comprised of DL and UL symbols,</w:t>
      </w:r>
      <w:r w:rsidRPr="000B0416">
        <w:t xml:space="preserve"> not configured for PUSCH/PUCCH transmission, the UE shall drop PUSCH transmission carrying aperiodic CSI comprising only CQI/PMI </w:t>
      </w:r>
      <w:ins w:id="349" w:author="作成者" w:date="2018-03-21T17:15:00Z">
        <w:r w:rsidRPr="000B0416">
          <w:t xml:space="preserve">and PUCCH transmission with formats 0 and 2 carrying only CSI report(s) or L1-RSRP report(s) </w:t>
        </w:r>
      </w:ins>
      <w:r w:rsidRPr="000B0416">
        <w:lastRenderedPageBreak/>
        <w:t xml:space="preserve">whenever the transmission and aperiodic SRS transmission (including any interruption due to uplink or downlink RF retuning time [11, TS 38.133]) as defined by higher layer parameters </w:t>
      </w:r>
      <w:proofErr w:type="spellStart"/>
      <w:r w:rsidRPr="000B0416">
        <w:rPr>
          <w:i/>
        </w:rPr>
        <w:t>rf-RetuningTimeUL</w:t>
      </w:r>
      <w:proofErr w:type="spellEnd"/>
      <w:r w:rsidRPr="000B0416">
        <w:t xml:space="preserve"> and</w:t>
      </w:r>
      <w:r w:rsidRPr="000B0416">
        <w:rPr>
          <w:i/>
        </w:rPr>
        <w:t xml:space="preserve"> </w:t>
      </w:r>
      <w:proofErr w:type="spellStart"/>
      <w:r w:rsidRPr="000B0416">
        <w:rPr>
          <w:i/>
        </w:rPr>
        <w:t>rf-RetuningTimeDL</w:t>
      </w:r>
      <w:proofErr w:type="spellEnd"/>
      <w:r w:rsidRPr="000B0416">
        <w:rPr>
          <w:i/>
        </w:rPr>
        <w:t>)</w:t>
      </w:r>
      <w:r w:rsidRPr="000B0416">
        <w:t xml:space="preserve"> on the carrier of the serving cell happen to overlap in the same symbol and that can result </w:t>
      </w:r>
      <w:r w:rsidRPr="000B0416">
        <w:rPr>
          <w:rFonts w:ascii="Times" w:hAnsi="Times"/>
        </w:rPr>
        <w:t xml:space="preserve">in uplink transmissions beyond the UE's indicated uplink </w:t>
      </w:r>
      <w:r w:rsidRPr="000B0416">
        <w:t>carrier aggregation</w:t>
      </w:r>
      <w:r w:rsidRPr="000B0416">
        <w:rPr>
          <w:rFonts w:ascii="Times" w:hAnsi="Times"/>
        </w:rPr>
        <w:t xml:space="preserve"> capability </w:t>
      </w:r>
      <w:r w:rsidRPr="000B0416">
        <w:t>included in the [</w:t>
      </w:r>
      <w:proofErr w:type="spellStart"/>
      <w:r w:rsidRPr="000B0416">
        <w:rPr>
          <w:i/>
        </w:rPr>
        <w:t>SRS_capability</w:t>
      </w:r>
      <w:proofErr w:type="spellEnd"/>
      <w:r w:rsidRPr="000B0416">
        <w:rPr>
          <w:i/>
        </w:rPr>
        <w:t xml:space="preserve"> </w:t>
      </w:r>
      <w:r w:rsidRPr="000B0416">
        <w:t>[13, TS 38.306]</w:t>
      </w:r>
      <w:r w:rsidRPr="000B0416">
        <w:rPr>
          <w:rFonts w:ascii="Times" w:hAnsi="Times"/>
        </w:rPr>
        <w:t>.</w:t>
      </w:r>
    </w:p>
    <w:p w:rsidR="00EA6987" w:rsidRDefault="00EA6987" w:rsidP="00EA6987"/>
    <w:p w:rsidR="00EA6987" w:rsidRDefault="00EA6987" w:rsidP="00EA6987">
      <w:pPr>
        <w:rPr>
          <w:color w:val="FFFFFF" w:themeColor="background1"/>
        </w:rPr>
      </w:pPr>
      <w:r>
        <w:rPr>
          <w:rFonts w:hint="eastAsia"/>
        </w:rPr>
        <w:t>●</w:t>
      </w:r>
      <w:r>
        <w:t xml:space="preserve">Discussion point </w:t>
      </w:r>
      <w:r>
        <w:rPr>
          <w:rFonts w:hint="eastAsia"/>
        </w:rPr>
        <w:t>2</w:t>
      </w:r>
      <w:r>
        <w:t xml:space="preserve">8: </w:t>
      </w:r>
      <w:r w:rsidRPr="009B402E">
        <w:t>Remove the parameter SRS-cell-to-SRS from</w:t>
      </w:r>
      <w:r>
        <w:t xml:space="preserve"> format 2_3 </w:t>
      </w:r>
      <w:r w:rsidRPr="00311EFB">
        <w:rPr>
          <w:color w:val="FFFFFF" w:themeColor="background1"/>
          <w:highlight w:val="magenta"/>
        </w:rPr>
        <w:t>Editorial</w:t>
      </w:r>
    </w:p>
    <w:p w:rsidR="00F833E8" w:rsidRDefault="00F833E8" w:rsidP="00EA6987">
      <w:pPr>
        <w:rPr>
          <w:color w:val="FFFFFF" w:themeColor="background1"/>
        </w:rPr>
      </w:pPr>
      <w:r>
        <w:rPr>
          <w:rFonts w:hint="eastAsia"/>
          <w:color w:val="FFFFFF" w:themeColor="background1"/>
        </w:rPr>
        <w:t xml:space="preserve"> </w:t>
      </w:r>
    </w:p>
    <w:p w:rsidR="00F833E8" w:rsidRPr="00F833E8" w:rsidRDefault="00F833E8" w:rsidP="00EA6987">
      <w:pPr>
        <w:rPr>
          <w:color w:val="000000" w:themeColor="text1"/>
        </w:rPr>
      </w:pPr>
      <w:r>
        <w:rPr>
          <w:rFonts w:hint="eastAsia"/>
          <w:color w:val="000000" w:themeColor="text1"/>
        </w:rPr>
        <w:t>It was discussed on line (</w:t>
      </w:r>
      <w:r>
        <w:rPr>
          <w:color w:val="000000" w:themeColor="text1"/>
        </w:rPr>
        <w:t>Wednesday</w:t>
      </w:r>
      <w:r>
        <w:rPr>
          <w:rFonts w:hint="eastAsia"/>
          <w:color w:val="000000" w:themeColor="text1"/>
        </w:rPr>
        <w:t xml:space="preserve">). Possible agreement was </w:t>
      </w:r>
      <w:r>
        <w:rPr>
          <w:color w:val="000000" w:themeColor="text1"/>
        </w:rPr>
        <w:t>captured</w:t>
      </w:r>
      <w:r>
        <w:rPr>
          <w:rFonts w:hint="eastAsia"/>
          <w:color w:val="000000" w:themeColor="text1"/>
        </w:rPr>
        <w:t xml:space="preserve"> in chairman</w:t>
      </w:r>
      <w:r>
        <w:rPr>
          <w:color w:val="000000" w:themeColor="text1"/>
        </w:rPr>
        <w:t>’</w:t>
      </w:r>
      <w:r>
        <w:rPr>
          <w:rFonts w:hint="eastAsia"/>
          <w:color w:val="000000" w:themeColor="text1"/>
        </w:rPr>
        <w:t xml:space="preserve">s note. Qualcomm suggested </w:t>
      </w:r>
      <w:r>
        <w:rPr>
          <w:color w:val="000000" w:themeColor="text1"/>
        </w:rPr>
        <w:t>taking</w:t>
      </w:r>
      <w:r>
        <w:rPr>
          <w:rFonts w:hint="eastAsia"/>
          <w:color w:val="000000" w:themeColor="text1"/>
        </w:rPr>
        <w:t xml:space="preserve"> offline.</w:t>
      </w:r>
    </w:p>
    <w:p w:rsidR="00F833E8" w:rsidRPr="00F833E8" w:rsidRDefault="00F833E8" w:rsidP="00EA6987"/>
    <w:p w:rsidR="00EA6987" w:rsidRPr="00417FE0" w:rsidRDefault="00EA6987" w:rsidP="00EA6987">
      <w:r>
        <w:t xml:space="preserve">In format 2_3, the parameter </w:t>
      </w:r>
      <w:r w:rsidRPr="00822023">
        <w:rPr>
          <w:i/>
        </w:rPr>
        <w:t>SRS-cell-to-SRS</w:t>
      </w:r>
      <w:r>
        <w:t xml:space="preserve"> is to map a serving cell to a field in the DCI. However, this mapping is already captured by </w:t>
      </w:r>
      <w:proofErr w:type="spellStart"/>
      <w:r w:rsidRPr="00822023">
        <w:rPr>
          <w:i/>
        </w:rPr>
        <w:t>startingBitOfFormatX</w:t>
      </w:r>
      <w:proofErr w:type="spellEnd"/>
      <w:r>
        <w:t xml:space="preserve">, </w:t>
      </w:r>
      <w:r w:rsidRPr="00822023">
        <w:rPr>
          <w:i/>
        </w:rPr>
        <w:t>cc-</w:t>
      </w:r>
      <w:proofErr w:type="spellStart"/>
      <w:r w:rsidRPr="00822023">
        <w:rPr>
          <w:i/>
        </w:rPr>
        <w:t>SetIndex</w:t>
      </w:r>
      <w:proofErr w:type="spellEnd"/>
      <w:r>
        <w:rPr>
          <w:i/>
        </w:rPr>
        <w:t>,</w:t>
      </w:r>
      <w:r w:rsidRPr="00B916EC">
        <w:rPr>
          <w:i/>
        </w:rPr>
        <w:t xml:space="preserve"> </w:t>
      </w:r>
      <w:r w:rsidRPr="00194690">
        <w:t xml:space="preserve">and </w:t>
      </w:r>
      <w:r w:rsidRPr="00B916EC">
        <w:rPr>
          <w:i/>
        </w:rPr>
        <w:t>cc-</w:t>
      </w:r>
      <w:proofErr w:type="spellStart"/>
      <w:r w:rsidRPr="00B916EC">
        <w:rPr>
          <w:i/>
        </w:rPr>
        <w:t>IndexInOneCC</w:t>
      </w:r>
      <w:proofErr w:type="spellEnd"/>
      <w:r w:rsidRPr="00B916EC">
        <w:rPr>
          <w:i/>
        </w:rPr>
        <w:t>-Set</w:t>
      </w:r>
      <w:r>
        <w:rPr>
          <w:i/>
        </w:rPr>
        <w:t xml:space="preserve">. </w:t>
      </w:r>
      <w:r>
        <w:t xml:space="preserve">Therefore, it should be removed. Also </w:t>
      </w:r>
      <w:proofErr w:type="spellStart"/>
      <w:r w:rsidRPr="00822023">
        <w:rPr>
          <w:i/>
        </w:rPr>
        <w:t>startingBitOfFormatX</w:t>
      </w:r>
      <w:proofErr w:type="spellEnd"/>
      <w:r>
        <w:rPr>
          <w:i/>
        </w:rPr>
        <w:t xml:space="preserve"> </w:t>
      </w:r>
      <w:r>
        <w:t xml:space="preserve">should be corrected as </w:t>
      </w:r>
      <w:r w:rsidRPr="00822023">
        <w:rPr>
          <w:i/>
        </w:rPr>
        <w:t>startingBitOfFormat</w:t>
      </w:r>
      <w:r>
        <w:rPr>
          <w:i/>
        </w:rPr>
        <w:t>2-3.</w:t>
      </w:r>
    </w:p>
    <w:p w:rsidR="00EA6987" w:rsidRDefault="00EA6987" w:rsidP="00EA6987">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Huawei</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Remove duplicated signalling and associated text in 213</w:t>
            </w:r>
          </w:p>
        </w:tc>
      </w:tr>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EA6987" w:rsidRDefault="00EA6987" w:rsidP="00EA6987"/>
    <w:p w:rsidR="00EA6987" w:rsidRDefault="00EA6987" w:rsidP="00EA6987">
      <w:r>
        <w:rPr>
          <w:rFonts w:hint="eastAsia"/>
        </w:rPr>
        <w:t>Text proposal for 38.21</w:t>
      </w:r>
      <w:r>
        <w:t>3</w:t>
      </w:r>
      <w:r>
        <w:rPr>
          <w:rFonts w:hint="eastAsia"/>
        </w:rPr>
        <w:t xml:space="preserve"> </w:t>
      </w:r>
      <w:r>
        <w:t>11.4</w:t>
      </w:r>
    </w:p>
    <w:p w:rsidR="00EA6987" w:rsidRPr="000E457F" w:rsidRDefault="00EA6987" w:rsidP="00EA6987">
      <w:pPr>
        <w:spacing w:after="180"/>
        <w:rPr>
          <w:sz w:val="20"/>
          <w:szCs w:val="20"/>
        </w:rPr>
      </w:pPr>
      <w:r w:rsidRPr="000E457F">
        <w:rPr>
          <w:sz w:val="20"/>
          <w:szCs w:val="20"/>
          <w:lang w:eastAsia="zh-CN"/>
        </w:rPr>
        <w:t xml:space="preserve">If a UE is configured by higher layers with parameter </w:t>
      </w:r>
      <w:r w:rsidRPr="000E457F">
        <w:rPr>
          <w:i/>
          <w:sz w:val="20"/>
          <w:szCs w:val="20"/>
        </w:rPr>
        <w:t>SRS-TPC-PDCCH-</w:t>
      </w:r>
      <w:proofErr w:type="spellStart"/>
      <w:r w:rsidRPr="000E457F">
        <w:rPr>
          <w:i/>
          <w:sz w:val="20"/>
          <w:szCs w:val="20"/>
        </w:rPr>
        <w:t>Config</w:t>
      </w:r>
      <w:proofErr w:type="spellEnd"/>
      <w:r w:rsidRPr="000E457F">
        <w:rPr>
          <w:sz w:val="20"/>
          <w:szCs w:val="20"/>
        </w:rPr>
        <w:t xml:space="preserve">, the UE is configured with </w:t>
      </w:r>
      <w:r w:rsidRPr="000E457F">
        <w:rPr>
          <w:sz w:val="20"/>
          <w:szCs w:val="20"/>
          <w:lang w:val="x-none"/>
        </w:rPr>
        <w:t xml:space="preserve">a </w:t>
      </w:r>
      <w:r w:rsidRPr="000E457F">
        <w:rPr>
          <w:sz w:val="20"/>
          <w:szCs w:val="20"/>
        </w:rPr>
        <w:t xml:space="preserve">TPC-SRS-RNTI provided by higher layer parameter </w:t>
      </w:r>
      <w:proofErr w:type="spellStart"/>
      <w:r w:rsidRPr="000E457F">
        <w:rPr>
          <w:i/>
          <w:sz w:val="20"/>
          <w:szCs w:val="20"/>
        </w:rPr>
        <w:t>srs</w:t>
      </w:r>
      <w:proofErr w:type="spellEnd"/>
      <w:r w:rsidRPr="000E457F">
        <w:rPr>
          <w:i/>
          <w:sz w:val="20"/>
          <w:szCs w:val="20"/>
        </w:rPr>
        <w:t>-TPC-RNTI</w:t>
      </w:r>
      <w:r w:rsidRPr="000E457F">
        <w:rPr>
          <w:sz w:val="20"/>
          <w:szCs w:val="20"/>
        </w:rPr>
        <w:t xml:space="preserve"> and with a </w:t>
      </w:r>
      <w:r w:rsidRPr="000E457F">
        <w:rPr>
          <w:sz w:val="20"/>
          <w:szCs w:val="20"/>
          <w:lang w:val="x-none"/>
        </w:rPr>
        <w:t xml:space="preserve">set of </w:t>
      </w:r>
      <w:r w:rsidRPr="000E457F">
        <w:rPr>
          <w:sz w:val="20"/>
          <w:szCs w:val="20"/>
        </w:rPr>
        <w:t xml:space="preserve">serving cells by higher layer parameter </w:t>
      </w:r>
      <w:r w:rsidRPr="000E457F">
        <w:rPr>
          <w:i/>
          <w:sz w:val="20"/>
          <w:szCs w:val="20"/>
        </w:rPr>
        <w:t>SRS-monitoring-cells</w:t>
      </w:r>
      <w:r w:rsidRPr="000E457F">
        <w:rPr>
          <w:sz w:val="20"/>
          <w:szCs w:val="20"/>
        </w:rPr>
        <w:t xml:space="preserve"> for monitoring PDCCH conveying DCI format 2_3 with CRC scrambled by TPC-SRS-RNTI. Per serving cell the UE is configured </w:t>
      </w:r>
    </w:p>
    <w:p w:rsidR="00EA6987" w:rsidRPr="000E457F" w:rsidRDefault="00EA6987" w:rsidP="00EA6987">
      <w:pPr>
        <w:numPr>
          <w:ilvl w:val="0"/>
          <w:numId w:val="37"/>
        </w:numPr>
        <w:tabs>
          <w:tab w:val="left" w:pos="720"/>
        </w:tabs>
        <w:spacing w:after="180"/>
        <w:rPr>
          <w:sz w:val="20"/>
          <w:szCs w:val="20"/>
        </w:rPr>
      </w:pPr>
      <w:r w:rsidRPr="000E457F">
        <w:rPr>
          <w:sz w:val="20"/>
          <w:szCs w:val="20"/>
        </w:rPr>
        <w:t>control resource set(s) and respective search space sets for monitoring PDCCH with DCI format 2_3;</w:t>
      </w:r>
    </w:p>
    <w:p w:rsidR="00EA6987" w:rsidRPr="000E457F" w:rsidDel="006833B2" w:rsidRDefault="00EA6987" w:rsidP="00EA6987">
      <w:pPr>
        <w:numPr>
          <w:ilvl w:val="0"/>
          <w:numId w:val="37"/>
        </w:numPr>
        <w:tabs>
          <w:tab w:val="left" w:pos="720"/>
        </w:tabs>
        <w:spacing w:after="180"/>
        <w:rPr>
          <w:del w:id="350" w:author="作成者" w:date="2018-02-13T13:19:00Z"/>
          <w:sz w:val="20"/>
          <w:szCs w:val="20"/>
        </w:rPr>
      </w:pPr>
      <w:del w:id="351" w:author="作成者" w:date="2018-02-13T13:19:00Z">
        <w:r w:rsidRPr="000E457F" w:rsidDel="006833B2">
          <w:rPr>
            <w:sz w:val="20"/>
            <w:szCs w:val="20"/>
          </w:rPr>
          <w:delText xml:space="preserve">a mapping for a serving cell to a field in DCI format  2_3 by higher layer parameter </w:delText>
        </w:r>
        <w:r w:rsidRPr="000E457F" w:rsidDel="006833B2">
          <w:rPr>
            <w:i/>
            <w:sz w:val="20"/>
            <w:szCs w:val="20"/>
          </w:rPr>
          <w:delText>SRS-cell-to-SRS</w:delText>
        </w:r>
        <w:r w:rsidRPr="000E457F" w:rsidDel="006833B2">
          <w:rPr>
            <w:sz w:val="20"/>
            <w:szCs w:val="20"/>
          </w:rPr>
          <w:delText>;</w:delText>
        </w:r>
      </w:del>
    </w:p>
    <w:p w:rsidR="00EA6987" w:rsidRPr="000E457F" w:rsidRDefault="00EA6987" w:rsidP="00EA6987">
      <w:pPr>
        <w:numPr>
          <w:ilvl w:val="0"/>
          <w:numId w:val="37"/>
        </w:numPr>
        <w:tabs>
          <w:tab w:val="left" w:pos="720"/>
        </w:tabs>
        <w:spacing w:after="180"/>
        <w:rPr>
          <w:sz w:val="20"/>
          <w:szCs w:val="20"/>
        </w:rPr>
      </w:pPr>
      <w:r w:rsidRPr="000E457F">
        <w:rPr>
          <w:sz w:val="20"/>
          <w:szCs w:val="20"/>
        </w:rPr>
        <w:t xml:space="preserve">a location of a field in DCI format 2_3 for a serving cell by higher layer parameter </w:t>
      </w:r>
      <w:del w:id="352" w:author="作成者" w:date="2018-04-04T16:51:00Z">
        <w:r w:rsidRPr="000E457F" w:rsidDel="006E08B0">
          <w:rPr>
            <w:i/>
            <w:sz w:val="20"/>
            <w:szCs w:val="20"/>
          </w:rPr>
          <w:delText>startingBitOfFormatX</w:delText>
        </w:r>
      </w:del>
      <w:ins w:id="353" w:author="作成者" w:date="2018-04-04T16:51:00Z">
        <w:r w:rsidRPr="000E457F">
          <w:rPr>
            <w:i/>
            <w:sz w:val="20"/>
            <w:szCs w:val="20"/>
          </w:rPr>
          <w:t>startingBitOfFormat</w:t>
        </w:r>
        <w:r>
          <w:rPr>
            <w:i/>
            <w:sz w:val="20"/>
            <w:szCs w:val="20"/>
          </w:rPr>
          <w:t>2-3</w:t>
        </w:r>
      </w:ins>
      <w:r w:rsidRPr="000E457F">
        <w:rPr>
          <w:sz w:val="20"/>
          <w:szCs w:val="20"/>
        </w:rPr>
        <w:t>;</w:t>
      </w:r>
    </w:p>
    <w:p w:rsidR="00EA6987" w:rsidRPr="000B0416" w:rsidRDefault="00EA6987" w:rsidP="00EA6987">
      <w:proofErr w:type="gramStart"/>
      <w:r w:rsidRPr="000E457F">
        <w:rPr>
          <w:sz w:val="20"/>
          <w:szCs w:val="20"/>
        </w:rPr>
        <w:t>a</w:t>
      </w:r>
      <w:proofErr w:type="gramEnd"/>
      <w:r w:rsidRPr="000E457F">
        <w:rPr>
          <w:sz w:val="20"/>
          <w:szCs w:val="20"/>
        </w:rPr>
        <w:t xml:space="preserve"> monitoring periodicity for PDCCH with DCI format 2_3 by higher layer parameter </w:t>
      </w:r>
      <w:r w:rsidRPr="000E457F">
        <w:rPr>
          <w:i/>
          <w:sz w:val="20"/>
          <w:szCs w:val="20"/>
        </w:rPr>
        <w:t>SRS-monitoring-periodicity</w:t>
      </w:r>
      <w:r w:rsidRPr="000E457F">
        <w:rPr>
          <w:sz w:val="20"/>
          <w:szCs w:val="20"/>
        </w:rPr>
        <w:t>.</w:t>
      </w:r>
    </w:p>
    <w:p w:rsidR="00EA6987" w:rsidRPr="002348AD" w:rsidRDefault="00EA6987" w:rsidP="00EA6987">
      <w:pPr>
        <w:tabs>
          <w:tab w:val="left" w:pos="1440"/>
        </w:tabs>
      </w:pPr>
    </w:p>
    <w:p w:rsidR="00EA6987" w:rsidRDefault="00EA6987" w:rsidP="00EA6987">
      <w:r>
        <w:rPr>
          <w:rFonts w:hint="eastAsia"/>
        </w:rPr>
        <w:t>*</w:t>
      </w:r>
      <w:r>
        <w:t>**/</w:t>
      </w:r>
    </w:p>
    <w:p w:rsidR="00EA6987" w:rsidRDefault="00EA6987" w:rsidP="00EA6987"/>
    <w:p w:rsidR="00EA6987" w:rsidRDefault="00EA6987"/>
    <w:p w:rsidR="00EA6987" w:rsidRDefault="00EA6987"/>
    <w:p w:rsidR="00EA6987" w:rsidRDefault="00EA6987"/>
    <w:bookmarkEnd w:id="3"/>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rsidR="007C1E9E" w:rsidRDefault="007C1E9E"/>
    <w:p w:rsidR="007C1E9E" w:rsidRDefault="00AE352B">
      <w:r>
        <w:t xml:space="preserve">[1] </w:t>
      </w:r>
      <w:r w:rsidRPr="00AE352B">
        <w:t>R1-1803639</w:t>
      </w:r>
      <w:r w:rsidR="00AC28C7">
        <w:t>,"</w:t>
      </w:r>
      <w:r w:rsidRPr="00AE352B">
        <w:t xml:space="preserve"> Remaining details of SRS design</w:t>
      </w:r>
      <w:r w:rsidRPr="00AE352B">
        <w:tab/>
        <w:t>Huawei</w:t>
      </w:r>
      <w:r>
        <w:t xml:space="preserve"> ", </w:t>
      </w:r>
      <w:r w:rsidRPr="00AE352B">
        <w:t xml:space="preserve">Huawei, </w:t>
      </w:r>
      <w:proofErr w:type="spellStart"/>
      <w:r w:rsidRPr="00AE352B">
        <w:t>HiSilicon</w:t>
      </w:r>
      <w:proofErr w:type="spellEnd"/>
    </w:p>
    <w:p w:rsidR="00AE352B" w:rsidRDefault="00E14EFE" w:rsidP="00AE352B">
      <w:r>
        <w:lastRenderedPageBreak/>
        <w:t>[2</w:t>
      </w:r>
      <w:r w:rsidR="00AE352B">
        <w:t xml:space="preserve">] </w:t>
      </w:r>
      <w:r w:rsidR="00AE352B" w:rsidRPr="00AE352B">
        <w:t>R1-1803749</w:t>
      </w:r>
      <w:r w:rsidR="00AE352B">
        <w:t>,"</w:t>
      </w:r>
      <w:r w:rsidR="00AE352B" w:rsidRPr="00AE352B">
        <w:t xml:space="preserve"> Remaining issues on SRS</w:t>
      </w:r>
      <w:r w:rsidR="00AE352B">
        <w:t xml:space="preserve"> ", </w:t>
      </w:r>
      <w:r w:rsidR="00AE352B" w:rsidRPr="00AE352B">
        <w:t>CATT</w:t>
      </w:r>
    </w:p>
    <w:p w:rsidR="00AE352B" w:rsidRDefault="00E14EFE" w:rsidP="00AE352B">
      <w:r>
        <w:t>[3</w:t>
      </w:r>
      <w:r w:rsidR="00AE352B">
        <w:t xml:space="preserve">] </w:t>
      </w:r>
      <w:r w:rsidR="00AE352B" w:rsidRPr="00AE352B">
        <w:t>R1-1803825</w:t>
      </w:r>
      <w:r w:rsidR="00AE352B">
        <w:t>,"</w:t>
      </w:r>
      <w:r w:rsidR="00AE352B" w:rsidRPr="00AE352B">
        <w:t xml:space="preserve"> Remaining issues on SRS</w:t>
      </w:r>
      <w:r w:rsidR="00AE352B">
        <w:t xml:space="preserve"> ", </w:t>
      </w:r>
      <w:r w:rsidR="00AE352B" w:rsidRPr="00AE352B">
        <w:t>vivo</w:t>
      </w:r>
    </w:p>
    <w:p w:rsidR="00AE352B" w:rsidRDefault="00E14EFE" w:rsidP="00AE352B">
      <w:r>
        <w:t>[4</w:t>
      </w:r>
      <w:r w:rsidR="00AE352B">
        <w:t xml:space="preserve">] </w:t>
      </w:r>
      <w:r w:rsidR="00AE352B" w:rsidRPr="00AE352B">
        <w:t>R1-1803913</w:t>
      </w:r>
      <w:r w:rsidR="00AE352B">
        <w:t>,"</w:t>
      </w:r>
      <w:r w:rsidR="00AE352B" w:rsidRPr="00AE352B">
        <w:t xml:space="preserve"> Remaining issues on SRS</w:t>
      </w:r>
      <w:r w:rsidR="00AE352B">
        <w:t xml:space="preserve"> ", </w:t>
      </w:r>
      <w:r w:rsidR="00AE352B" w:rsidRPr="00AE352B">
        <w:t xml:space="preserve">ZTE, </w:t>
      </w:r>
      <w:proofErr w:type="spellStart"/>
      <w:r w:rsidR="00AE352B" w:rsidRPr="00AE352B">
        <w:t>Sanechips</w:t>
      </w:r>
      <w:proofErr w:type="spellEnd"/>
    </w:p>
    <w:p w:rsidR="00AE352B" w:rsidRDefault="00E14EFE" w:rsidP="00AE352B">
      <w:r>
        <w:t>[5</w:t>
      </w:r>
      <w:r w:rsidR="00AE352B">
        <w:t xml:space="preserve">] </w:t>
      </w:r>
      <w:r w:rsidR="00AE352B" w:rsidRPr="00AE352B">
        <w:t>R1-1803971</w:t>
      </w:r>
      <w:r w:rsidR="00AE352B">
        <w:t xml:space="preserve">," </w:t>
      </w:r>
      <w:r w:rsidR="00AE352B" w:rsidRPr="00AE352B">
        <w:t>Remaining issues on SRS design</w:t>
      </w:r>
      <w:r w:rsidR="00AE352B">
        <w:t>", OPPO</w:t>
      </w:r>
    </w:p>
    <w:p w:rsidR="00AE352B" w:rsidRDefault="00E14EFE" w:rsidP="00AE352B">
      <w:r>
        <w:t>[6</w:t>
      </w:r>
      <w:r w:rsidR="00AE352B">
        <w:t xml:space="preserve">] </w:t>
      </w:r>
      <w:r w:rsidR="00AE352B" w:rsidRPr="00AE352B">
        <w:t>R1-1804061</w:t>
      </w:r>
      <w:r w:rsidR="00AE352B">
        <w:t xml:space="preserve">," </w:t>
      </w:r>
      <w:r w:rsidR="00AE352B" w:rsidRPr="00AE352B">
        <w:t>Remaining issues in SRS</w:t>
      </w:r>
      <w:r w:rsidR="00AE352B">
        <w:t xml:space="preserve">", </w:t>
      </w:r>
      <w:proofErr w:type="spellStart"/>
      <w:r w:rsidR="00AE352B" w:rsidRPr="00AE352B">
        <w:t>MediaTek</w:t>
      </w:r>
      <w:proofErr w:type="spellEnd"/>
      <w:r w:rsidR="00AE352B" w:rsidRPr="00AE352B">
        <w:t xml:space="preserve"> Inc.</w:t>
      </w:r>
    </w:p>
    <w:p w:rsidR="00AE352B" w:rsidRDefault="00E14EFE" w:rsidP="00AE352B">
      <w:r>
        <w:t>[7</w:t>
      </w:r>
      <w:r w:rsidR="00AE352B">
        <w:t xml:space="preserve">] </w:t>
      </w:r>
      <w:r w:rsidR="00AE352B" w:rsidRPr="00AE352B">
        <w:t>R1-1804097</w:t>
      </w:r>
      <w:r w:rsidR="00AE352B">
        <w:t>,"</w:t>
      </w:r>
      <w:r w:rsidR="00AE352B" w:rsidRPr="00AE352B">
        <w:t xml:space="preserve"> Discussion on remaining issues on SRS</w:t>
      </w:r>
      <w:r w:rsidR="00AE352B">
        <w:t xml:space="preserve"> ", </w:t>
      </w:r>
      <w:r w:rsidR="00AE352B" w:rsidRPr="00AE352B">
        <w:t>CMCC</w:t>
      </w:r>
    </w:p>
    <w:p w:rsidR="00AE352B" w:rsidRDefault="00E14EFE" w:rsidP="00AE352B">
      <w:r>
        <w:t>[8</w:t>
      </w:r>
      <w:r w:rsidR="00AE352B">
        <w:t xml:space="preserve">] </w:t>
      </w:r>
      <w:r w:rsidR="00AE352B" w:rsidRPr="00AE352B">
        <w:t>R1-1804368</w:t>
      </w:r>
      <w:r w:rsidR="00AE352B">
        <w:t xml:space="preserve">," </w:t>
      </w:r>
      <w:r w:rsidR="00AE352B" w:rsidRPr="00AE352B">
        <w:t>Remaining issues on SRS</w:t>
      </w:r>
      <w:r w:rsidR="00AE352B">
        <w:t xml:space="preserve">", </w:t>
      </w:r>
      <w:r w:rsidR="00AE352B" w:rsidRPr="00AE352B">
        <w:t>Samsung</w:t>
      </w:r>
    </w:p>
    <w:p w:rsidR="00AE352B" w:rsidRDefault="00E14EFE" w:rsidP="00AE352B">
      <w:r>
        <w:t>[9</w:t>
      </w:r>
      <w:r w:rsidR="00AE352B">
        <w:t xml:space="preserve">] </w:t>
      </w:r>
      <w:r w:rsidR="00AE352B" w:rsidRPr="00AE352B">
        <w:t>R1-1804548</w:t>
      </w:r>
      <w:r w:rsidR="00AE352B">
        <w:t xml:space="preserve">," </w:t>
      </w:r>
      <w:r w:rsidR="00AE352B" w:rsidRPr="00AE352B">
        <w:t>Remaining issues on SRS</w:t>
      </w:r>
      <w:r w:rsidR="00AE352B">
        <w:t xml:space="preserve">", </w:t>
      </w:r>
      <w:r w:rsidR="00AE352B" w:rsidRPr="00AE352B">
        <w:t>LG Electronics</w:t>
      </w:r>
    </w:p>
    <w:p w:rsidR="00AE352B" w:rsidRDefault="00AE352B" w:rsidP="00AE352B">
      <w:r>
        <w:t>[1</w:t>
      </w:r>
      <w:r w:rsidR="00E14EFE">
        <w:t>0</w:t>
      </w:r>
      <w:r>
        <w:t xml:space="preserve">] </w:t>
      </w:r>
      <w:r w:rsidRPr="00AE352B">
        <w:t>R1-1804594</w:t>
      </w:r>
      <w:r>
        <w:t xml:space="preserve">," </w:t>
      </w:r>
      <w:r w:rsidRPr="00AE352B">
        <w:t>Remaining issues on SRS</w:t>
      </w:r>
      <w:r>
        <w:t>", Sony</w:t>
      </w:r>
    </w:p>
    <w:p w:rsidR="00AE352B" w:rsidRDefault="00AE352B" w:rsidP="00AE352B">
      <w:r>
        <w:t>[1</w:t>
      </w:r>
      <w:r w:rsidR="00E14EFE">
        <w:t>1</w:t>
      </w:r>
      <w:r>
        <w:t xml:space="preserve">] </w:t>
      </w:r>
      <w:r w:rsidRPr="00AE352B">
        <w:t>R1-1804722</w:t>
      </w:r>
      <w:r>
        <w:t xml:space="preserve">," </w:t>
      </w:r>
      <w:r w:rsidRPr="00AE352B">
        <w:t>Remaining issues on SRS</w:t>
      </w:r>
      <w:r>
        <w:t xml:space="preserve">", </w:t>
      </w:r>
      <w:r w:rsidRPr="00AE352B">
        <w:t>Intel Corporation</w:t>
      </w:r>
    </w:p>
    <w:p w:rsidR="00AE352B" w:rsidRDefault="00AE352B" w:rsidP="00AE352B">
      <w:r>
        <w:t>[1</w:t>
      </w:r>
      <w:r w:rsidR="00E14EFE">
        <w:t>2</w:t>
      </w:r>
      <w:r>
        <w:t xml:space="preserve">] </w:t>
      </w:r>
      <w:r w:rsidRPr="00AE352B">
        <w:t>R1-1804794</w:t>
      </w:r>
      <w:r>
        <w:t>,"</w:t>
      </w:r>
      <w:r w:rsidRPr="00AE352B">
        <w:t xml:space="preserve"> Maintenance for SRS</w:t>
      </w:r>
      <w:r>
        <w:t xml:space="preserve"> ", </w:t>
      </w:r>
      <w:r w:rsidRPr="00AE352B">
        <w:t>Qualcomm Incorporated</w:t>
      </w:r>
    </w:p>
    <w:p w:rsidR="00AE352B" w:rsidRDefault="00AE352B" w:rsidP="00AE352B">
      <w:r>
        <w:t>[1</w:t>
      </w:r>
      <w:r w:rsidR="00E14EFE">
        <w:t>3</w:t>
      </w:r>
      <w:r>
        <w:t xml:space="preserve">] </w:t>
      </w:r>
      <w:r w:rsidRPr="00AE352B">
        <w:t>R1-1804880</w:t>
      </w:r>
      <w:r>
        <w:t xml:space="preserve">," </w:t>
      </w:r>
      <w:r w:rsidR="00E14EFE" w:rsidRPr="00E14EFE">
        <w:t>Discussions on SRS resource transmission for BWP switch</w:t>
      </w:r>
      <w:r>
        <w:t xml:space="preserve">", </w:t>
      </w:r>
      <w:r w:rsidR="00E14EFE" w:rsidRPr="00E14EFE">
        <w:t>Sharp</w:t>
      </w:r>
    </w:p>
    <w:p w:rsidR="00AE352B" w:rsidRDefault="00AE352B" w:rsidP="00AE352B">
      <w:r>
        <w:t>[1</w:t>
      </w:r>
      <w:r w:rsidR="00E14EFE">
        <w:t>4</w:t>
      </w:r>
      <w:r>
        <w:t xml:space="preserve">] </w:t>
      </w:r>
      <w:r w:rsidR="00E14EFE" w:rsidRPr="00E14EFE">
        <w:t>R1-1804985</w:t>
      </w:r>
      <w:r>
        <w:t xml:space="preserve">," </w:t>
      </w:r>
      <w:r w:rsidR="00E14EFE" w:rsidRPr="00E14EFE">
        <w:t>Remaining issues on SRS</w:t>
      </w:r>
      <w:r>
        <w:t xml:space="preserve">", </w:t>
      </w:r>
      <w:r w:rsidR="00E14EFE" w:rsidRPr="00E14EFE">
        <w:t>Ericsson</w:t>
      </w:r>
    </w:p>
    <w:p w:rsidR="00AE352B" w:rsidRDefault="00AE352B" w:rsidP="00AE352B">
      <w:r>
        <w:t>[1</w:t>
      </w:r>
      <w:r w:rsidR="00E14EFE">
        <w:t>5</w:t>
      </w:r>
      <w:r>
        <w:t xml:space="preserve">] </w:t>
      </w:r>
      <w:r w:rsidR="00E14EFE" w:rsidRPr="00E14EFE">
        <w:t>R1-1805111</w:t>
      </w:r>
      <w:r>
        <w:t xml:space="preserve">," </w:t>
      </w:r>
      <w:r w:rsidR="00E14EFE" w:rsidRPr="00E14EFE">
        <w:t>Remaining details on SRS design in NR</w:t>
      </w:r>
      <w:r>
        <w:t xml:space="preserve">", </w:t>
      </w:r>
      <w:r w:rsidR="00E14EFE" w:rsidRPr="00E14EFE">
        <w:t>Nokia, Nokia Shanghai Bell</w:t>
      </w:r>
    </w:p>
    <w:p w:rsidR="003B73E1" w:rsidRDefault="003B73E1" w:rsidP="003B73E1">
      <w:r>
        <w:t>[16] R1-1803410," Summary of SRS"</w:t>
      </w:r>
      <w:r w:rsidR="007260DD">
        <w:t xml:space="preserve"> in #92</w:t>
      </w:r>
      <w:r>
        <w:t>, Sony</w:t>
      </w:r>
    </w:p>
    <w:p w:rsidR="007C1E9E" w:rsidRDefault="007C1E9E"/>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ＭＳ 明朝" w:hint="eastAsia"/>
          <w:bCs w:val="0"/>
          <w:kern w:val="0"/>
          <w:sz w:val="32"/>
          <w:szCs w:val="20"/>
        </w:rPr>
        <w:t>Appendix</w:t>
      </w:r>
    </w:p>
    <w:p w:rsidR="0093527B" w:rsidRDefault="0093527B" w:rsidP="0093527B">
      <w:pPr>
        <w:rPr>
          <w:rFonts w:eastAsia="ＭＳ 明朝"/>
          <w:b/>
        </w:rPr>
      </w:pPr>
      <w:r>
        <w:rPr>
          <w:rFonts w:eastAsia="ＭＳ 明朝" w:hint="eastAsia"/>
          <w:b/>
        </w:rPr>
        <w:t>Appendix 1</w:t>
      </w:r>
    </w:p>
    <w:p w:rsidR="00AC28C7" w:rsidRPr="0093527B" w:rsidRDefault="00AC28C7">
      <w:pPr>
        <w:rPr>
          <w:rFonts w:eastAsia="ＭＳ 明朝"/>
          <w:b/>
        </w:rPr>
      </w:pPr>
    </w:p>
    <w:sectPr w:rsidR="00AC28C7" w:rsidRPr="0093527B">
      <w:footerReference w:type="default" r:id="rId149"/>
      <w:type w:val="continuous"/>
      <w:pgSz w:w="12240" w:h="15840"/>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B8D" w:rsidRDefault="00AF6B8D">
      <w:r>
        <w:separator/>
      </w:r>
    </w:p>
  </w:endnote>
  <w:endnote w:type="continuationSeparator" w:id="0">
    <w:p w:rsidR="00AF6B8D" w:rsidRDefault="00AF6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icrosoft YaHei">
    <w:altName w:val="微软雅黑"/>
    <w:panose1 w:val="020B0503020204020204"/>
    <w:charset w:val="86"/>
    <w:family w:val="swiss"/>
    <w:pitch w:val="variable"/>
    <w:sig w:usb0="A0000287" w:usb1="28CF3C52" w:usb2="00000016" w:usb3="00000000" w:csb0="0004001F" w:csb1="00000000"/>
  </w:font>
  <w:font w:name="AdvPSA88A">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566" w:rsidRDefault="00CC3566">
    <w:pPr>
      <w:pStyle w:val="af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B8D" w:rsidRDefault="00AF6B8D">
      <w:r>
        <w:separator/>
      </w:r>
    </w:p>
  </w:footnote>
  <w:footnote w:type="continuationSeparator" w:id="0">
    <w:p w:rsidR="00AF6B8D" w:rsidRDefault="00AF6B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F14EF5"/>
    <w:multiLevelType w:val="hybridMultilevel"/>
    <w:tmpl w:val="B5562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D374B8"/>
    <w:multiLevelType w:val="hybridMultilevel"/>
    <w:tmpl w:val="DBE46D3C"/>
    <w:lvl w:ilvl="0" w:tplc="37E8277A">
      <w:start w:val="1"/>
      <w:numFmt w:val="bullet"/>
      <w:lvlText w:val="•"/>
      <w:lvlJc w:val="left"/>
      <w:pPr>
        <w:ind w:left="840" w:hanging="420"/>
      </w:pPr>
      <w:rPr>
        <w:rFonts w:ascii="Arial" w:hAnsi="Arial"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nsid w:val="1C5807E8"/>
    <w:multiLevelType w:val="multilevel"/>
    <w:tmpl w:val="1E6C4D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22D62C8"/>
    <w:multiLevelType w:val="multilevel"/>
    <w:tmpl w:val="222D62C8"/>
    <w:lvl w:ilvl="0">
      <w:start w:val="2"/>
      <w:numFmt w:val="bullet"/>
      <w:lvlText w:val=""/>
      <w:lvlJc w:val="left"/>
      <w:pPr>
        <w:ind w:left="2756" w:hanging="420"/>
      </w:pPr>
      <w:rPr>
        <w:rFonts w:ascii="Symbol" w:eastAsia="SimSun" w:hAnsi="Symbol" w:cs="Times New Roman" w:hint="default"/>
      </w:rPr>
    </w:lvl>
    <w:lvl w:ilvl="1">
      <w:start w:val="1"/>
      <w:numFmt w:val="bullet"/>
      <w:lvlText w:val=""/>
      <w:lvlJc w:val="left"/>
      <w:pPr>
        <w:ind w:left="3176" w:hanging="420"/>
      </w:pPr>
      <w:rPr>
        <w:rFonts w:ascii="Wingdings" w:hAnsi="Wingdings" w:hint="default"/>
      </w:rPr>
    </w:lvl>
    <w:lvl w:ilvl="2">
      <w:start w:val="1"/>
      <w:numFmt w:val="bullet"/>
      <w:lvlText w:val=""/>
      <w:lvlJc w:val="left"/>
      <w:pPr>
        <w:ind w:left="3596" w:hanging="420"/>
      </w:pPr>
      <w:rPr>
        <w:rFonts w:ascii="Wingdings" w:hAnsi="Wingdings" w:hint="default"/>
      </w:rPr>
    </w:lvl>
    <w:lvl w:ilvl="3">
      <w:start w:val="1"/>
      <w:numFmt w:val="bullet"/>
      <w:lvlText w:val=""/>
      <w:lvlJc w:val="left"/>
      <w:pPr>
        <w:ind w:left="4016" w:hanging="420"/>
      </w:pPr>
      <w:rPr>
        <w:rFonts w:ascii="Wingdings" w:hAnsi="Wingdings" w:hint="default"/>
      </w:rPr>
    </w:lvl>
    <w:lvl w:ilvl="4">
      <w:start w:val="1"/>
      <w:numFmt w:val="bullet"/>
      <w:lvlText w:val=""/>
      <w:lvlJc w:val="left"/>
      <w:pPr>
        <w:ind w:left="4436" w:hanging="420"/>
      </w:pPr>
      <w:rPr>
        <w:rFonts w:ascii="Wingdings" w:hAnsi="Wingdings" w:hint="default"/>
      </w:rPr>
    </w:lvl>
    <w:lvl w:ilvl="5">
      <w:start w:val="1"/>
      <w:numFmt w:val="bullet"/>
      <w:lvlText w:val=""/>
      <w:lvlJc w:val="left"/>
      <w:pPr>
        <w:ind w:left="4856" w:hanging="420"/>
      </w:pPr>
      <w:rPr>
        <w:rFonts w:ascii="Wingdings" w:hAnsi="Wingdings" w:hint="default"/>
      </w:rPr>
    </w:lvl>
    <w:lvl w:ilvl="6">
      <w:start w:val="1"/>
      <w:numFmt w:val="bullet"/>
      <w:lvlText w:val=""/>
      <w:lvlJc w:val="left"/>
      <w:pPr>
        <w:ind w:left="5276" w:hanging="420"/>
      </w:pPr>
      <w:rPr>
        <w:rFonts w:ascii="Wingdings" w:hAnsi="Wingdings" w:hint="default"/>
      </w:rPr>
    </w:lvl>
    <w:lvl w:ilvl="7">
      <w:start w:val="1"/>
      <w:numFmt w:val="bullet"/>
      <w:lvlText w:val=""/>
      <w:lvlJc w:val="left"/>
      <w:pPr>
        <w:ind w:left="5696" w:hanging="420"/>
      </w:pPr>
      <w:rPr>
        <w:rFonts w:ascii="Wingdings" w:hAnsi="Wingdings" w:hint="default"/>
      </w:rPr>
    </w:lvl>
    <w:lvl w:ilvl="8">
      <w:start w:val="1"/>
      <w:numFmt w:val="bullet"/>
      <w:lvlText w:val=""/>
      <w:lvlJc w:val="left"/>
      <w:pPr>
        <w:ind w:left="6116" w:hanging="420"/>
      </w:pPr>
      <w:rPr>
        <w:rFonts w:ascii="Wingdings" w:hAnsi="Wingdings" w:hint="default"/>
      </w:rPr>
    </w:lvl>
  </w:abstractNum>
  <w:abstractNum w:abstractNumId="7">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8">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671CC7"/>
    <w:multiLevelType w:val="hybridMultilevel"/>
    <w:tmpl w:val="80665174"/>
    <w:lvl w:ilvl="0" w:tplc="54BAC506">
      <w:start w:val="1"/>
      <w:numFmt w:val="bullet"/>
      <w:lvlText w:val="•"/>
      <w:lvlJc w:val="left"/>
      <w:pPr>
        <w:tabs>
          <w:tab w:val="num" w:pos="720"/>
        </w:tabs>
        <w:ind w:left="720" w:hanging="360"/>
      </w:pPr>
      <w:rPr>
        <w:rFonts w:ascii="Arial" w:hAnsi="Arial" w:cs="Times New Roman" w:hint="default"/>
      </w:rPr>
    </w:lvl>
    <w:lvl w:ilvl="1" w:tplc="EF58BBC4">
      <w:start w:val="1"/>
      <w:numFmt w:val="bullet"/>
      <w:lvlText w:val="•"/>
      <w:lvlJc w:val="left"/>
      <w:pPr>
        <w:tabs>
          <w:tab w:val="num" w:pos="1440"/>
        </w:tabs>
        <w:ind w:left="1440" w:hanging="360"/>
      </w:pPr>
      <w:rPr>
        <w:rFonts w:ascii="Arial" w:hAnsi="Arial" w:cs="Times New Roman" w:hint="default"/>
      </w:rPr>
    </w:lvl>
    <w:lvl w:ilvl="2" w:tplc="C9D4863A">
      <w:start w:val="1"/>
      <w:numFmt w:val="bullet"/>
      <w:lvlText w:val="•"/>
      <w:lvlJc w:val="left"/>
      <w:pPr>
        <w:tabs>
          <w:tab w:val="num" w:pos="2160"/>
        </w:tabs>
        <w:ind w:left="2160" w:hanging="360"/>
      </w:pPr>
      <w:rPr>
        <w:rFonts w:ascii="Arial" w:hAnsi="Arial" w:cs="Times New Roman" w:hint="default"/>
      </w:rPr>
    </w:lvl>
    <w:lvl w:ilvl="3" w:tplc="DF182938">
      <w:start w:val="1"/>
      <w:numFmt w:val="bullet"/>
      <w:lvlText w:val="•"/>
      <w:lvlJc w:val="left"/>
      <w:pPr>
        <w:tabs>
          <w:tab w:val="num" w:pos="2880"/>
        </w:tabs>
        <w:ind w:left="2880" w:hanging="360"/>
      </w:pPr>
      <w:rPr>
        <w:rFonts w:ascii="Arial" w:hAnsi="Arial" w:cs="Times New Roman" w:hint="default"/>
      </w:rPr>
    </w:lvl>
    <w:lvl w:ilvl="4" w:tplc="CE622EF6">
      <w:start w:val="1"/>
      <w:numFmt w:val="bullet"/>
      <w:lvlText w:val="•"/>
      <w:lvlJc w:val="left"/>
      <w:pPr>
        <w:tabs>
          <w:tab w:val="num" w:pos="3600"/>
        </w:tabs>
        <w:ind w:left="3600" w:hanging="360"/>
      </w:pPr>
      <w:rPr>
        <w:rFonts w:ascii="Arial" w:hAnsi="Arial" w:cs="Times New Roman" w:hint="default"/>
      </w:rPr>
    </w:lvl>
    <w:lvl w:ilvl="5" w:tplc="1B0CE7FE">
      <w:start w:val="1"/>
      <w:numFmt w:val="bullet"/>
      <w:lvlText w:val="•"/>
      <w:lvlJc w:val="left"/>
      <w:pPr>
        <w:tabs>
          <w:tab w:val="num" w:pos="4320"/>
        </w:tabs>
        <w:ind w:left="4320" w:hanging="360"/>
      </w:pPr>
      <w:rPr>
        <w:rFonts w:ascii="Arial" w:hAnsi="Arial" w:cs="Times New Roman" w:hint="default"/>
      </w:rPr>
    </w:lvl>
    <w:lvl w:ilvl="6" w:tplc="A56EF7F4">
      <w:start w:val="1"/>
      <w:numFmt w:val="bullet"/>
      <w:lvlText w:val="•"/>
      <w:lvlJc w:val="left"/>
      <w:pPr>
        <w:tabs>
          <w:tab w:val="num" w:pos="5040"/>
        </w:tabs>
        <w:ind w:left="5040" w:hanging="360"/>
      </w:pPr>
      <w:rPr>
        <w:rFonts w:ascii="Arial" w:hAnsi="Arial" w:cs="Times New Roman" w:hint="default"/>
      </w:rPr>
    </w:lvl>
    <w:lvl w:ilvl="7" w:tplc="D1C06744">
      <w:start w:val="1"/>
      <w:numFmt w:val="bullet"/>
      <w:lvlText w:val="•"/>
      <w:lvlJc w:val="left"/>
      <w:pPr>
        <w:tabs>
          <w:tab w:val="num" w:pos="5760"/>
        </w:tabs>
        <w:ind w:left="5760" w:hanging="360"/>
      </w:pPr>
      <w:rPr>
        <w:rFonts w:ascii="Arial" w:hAnsi="Arial" w:cs="Times New Roman" w:hint="default"/>
      </w:rPr>
    </w:lvl>
    <w:lvl w:ilvl="8" w:tplc="1CBA6F7C">
      <w:start w:val="1"/>
      <w:numFmt w:val="bullet"/>
      <w:lvlText w:val="•"/>
      <w:lvlJc w:val="left"/>
      <w:pPr>
        <w:tabs>
          <w:tab w:val="num" w:pos="6480"/>
        </w:tabs>
        <w:ind w:left="6480" w:hanging="360"/>
      </w:pPr>
      <w:rPr>
        <w:rFonts w:ascii="Arial" w:hAnsi="Arial" w:cs="Times New Roman" w:hint="default"/>
      </w:rPr>
    </w:lvl>
  </w:abstractNum>
  <w:abstractNum w:abstractNumId="10">
    <w:nsid w:val="30BD0C97"/>
    <w:multiLevelType w:val="multilevel"/>
    <w:tmpl w:val="30BD0C9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color w:val="auto"/>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3877BC1"/>
    <w:multiLevelType w:val="hybridMultilevel"/>
    <w:tmpl w:val="BF0CD8AE"/>
    <w:lvl w:ilvl="0" w:tplc="44CCB60E">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2">
    <w:nsid w:val="34D5045A"/>
    <w:multiLevelType w:val="singleLevel"/>
    <w:tmpl w:val="34D5045A"/>
    <w:lvl w:ilvl="0">
      <w:start w:val="1"/>
      <w:numFmt w:val="bullet"/>
      <w:pStyle w:val="a0"/>
      <w:lvlText w:val=""/>
      <w:lvlJc w:val="left"/>
      <w:pPr>
        <w:tabs>
          <w:tab w:val="num" w:pos="360"/>
        </w:tabs>
        <w:ind w:left="340" w:hanging="340"/>
      </w:pPr>
      <w:rPr>
        <w:rFonts w:ascii="Symbol" w:hAnsi="Symbol" w:hint="default"/>
      </w:rPr>
    </w:lvl>
  </w:abstractNum>
  <w:abstractNum w:abstractNumId="13">
    <w:nsid w:val="3A324A30"/>
    <w:multiLevelType w:val="hybridMultilevel"/>
    <w:tmpl w:val="CD7CC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multilevel"/>
    <w:tmpl w:val="3AA46647"/>
    <w:lvl w:ilvl="0">
      <w:start w:val="1"/>
      <w:numFmt w:val="decimal"/>
      <w:pStyle w:val="Proposal"/>
      <w:lvlText w:val="Proposal %1"/>
      <w:lvlJc w:val="left"/>
      <w:pPr>
        <w:tabs>
          <w:tab w:val="num" w:pos="2744"/>
        </w:tabs>
        <w:ind w:left="2744" w:hanging="1304"/>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6">
    <w:nsid w:val="3AD534AD"/>
    <w:multiLevelType w:val="hybridMultilevel"/>
    <w:tmpl w:val="0F7A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1B2933"/>
    <w:multiLevelType w:val="hybridMultilevel"/>
    <w:tmpl w:val="673E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20207C2"/>
    <w:multiLevelType w:val="hybridMultilevel"/>
    <w:tmpl w:val="5596EE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7C6D04"/>
    <w:multiLevelType w:val="hybridMultilevel"/>
    <w:tmpl w:val="F5869586"/>
    <w:lvl w:ilvl="0" w:tplc="B472ED8C">
      <w:start w:val="1"/>
      <w:numFmt w:val="bullet"/>
      <w:lvlText w:val="–"/>
      <w:lvlJc w:val="left"/>
      <w:pPr>
        <w:tabs>
          <w:tab w:val="num" w:pos="720"/>
        </w:tabs>
        <w:ind w:left="720" w:hanging="360"/>
      </w:pPr>
      <w:rPr>
        <w:rFonts w:ascii="Arial" w:hAnsi="Arial" w:hint="default"/>
      </w:rPr>
    </w:lvl>
    <w:lvl w:ilvl="1" w:tplc="CF0EC2B4">
      <w:start w:val="1"/>
      <w:numFmt w:val="bullet"/>
      <w:lvlText w:val="–"/>
      <w:lvlJc w:val="left"/>
      <w:pPr>
        <w:tabs>
          <w:tab w:val="num" w:pos="1440"/>
        </w:tabs>
        <w:ind w:left="1440" w:hanging="360"/>
      </w:pPr>
      <w:rPr>
        <w:rFonts w:ascii="Arial" w:hAnsi="Arial" w:hint="default"/>
      </w:rPr>
    </w:lvl>
    <w:lvl w:ilvl="2" w:tplc="EB20B66A">
      <w:numFmt w:val="bullet"/>
      <w:lvlText w:val="•"/>
      <w:lvlJc w:val="left"/>
      <w:pPr>
        <w:tabs>
          <w:tab w:val="num" w:pos="2160"/>
        </w:tabs>
        <w:ind w:left="2160" w:hanging="360"/>
      </w:pPr>
      <w:rPr>
        <w:rFonts w:ascii="Arial" w:hAnsi="Arial" w:hint="default"/>
      </w:rPr>
    </w:lvl>
    <w:lvl w:ilvl="3" w:tplc="A7A62940" w:tentative="1">
      <w:start w:val="1"/>
      <w:numFmt w:val="bullet"/>
      <w:lvlText w:val="–"/>
      <w:lvlJc w:val="left"/>
      <w:pPr>
        <w:tabs>
          <w:tab w:val="num" w:pos="2880"/>
        </w:tabs>
        <w:ind w:left="2880" w:hanging="360"/>
      </w:pPr>
      <w:rPr>
        <w:rFonts w:ascii="Arial" w:hAnsi="Arial" w:hint="default"/>
      </w:rPr>
    </w:lvl>
    <w:lvl w:ilvl="4" w:tplc="CD3E55EC" w:tentative="1">
      <w:start w:val="1"/>
      <w:numFmt w:val="bullet"/>
      <w:lvlText w:val="–"/>
      <w:lvlJc w:val="left"/>
      <w:pPr>
        <w:tabs>
          <w:tab w:val="num" w:pos="3600"/>
        </w:tabs>
        <w:ind w:left="3600" w:hanging="360"/>
      </w:pPr>
      <w:rPr>
        <w:rFonts w:ascii="Arial" w:hAnsi="Arial" w:hint="default"/>
      </w:rPr>
    </w:lvl>
    <w:lvl w:ilvl="5" w:tplc="BAB2C210" w:tentative="1">
      <w:start w:val="1"/>
      <w:numFmt w:val="bullet"/>
      <w:lvlText w:val="–"/>
      <w:lvlJc w:val="left"/>
      <w:pPr>
        <w:tabs>
          <w:tab w:val="num" w:pos="4320"/>
        </w:tabs>
        <w:ind w:left="4320" w:hanging="360"/>
      </w:pPr>
      <w:rPr>
        <w:rFonts w:ascii="Arial" w:hAnsi="Arial" w:hint="default"/>
      </w:rPr>
    </w:lvl>
    <w:lvl w:ilvl="6" w:tplc="64765D46" w:tentative="1">
      <w:start w:val="1"/>
      <w:numFmt w:val="bullet"/>
      <w:lvlText w:val="–"/>
      <w:lvlJc w:val="left"/>
      <w:pPr>
        <w:tabs>
          <w:tab w:val="num" w:pos="5040"/>
        </w:tabs>
        <w:ind w:left="5040" w:hanging="360"/>
      </w:pPr>
      <w:rPr>
        <w:rFonts w:ascii="Arial" w:hAnsi="Arial" w:hint="default"/>
      </w:rPr>
    </w:lvl>
    <w:lvl w:ilvl="7" w:tplc="9A6453AC" w:tentative="1">
      <w:start w:val="1"/>
      <w:numFmt w:val="bullet"/>
      <w:lvlText w:val="–"/>
      <w:lvlJc w:val="left"/>
      <w:pPr>
        <w:tabs>
          <w:tab w:val="num" w:pos="5760"/>
        </w:tabs>
        <w:ind w:left="5760" w:hanging="360"/>
      </w:pPr>
      <w:rPr>
        <w:rFonts w:ascii="Arial" w:hAnsi="Arial" w:hint="default"/>
      </w:rPr>
    </w:lvl>
    <w:lvl w:ilvl="8" w:tplc="8700AD18" w:tentative="1">
      <w:start w:val="1"/>
      <w:numFmt w:val="bullet"/>
      <w:lvlText w:val="–"/>
      <w:lvlJc w:val="left"/>
      <w:pPr>
        <w:tabs>
          <w:tab w:val="num" w:pos="6480"/>
        </w:tabs>
        <w:ind w:left="6480" w:hanging="360"/>
      </w:pPr>
      <w:rPr>
        <w:rFonts w:ascii="Arial" w:hAnsi="Arial" w:hint="default"/>
      </w:rPr>
    </w:lvl>
  </w:abstractNum>
  <w:abstractNum w:abstractNumId="21">
    <w:nsid w:val="45A914F4"/>
    <w:multiLevelType w:val="hybridMultilevel"/>
    <w:tmpl w:val="FCFE6190"/>
    <w:lvl w:ilvl="0" w:tplc="05388FEE">
      <w:start w:val="2"/>
      <w:numFmt w:val="bullet"/>
      <w:lvlText w:val=""/>
      <w:lvlJc w:val="left"/>
      <w:pPr>
        <w:ind w:left="818" w:hanging="420"/>
      </w:pPr>
      <w:rPr>
        <w:rFonts w:ascii="Symbol" w:eastAsia="SimSun" w:hAnsi="Symbol" w:cs="Times New Roman" w:hint="default"/>
      </w:rPr>
    </w:lvl>
    <w:lvl w:ilvl="1" w:tplc="F6DE3358">
      <w:numFmt w:val="bullet"/>
      <w:lvlText w:val="-"/>
      <w:lvlJc w:val="left"/>
      <w:pPr>
        <w:ind w:left="1238" w:hanging="420"/>
      </w:pPr>
      <w:rPr>
        <w:rFonts w:ascii="Times New Roman" w:eastAsia="ＭＳ 明朝"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22">
    <w:nsid w:val="46F316E1"/>
    <w:multiLevelType w:val="hybridMultilevel"/>
    <w:tmpl w:val="8A182CE0"/>
    <w:lvl w:ilvl="0" w:tplc="1FC2DCEE">
      <w:start w:val="1"/>
      <w:numFmt w:val="decimal"/>
      <w:lvlText w:val="%1."/>
      <w:lvlJc w:val="left"/>
      <w:pPr>
        <w:ind w:left="360" w:hanging="360"/>
      </w:pPr>
    </w:lvl>
    <w:lvl w:ilvl="1" w:tplc="BCFA6B3A">
      <w:numFmt w:val="bullet"/>
      <w:lvlText w:val="-"/>
      <w:lvlJc w:val="left"/>
      <w:pPr>
        <w:ind w:left="840" w:hanging="420"/>
      </w:pPr>
      <w:rPr>
        <w:rFonts w:ascii="Times" w:eastAsia="ＭＳ 明朝" w:hAnsi="Times" w:cs="Time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476A7745"/>
    <w:multiLevelType w:val="hybridMultilevel"/>
    <w:tmpl w:val="CF0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AE0319"/>
    <w:multiLevelType w:val="hybridMultilevel"/>
    <w:tmpl w:val="13E0FF0C"/>
    <w:lvl w:ilvl="0" w:tplc="3D5C7302">
      <w:start w:val="1"/>
      <w:numFmt w:val="bullet"/>
      <w:lvlText w:val="•"/>
      <w:lvlJc w:val="left"/>
      <w:pPr>
        <w:tabs>
          <w:tab w:val="num" w:pos="720"/>
        </w:tabs>
        <w:ind w:left="720" w:hanging="360"/>
      </w:pPr>
      <w:rPr>
        <w:rFonts w:ascii="Arial" w:hAnsi="Arial" w:cs="Times New Roman" w:hint="default"/>
      </w:rPr>
    </w:lvl>
    <w:lvl w:ilvl="1" w:tplc="7DACB6B0">
      <w:start w:val="2787"/>
      <w:numFmt w:val="bullet"/>
      <w:lvlText w:val="–"/>
      <w:lvlJc w:val="left"/>
      <w:pPr>
        <w:tabs>
          <w:tab w:val="num" w:pos="1440"/>
        </w:tabs>
        <w:ind w:left="1440" w:hanging="360"/>
      </w:pPr>
      <w:rPr>
        <w:rFonts w:ascii="Arial" w:hAnsi="Arial" w:cs="Times New Roman" w:hint="default"/>
      </w:rPr>
    </w:lvl>
    <w:lvl w:ilvl="2" w:tplc="FD901EEE">
      <w:start w:val="2787"/>
      <w:numFmt w:val="bullet"/>
      <w:lvlText w:val="•"/>
      <w:lvlJc w:val="left"/>
      <w:pPr>
        <w:tabs>
          <w:tab w:val="num" w:pos="2160"/>
        </w:tabs>
        <w:ind w:left="2160" w:hanging="360"/>
      </w:pPr>
      <w:rPr>
        <w:rFonts w:ascii="Arial" w:hAnsi="Arial" w:cs="Times New Roman" w:hint="default"/>
      </w:rPr>
    </w:lvl>
    <w:lvl w:ilvl="3" w:tplc="EB2C97DE">
      <w:start w:val="1"/>
      <w:numFmt w:val="bullet"/>
      <w:lvlText w:val="•"/>
      <w:lvlJc w:val="left"/>
      <w:pPr>
        <w:tabs>
          <w:tab w:val="num" w:pos="2880"/>
        </w:tabs>
        <w:ind w:left="2880" w:hanging="360"/>
      </w:pPr>
      <w:rPr>
        <w:rFonts w:ascii="Arial" w:hAnsi="Arial" w:cs="Times New Roman" w:hint="default"/>
      </w:rPr>
    </w:lvl>
    <w:lvl w:ilvl="4" w:tplc="C4BA9D16">
      <w:start w:val="1"/>
      <w:numFmt w:val="bullet"/>
      <w:lvlText w:val="•"/>
      <w:lvlJc w:val="left"/>
      <w:pPr>
        <w:tabs>
          <w:tab w:val="num" w:pos="3600"/>
        </w:tabs>
        <w:ind w:left="3600" w:hanging="360"/>
      </w:pPr>
      <w:rPr>
        <w:rFonts w:ascii="Arial" w:hAnsi="Arial" w:cs="Times New Roman" w:hint="default"/>
      </w:rPr>
    </w:lvl>
    <w:lvl w:ilvl="5" w:tplc="D5BACB96">
      <w:start w:val="1"/>
      <w:numFmt w:val="bullet"/>
      <w:lvlText w:val="•"/>
      <w:lvlJc w:val="left"/>
      <w:pPr>
        <w:tabs>
          <w:tab w:val="num" w:pos="4320"/>
        </w:tabs>
        <w:ind w:left="4320" w:hanging="360"/>
      </w:pPr>
      <w:rPr>
        <w:rFonts w:ascii="Arial" w:hAnsi="Arial" w:cs="Times New Roman" w:hint="default"/>
      </w:rPr>
    </w:lvl>
    <w:lvl w:ilvl="6" w:tplc="BDCA8EC8">
      <w:start w:val="1"/>
      <w:numFmt w:val="bullet"/>
      <w:lvlText w:val="•"/>
      <w:lvlJc w:val="left"/>
      <w:pPr>
        <w:tabs>
          <w:tab w:val="num" w:pos="5040"/>
        </w:tabs>
        <w:ind w:left="5040" w:hanging="360"/>
      </w:pPr>
      <w:rPr>
        <w:rFonts w:ascii="Arial" w:hAnsi="Arial" w:cs="Times New Roman" w:hint="default"/>
      </w:rPr>
    </w:lvl>
    <w:lvl w:ilvl="7" w:tplc="2376D2D4">
      <w:start w:val="1"/>
      <w:numFmt w:val="bullet"/>
      <w:lvlText w:val="•"/>
      <w:lvlJc w:val="left"/>
      <w:pPr>
        <w:tabs>
          <w:tab w:val="num" w:pos="5760"/>
        </w:tabs>
        <w:ind w:left="5760" w:hanging="360"/>
      </w:pPr>
      <w:rPr>
        <w:rFonts w:ascii="Arial" w:hAnsi="Arial" w:cs="Times New Roman" w:hint="default"/>
      </w:rPr>
    </w:lvl>
    <w:lvl w:ilvl="8" w:tplc="9A8A0658">
      <w:start w:val="1"/>
      <w:numFmt w:val="bullet"/>
      <w:lvlText w:val="•"/>
      <w:lvlJc w:val="left"/>
      <w:pPr>
        <w:tabs>
          <w:tab w:val="num" w:pos="6480"/>
        </w:tabs>
        <w:ind w:left="6480" w:hanging="360"/>
      </w:pPr>
      <w:rPr>
        <w:rFonts w:ascii="Arial" w:hAnsi="Arial" w:cs="Times New Roman"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8">
    <w:nsid w:val="64AE27F1"/>
    <w:multiLevelType w:val="singleLevel"/>
    <w:tmpl w:val="64AE27F1"/>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69DC5D64"/>
    <w:multiLevelType w:val="hybridMultilevel"/>
    <w:tmpl w:val="F97E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987392"/>
    <w:multiLevelType w:val="hybridMultilevel"/>
    <w:tmpl w:val="DB6A1ED4"/>
    <w:lvl w:ilvl="0" w:tplc="F9D64C30">
      <w:start w:val="1"/>
      <w:numFmt w:val="bullet"/>
      <w:lvlText w:val="•"/>
      <w:lvlJc w:val="left"/>
      <w:pPr>
        <w:tabs>
          <w:tab w:val="num" w:pos="720"/>
        </w:tabs>
        <w:ind w:left="720" w:hanging="360"/>
      </w:pPr>
      <w:rPr>
        <w:rFonts w:ascii="Arial" w:hAnsi="Arial" w:cs="Times New Roman" w:hint="default"/>
      </w:rPr>
    </w:lvl>
    <w:lvl w:ilvl="1" w:tplc="1D8C0DAE">
      <w:numFmt w:val="bullet"/>
      <w:lvlText w:val="–"/>
      <w:lvlJc w:val="left"/>
      <w:pPr>
        <w:tabs>
          <w:tab w:val="num" w:pos="1440"/>
        </w:tabs>
        <w:ind w:left="1440" w:hanging="360"/>
      </w:pPr>
      <w:rPr>
        <w:rFonts w:ascii="Arial" w:hAnsi="Arial" w:cs="Times New Roman" w:hint="default"/>
      </w:rPr>
    </w:lvl>
    <w:lvl w:ilvl="2" w:tplc="205236AC">
      <w:numFmt w:val="bullet"/>
      <w:lvlText w:val="•"/>
      <w:lvlJc w:val="left"/>
      <w:pPr>
        <w:tabs>
          <w:tab w:val="num" w:pos="2160"/>
        </w:tabs>
        <w:ind w:left="2160" w:hanging="360"/>
      </w:pPr>
      <w:rPr>
        <w:rFonts w:ascii="Arial" w:hAnsi="Arial" w:cs="Times New Roman" w:hint="default"/>
      </w:rPr>
    </w:lvl>
    <w:lvl w:ilvl="3" w:tplc="D8221AEA">
      <w:start w:val="1"/>
      <w:numFmt w:val="bullet"/>
      <w:lvlText w:val="•"/>
      <w:lvlJc w:val="left"/>
      <w:pPr>
        <w:tabs>
          <w:tab w:val="num" w:pos="2880"/>
        </w:tabs>
        <w:ind w:left="2880" w:hanging="360"/>
      </w:pPr>
      <w:rPr>
        <w:rFonts w:ascii="Arial" w:hAnsi="Arial" w:cs="Times New Roman" w:hint="default"/>
      </w:rPr>
    </w:lvl>
    <w:lvl w:ilvl="4" w:tplc="D1CAB132">
      <w:start w:val="1"/>
      <w:numFmt w:val="bullet"/>
      <w:lvlText w:val="•"/>
      <w:lvlJc w:val="left"/>
      <w:pPr>
        <w:tabs>
          <w:tab w:val="num" w:pos="3600"/>
        </w:tabs>
        <w:ind w:left="3600" w:hanging="360"/>
      </w:pPr>
      <w:rPr>
        <w:rFonts w:ascii="Arial" w:hAnsi="Arial" w:cs="Times New Roman" w:hint="default"/>
      </w:rPr>
    </w:lvl>
    <w:lvl w:ilvl="5" w:tplc="526C81B4">
      <w:start w:val="1"/>
      <w:numFmt w:val="bullet"/>
      <w:lvlText w:val="•"/>
      <w:lvlJc w:val="left"/>
      <w:pPr>
        <w:tabs>
          <w:tab w:val="num" w:pos="4320"/>
        </w:tabs>
        <w:ind w:left="4320" w:hanging="360"/>
      </w:pPr>
      <w:rPr>
        <w:rFonts w:ascii="Arial" w:hAnsi="Arial" w:cs="Times New Roman" w:hint="default"/>
      </w:rPr>
    </w:lvl>
    <w:lvl w:ilvl="6" w:tplc="75A24724">
      <w:start w:val="1"/>
      <w:numFmt w:val="bullet"/>
      <w:lvlText w:val="•"/>
      <w:lvlJc w:val="left"/>
      <w:pPr>
        <w:tabs>
          <w:tab w:val="num" w:pos="5040"/>
        </w:tabs>
        <w:ind w:left="5040" w:hanging="360"/>
      </w:pPr>
      <w:rPr>
        <w:rFonts w:ascii="Arial" w:hAnsi="Arial" w:cs="Times New Roman" w:hint="default"/>
      </w:rPr>
    </w:lvl>
    <w:lvl w:ilvl="7" w:tplc="8E2E0DF0">
      <w:start w:val="1"/>
      <w:numFmt w:val="bullet"/>
      <w:lvlText w:val="•"/>
      <w:lvlJc w:val="left"/>
      <w:pPr>
        <w:tabs>
          <w:tab w:val="num" w:pos="5760"/>
        </w:tabs>
        <w:ind w:left="5760" w:hanging="360"/>
      </w:pPr>
      <w:rPr>
        <w:rFonts w:ascii="Arial" w:hAnsi="Arial" w:cs="Times New Roman" w:hint="default"/>
      </w:rPr>
    </w:lvl>
    <w:lvl w:ilvl="8" w:tplc="F37804DE">
      <w:start w:val="1"/>
      <w:numFmt w:val="bullet"/>
      <w:lvlText w:val="•"/>
      <w:lvlJc w:val="left"/>
      <w:pPr>
        <w:tabs>
          <w:tab w:val="num" w:pos="6480"/>
        </w:tabs>
        <w:ind w:left="6480" w:hanging="360"/>
      </w:pPr>
      <w:rPr>
        <w:rFonts w:ascii="Arial" w:hAnsi="Arial" w:cs="Times New Roman" w:hint="default"/>
      </w:rPr>
    </w:lvl>
  </w:abstractNum>
  <w:abstractNum w:abstractNumId="31">
    <w:nsid w:val="6E4821A6"/>
    <w:multiLevelType w:val="hybridMultilevel"/>
    <w:tmpl w:val="085E7DFE"/>
    <w:lvl w:ilvl="0" w:tplc="BCFA6B3A">
      <w:numFmt w:val="bullet"/>
      <w:lvlText w:val="-"/>
      <w:lvlJc w:val="left"/>
      <w:pPr>
        <w:ind w:left="720" w:hanging="360"/>
      </w:pPr>
      <w:rPr>
        <w:rFonts w:ascii="Times" w:eastAsia="ＭＳ 明朝"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751B6A10"/>
    <w:multiLevelType w:val="multilevel"/>
    <w:tmpl w:val="751B6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DB7276B"/>
    <w:multiLevelType w:val="hybridMultilevel"/>
    <w:tmpl w:val="DC100E6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5"/>
  </w:num>
  <w:num w:numId="3">
    <w:abstractNumId w:val="25"/>
  </w:num>
  <w:num w:numId="4">
    <w:abstractNumId w:val="28"/>
  </w:num>
  <w:num w:numId="5">
    <w:abstractNumId w:val="12"/>
  </w:num>
  <w:num w:numId="6">
    <w:abstractNumId w:val="34"/>
  </w:num>
  <w:num w:numId="7">
    <w:abstractNumId w:val="27"/>
  </w:num>
  <w:num w:numId="8">
    <w:abstractNumId w:val="1"/>
  </w:num>
  <w:num w:numId="9">
    <w:abstractNumId w:val="2"/>
  </w:num>
  <w:num w:numId="10">
    <w:abstractNumId w:val="15"/>
  </w:num>
  <w:num w:numId="11">
    <w:abstractNumId w:val="32"/>
  </w:num>
  <w:num w:numId="12">
    <w:abstractNumId w:val="26"/>
  </w:num>
  <w:num w:numId="13">
    <w:abstractNumId w:val="10"/>
  </w:num>
  <w:num w:numId="14">
    <w:abstractNumId w:val="33"/>
  </w:num>
  <w:num w:numId="15">
    <w:abstractNumId w:val="8"/>
  </w:num>
  <w:num w:numId="16">
    <w:abstractNumId w:val="14"/>
  </w:num>
  <w:num w:numId="17">
    <w:abstractNumId w:val="18"/>
  </w:num>
  <w:num w:numId="18">
    <w:abstractNumId w:val="6"/>
  </w:num>
  <w:num w:numId="19">
    <w:abstractNumId w:val="21"/>
  </w:num>
  <w:num w:numId="20">
    <w:abstractNumId w:val="9"/>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9"/>
  </w:num>
  <w:num w:numId="24">
    <w:abstractNumId w:val="36"/>
  </w:num>
  <w:num w:numId="25">
    <w:abstractNumId w:val="24"/>
  </w:num>
  <w:num w:numId="26">
    <w:abstractNumId w:val="30"/>
  </w:num>
  <w:num w:numId="27">
    <w:abstractNumId w:val="17"/>
  </w:num>
  <w:num w:numId="28">
    <w:abstractNumId w:val="16"/>
  </w:num>
  <w:num w:numId="29">
    <w:abstractNumId w:val="3"/>
  </w:num>
  <w:num w:numId="30">
    <w:abstractNumId w:val="13"/>
  </w:num>
  <w:num w:numId="31">
    <w:abstractNumId w:val="23"/>
  </w:num>
  <w:num w:numId="32">
    <w:abstractNumId w:val="29"/>
  </w:num>
  <w:num w:numId="33">
    <w:abstractNumId w:val="5"/>
  </w:num>
  <w:num w:numId="34">
    <w:abstractNumId w:val="4"/>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7"/>
  </w:num>
  <w:num w:numId="38">
    <w:abstractNumId w:val="10"/>
  </w:num>
  <w:num w:numId="3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stroke="f">
      <v:fill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269"/>
    <w:rsid w:val="0000047C"/>
    <w:rsid w:val="000005B2"/>
    <w:rsid w:val="0000078C"/>
    <w:rsid w:val="00000B46"/>
    <w:rsid w:val="00000B4F"/>
    <w:rsid w:val="00000C05"/>
    <w:rsid w:val="000010D9"/>
    <w:rsid w:val="00001239"/>
    <w:rsid w:val="000016D6"/>
    <w:rsid w:val="0000187E"/>
    <w:rsid w:val="00001BD6"/>
    <w:rsid w:val="00001F1C"/>
    <w:rsid w:val="0000206F"/>
    <w:rsid w:val="00002186"/>
    <w:rsid w:val="0000226C"/>
    <w:rsid w:val="00002526"/>
    <w:rsid w:val="00002563"/>
    <w:rsid w:val="00002952"/>
    <w:rsid w:val="00002F1A"/>
    <w:rsid w:val="000031A9"/>
    <w:rsid w:val="000038E2"/>
    <w:rsid w:val="00003A48"/>
    <w:rsid w:val="000042C5"/>
    <w:rsid w:val="00004325"/>
    <w:rsid w:val="0000433C"/>
    <w:rsid w:val="000059D9"/>
    <w:rsid w:val="00005A38"/>
    <w:rsid w:val="00005E48"/>
    <w:rsid w:val="00005EFE"/>
    <w:rsid w:val="000065DF"/>
    <w:rsid w:val="00007812"/>
    <w:rsid w:val="0000783A"/>
    <w:rsid w:val="00007A63"/>
    <w:rsid w:val="00007D4F"/>
    <w:rsid w:val="000102FB"/>
    <w:rsid w:val="000108ED"/>
    <w:rsid w:val="00011346"/>
    <w:rsid w:val="00011570"/>
    <w:rsid w:val="00011832"/>
    <w:rsid w:val="00011A31"/>
    <w:rsid w:val="00011B4C"/>
    <w:rsid w:val="00011DED"/>
    <w:rsid w:val="000122AD"/>
    <w:rsid w:val="0001272D"/>
    <w:rsid w:val="00012AEA"/>
    <w:rsid w:val="00012CB3"/>
    <w:rsid w:val="00012E07"/>
    <w:rsid w:val="00013900"/>
    <w:rsid w:val="00013B47"/>
    <w:rsid w:val="00013CDB"/>
    <w:rsid w:val="000141D8"/>
    <w:rsid w:val="00014385"/>
    <w:rsid w:val="000144FD"/>
    <w:rsid w:val="000148EA"/>
    <w:rsid w:val="00014D35"/>
    <w:rsid w:val="00014D3D"/>
    <w:rsid w:val="00014DCE"/>
    <w:rsid w:val="00014F59"/>
    <w:rsid w:val="00015048"/>
    <w:rsid w:val="00015E97"/>
    <w:rsid w:val="000161A3"/>
    <w:rsid w:val="000165EC"/>
    <w:rsid w:val="00016767"/>
    <w:rsid w:val="00016C1F"/>
    <w:rsid w:val="0001710F"/>
    <w:rsid w:val="000171A3"/>
    <w:rsid w:val="000172B9"/>
    <w:rsid w:val="000174A3"/>
    <w:rsid w:val="0001750C"/>
    <w:rsid w:val="0001787A"/>
    <w:rsid w:val="000178A6"/>
    <w:rsid w:val="00017E9C"/>
    <w:rsid w:val="00017EF5"/>
    <w:rsid w:val="00020002"/>
    <w:rsid w:val="00020006"/>
    <w:rsid w:val="000200F7"/>
    <w:rsid w:val="0002057F"/>
    <w:rsid w:val="00020EED"/>
    <w:rsid w:val="00021320"/>
    <w:rsid w:val="0002145A"/>
    <w:rsid w:val="000215C1"/>
    <w:rsid w:val="000218D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F78"/>
    <w:rsid w:val="0002505C"/>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D36"/>
    <w:rsid w:val="00027FB9"/>
    <w:rsid w:val="000302E4"/>
    <w:rsid w:val="0003058A"/>
    <w:rsid w:val="00030600"/>
    <w:rsid w:val="000306C5"/>
    <w:rsid w:val="0003078C"/>
    <w:rsid w:val="00030BCA"/>
    <w:rsid w:val="0003115E"/>
    <w:rsid w:val="0003134D"/>
    <w:rsid w:val="00031882"/>
    <w:rsid w:val="00031D78"/>
    <w:rsid w:val="0003234D"/>
    <w:rsid w:val="00032647"/>
    <w:rsid w:val="000326B4"/>
    <w:rsid w:val="000338B5"/>
    <w:rsid w:val="00033AF2"/>
    <w:rsid w:val="00033BDA"/>
    <w:rsid w:val="00034E42"/>
    <w:rsid w:val="00035171"/>
    <w:rsid w:val="0003531A"/>
    <w:rsid w:val="000353AA"/>
    <w:rsid w:val="000353C1"/>
    <w:rsid w:val="00035666"/>
    <w:rsid w:val="000357E9"/>
    <w:rsid w:val="00036ABA"/>
    <w:rsid w:val="00036B85"/>
    <w:rsid w:val="00036E8C"/>
    <w:rsid w:val="00036F06"/>
    <w:rsid w:val="000379DC"/>
    <w:rsid w:val="00037D33"/>
    <w:rsid w:val="00037FD7"/>
    <w:rsid w:val="00040428"/>
    <w:rsid w:val="0004092A"/>
    <w:rsid w:val="00040AF1"/>
    <w:rsid w:val="00040B23"/>
    <w:rsid w:val="00040C84"/>
    <w:rsid w:val="00040DE1"/>
    <w:rsid w:val="00041079"/>
    <w:rsid w:val="0004108C"/>
    <w:rsid w:val="00041DDC"/>
    <w:rsid w:val="00041F2E"/>
    <w:rsid w:val="00041F78"/>
    <w:rsid w:val="00042109"/>
    <w:rsid w:val="000421C1"/>
    <w:rsid w:val="0004267C"/>
    <w:rsid w:val="000426B3"/>
    <w:rsid w:val="000429D9"/>
    <w:rsid w:val="00042B4D"/>
    <w:rsid w:val="00042BB1"/>
    <w:rsid w:val="00043099"/>
    <w:rsid w:val="000430DE"/>
    <w:rsid w:val="0004312B"/>
    <w:rsid w:val="000431FC"/>
    <w:rsid w:val="0004333F"/>
    <w:rsid w:val="0004350F"/>
    <w:rsid w:val="0004359B"/>
    <w:rsid w:val="00043936"/>
    <w:rsid w:val="0004395F"/>
    <w:rsid w:val="0004483F"/>
    <w:rsid w:val="00044B2B"/>
    <w:rsid w:val="000453FF"/>
    <w:rsid w:val="00045480"/>
    <w:rsid w:val="00045EF0"/>
    <w:rsid w:val="000463E6"/>
    <w:rsid w:val="00046628"/>
    <w:rsid w:val="000466AD"/>
    <w:rsid w:val="00046A63"/>
    <w:rsid w:val="00046C7D"/>
    <w:rsid w:val="00046D2C"/>
    <w:rsid w:val="00046EBF"/>
    <w:rsid w:val="00046ED3"/>
    <w:rsid w:val="00046FB1"/>
    <w:rsid w:val="00047005"/>
    <w:rsid w:val="00047A80"/>
    <w:rsid w:val="00050E14"/>
    <w:rsid w:val="00051558"/>
    <w:rsid w:val="000518C4"/>
    <w:rsid w:val="0005250A"/>
    <w:rsid w:val="00052803"/>
    <w:rsid w:val="00052B1B"/>
    <w:rsid w:val="00053198"/>
    <w:rsid w:val="000531EB"/>
    <w:rsid w:val="00053497"/>
    <w:rsid w:val="00053635"/>
    <w:rsid w:val="000538C9"/>
    <w:rsid w:val="00053930"/>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A67"/>
    <w:rsid w:val="00057C5A"/>
    <w:rsid w:val="00057FE1"/>
    <w:rsid w:val="000600B3"/>
    <w:rsid w:val="0006012A"/>
    <w:rsid w:val="000605D0"/>
    <w:rsid w:val="000608AF"/>
    <w:rsid w:val="00060F7F"/>
    <w:rsid w:val="00061224"/>
    <w:rsid w:val="000618FA"/>
    <w:rsid w:val="00061B0C"/>
    <w:rsid w:val="00061B90"/>
    <w:rsid w:val="00061F70"/>
    <w:rsid w:val="0006228A"/>
    <w:rsid w:val="00062594"/>
    <w:rsid w:val="00062A9F"/>
    <w:rsid w:val="00062AA4"/>
    <w:rsid w:val="00063025"/>
    <w:rsid w:val="00063592"/>
    <w:rsid w:val="00063B77"/>
    <w:rsid w:val="00063EB2"/>
    <w:rsid w:val="0006407C"/>
    <w:rsid w:val="00064374"/>
    <w:rsid w:val="00064620"/>
    <w:rsid w:val="0006472D"/>
    <w:rsid w:val="0006491E"/>
    <w:rsid w:val="00064D46"/>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854"/>
    <w:rsid w:val="00070979"/>
    <w:rsid w:val="00070F47"/>
    <w:rsid w:val="000714AE"/>
    <w:rsid w:val="00071AAB"/>
    <w:rsid w:val="00071B8E"/>
    <w:rsid w:val="000721A4"/>
    <w:rsid w:val="000724D8"/>
    <w:rsid w:val="0007264E"/>
    <w:rsid w:val="000727FB"/>
    <w:rsid w:val="00072846"/>
    <w:rsid w:val="00072A5E"/>
    <w:rsid w:val="00072B00"/>
    <w:rsid w:val="000733F0"/>
    <w:rsid w:val="0007347E"/>
    <w:rsid w:val="0007364C"/>
    <w:rsid w:val="00074B2F"/>
    <w:rsid w:val="00074E10"/>
    <w:rsid w:val="000751EE"/>
    <w:rsid w:val="0007530E"/>
    <w:rsid w:val="00076144"/>
    <w:rsid w:val="00076592"/>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8DD"/>
    <w:rsid w:val="00083E46"/>
    <w:rsid w:val="0008490A"/>
    <w:rsid w:val="00084A1D"/>
    <w:rsid w:val="00084BEB"/>
    <w:rsid w:val="00084E61"/>
    <w:rsid w:val="00084ED6"/>
    <w:rsid w:val="00085783"/>
    <w:rsid w:val="000857B3"/>
    <w:rsid w:val="00085D3F"/>
    <w:rsid w:val="00085EA2"/>
    <w:rsid w:val="00086034"/>
    <w:rsid w:val="000868F8"/>
    <w:rsid w:val="00086A32"/>
    <w:rsid w:val="00086C5B"/>
    <w:rsid w:val="00086D24"/>
    <w:rsid w:val="00086EA1"/>
    <w:rsid w:val="0008726C"/>
    <w:rsid w:val="00087284"/>
    <w:rsid w:val="00087AA7"/>
    <w:rsid w:val="00087B6C"/>
    <w:rsid w:val="00090664"/>
    <w:rsid w:val="00090767"/>
    <w:rsid w:val="00090A7B"/>
    <w:rsid w:val="00090C9B"/>
    <w:rsid w:val="000912C7"/>
    <w:rsid w:val="0009140D"/>
    <w:rsid w:val="00091CE3"/>
    <w:rsid w:val="000923AD"/>
    <w:rsid w:val="000928DA"/>
    <w:rsid w:val="00093AF8"/>
    <w:rsid w:val="00093DA6"/>
    <w:rsid w:val="00093DC9"/>
    <w:rsid w:val="0009466E"/>
    <w:rsid w:val="000949DF"/>
    <w:rsid w:val="00094B4C"/>
    <w:rsid w:val="00094B52"/>
    <w:rsid w:val="00094FF3"/>
    <w:rsid w:val="00095252"/>
    <w:rsid w:val="00095616"/>
    <w:rsid w:val="000957EE"/>
    <w:rsid w:val="00095894"/>
    <w:rsid w:val="00095AE9"/>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E9"/>
    <w:rsid w:val="000A1A15"/>
    <w:rsid w:val="000A2169"/>
    <w:rsid w:val="000A24CD"/>
    <w:rsid w:val="000A29E3"/>
    <w:rsid w:val="000A2D4B"/>
    <w:rsid w:val="000A2E61"/>
    <w:rsid w:val="000A2F48"/>
    <w:rsid w:val="000A3057"/>
    <w:rsid w:val="000A3AA3"/>
    <w:rsid w:val="000A3CDB"/>
    <w:rsid w:val="000A3D09"/>
    <w:rsid w:val="000A3F1A"/>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C7B"/>
    <w:rsid w:val="000B0FE9"/>
    <w:rsid w:val="000B1455"/>
    <w:rsid w:val="000B158F"/>
    <w:rsid w:val="000B1E7E"/>
    <w:rsid w:val="000B2D21"/>
    <w:rsid w:val="000B31C8"/>
    <w:rsid w:val="000B381A"/>
    <w:rsid w:val="000B396A"/>
    <w:rsid w:val="000B3A58"/>
    <w:rsid w:val="000B45C1"/>
    <w:rsid w:val="000B49DC"/>
    <w:rsid w:val="000B567E"/>
    <w:rsid w:val="000B5C0C"/>
    <w:rsid w:val="000B5D65"/>
    <w:rsid w:val="000B654D"/>
    <w:rsid w:val="000B65B0"/>
    <w:rsid w:val="000B66AF"/>
    <w:rsid w:val="000B7238"/>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7B8"/>
    <w:rsid w:val="000C2B64"/>
    <w:rsid w:val="000C2C89"/>
    <w:rsid w:val="000C2E54"/>
    <w:rsid w:val="000C2EFB"/>
    <w:rsid w:val="000C3047"/>
    <w:rsid w:val="000C30A7"/>
    <w:rsid w:val="000C40F1"/>
    <w:rsid w:val="000C4136"/>
    <w:rsid w:val="000C432A"/>
    <w:rsid w:val="000C4545"/>
    <w:rsid w:val="000C4BBF"/>
    <w:rsid w:val="000C52C5"/>
    <w:rsid w:val="000C55C7"/>
    <w:rsid w:val="000C5CE1"/>
    <w:rsid w:val="000C5D71"/>
    <w:rsid w:val="000C60C3"/>
    <w:rsid w:val="000C6C02"/>
    <w:rsid w:val="000C7526"/>
    <w:rsid w:val="000C7790"/>
    <w:rsid w:val="000C779D"/>
    <w:rsid w:val="000C7D04"/>
    <w:rsid w:val="000D0352"/>
    <w:rsid w:val="000D09A1"/>
    <w:rsid w:val="000D0C70"/>
    <w:rsid w:val="000D110C"/>
    <w:rsid w:val="000D1231"/>
    <w:rsid w:val="000D18F6"/>
    <w:rsid w:val="000D1ACB"/>
    <w:rsid w:val="000D1C63"/>
    <w:rsid w:val="000D1D96"/>
    <w:rsid w:val="000D210C"/>
    <w:rsid w:val="000D232C"/>
    <w:rsid w:val="000D284F"/>
    <w:rsid w:val="000D2D1A"/>
    <w:rsid w:val="000D2F9F"/>
    <w:rsid w:val="000D2FF6"/>
    <w:rsid w:val="000D3046"/>
    <w:rsid w:val="000D3092"/>
    <w:rsid w:val="000D3BF4"/>
    <w:rsid w:val="000D456E"/>
    <w:rsid w:val="000D4E41"/>
    <w:rsid w:val="000D5039"/>
    <w:rsid w:val="000D5138"/>
    <w:rsid w:val="000D55CB"/>
    <w:rsid w:val="000D6BC1"/>
    <w:rsid w:val="000D6E05"/>
    <w:rsid w:val="000D6FA6"/>
    <w:rsid w:val="000D7052"/>
    <w:rsid w:val="000D761B"/>
    <w:rsid w:val="000D7683"/>
    <w:rsid w:val="000D78D0"/>
    <w:rsid w:val="000D7ACB"/>
    <w:rsid w:val="000E00E9"/>
    <w:rsid w:val="000E0981"/>
    <w:rsid w:val="000E0AA4"/>
    <w:rsid w:val="000E0AFE"/>
    <w:rsid w:val="000E0E3F"/>
    <w:rsid w:val="000E0E6D"/>
    <w:rsid w:val="000E0EC9"/>
    <w:rsid w:val="000E197D"/>
    <w:rsid w:val="000E1F43"/>
    <w:rsid w:val="000E1F50"/>
    <w:rsid w:val="000E2015"/>
    <w:rsid w:val="000E2135"/>
    <w:rsid w:val="000E22C5"/>
    <w:rsid w:val="000E2D2B"/>
    <w:rsid w:val="000E30C7"/>
    <w:rsid w:val="000E323A"/>
    <w:rsid w:val="000E33D8"/>
    <w:rsid w:val="000E3514"/>
    <w:rsid w:val="000E3531"/>
    <w:rsid w:val="000E3900"/>
    <w:rsid w:val="000E3F06"/>
    <w:rsid w:val="000E4695"/>
    <w:rsid w:val="000E4734"/>
    <w:rsid w:val="000E4952"/>
    <w:rsid w:val="000E49A6"/>
    <w:rsid w:val="000E4C8B"/>
    <w:rsid w:val="000E4DB5"/>
    <w:rsid w:val="000E5897"/>
    <w:rsid w:val="000E6C58"/>
    <w:rsid w:val="000E7743"/>
    <w:rsid w:val="000E7996"/>
    <w:rsid w:val="000E7AB1"/>
    <w:rsid w:val="000F0499"/>
    <w:rsid w:val="000F0CA2"/>
    <w:rsid w:val="000F0D05"/>
    <w:rsid w:val="000F0D90"/>
    <w:rsid w:val="000F0F43"/>
    <w:rsid w:val="000F1003"/>
    <w:rsid w:val="000F1016"/>
    <w:rsid w:val="000F26E1"/>
    <w:rsid w:val="000F2CBE"/>
    <w:rsid w:val="000F3243"/>
    <w:rsid w:val="000F33B9"/>
    <w:rsid w:val="000F34A3"/>
    <w:rsid w:val="000F34EE"/>
    <w:rsid w:val="000F34F7"/>
    <w:rsid w:val="000F3705"/>
    <w:rsid w:val="000F3726"/>
    <w:rsid w:val="000F3800"/>
    <w:rsid w:val="000F3BD3"/>
    <w:rsid w:val="000F3F5A"/>
    <w:rsid w:val="000F4498"/>
    <w:rsid w:val="000F4725"/>
    <w:rsid w:val="000F4B57"/>
    <w:rsid w:val="000F4BBD"/>
    <w:rsid w:val="000F5154"/>
    <w:rsid w:val="000F515B"/>
    <w:rsid w:val="000F516B"/>
    <w:rsid w:val="000F556A"/>
    <w:rsid w:val="000F557E"/>
    <w:rsid w:val="000F5728"/>
    <w:rsid w:val="000F572A"/>
    <w:rsid w:val="000F5E14"/>
    <w:rsid w:val="000F5E5B"/>
    <w:rsid w:val="000F5E99"/>
    <w:rsid w:val="000F63A4"/>
    <w:rsid w:val="000F63F3"/>
    <w:rsid w:val="000F67EA"/>
    <w:rsid w:val="000F6A20"/>
    <w:rsid w:val="000F6A25"/>
    <w:rsid w:val="000F6D7D"/>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3684"/>
    <w:rsid w:val="00104BA0"/>
    <w:rsid w:val="00104BCF"/>
    <w:rsid w:val="00105290"/>
    <w:rsid w:val="001054C8"/>
    <w:rsid w:val="00105B12"/>
    <w:rsid w:val="00105E24"/>
    <w:rsid w:val="00106325"/>
    <w:rsid w:val="00106803"/>
    <w:rsid w:val="00106F8A"/>
    <w:rsid w:val="001071D8"/>
    <w:rsid w:val="001073F4"/>
    <w:rsid w:val="00107404"/>
    <w:rsid w:val="00107917"/>
    <w:rsid w:val="00107AD2"/>
    <w:rsid w:val="0011004A"/>
    <w:rsid w:val="00110208"/>
    <w:rsid w:val="001103D1"/>
    <w:rsid w:val="0011067F"/>
    <w:rsid w:val="00110A66"/>
    <w:rsid w:val="00110FA5"/>
    <w:rsid w:val="00111052"/>
    <w:rsid w:val="001113DA"/>
    <w:rsid w:val="001117A8"/>
    <w:rsid w:val="00111818"/>
    <w:rsid w:val="00111C30"/>
    <w:rsid w:val="0011205E"/>
    <w:rsid w:val="00112572"/>
    <w:rsid w:val="001129CA"/>
    <w:rsid w:val="00112A7F"/>
    <w:rsid w:val="00112BEE"/>
    <w:rsid w:val="00112D3F"/>
    <w:rsid w:val="00112DC7"/>
    <w:rsid w:val="00113B87"/>
    <w:rsid w:val="00113F48"/>
    <w:rsid w:val="001143F5"/>
    <w:rsid w:val="00114B84"/>
    <w:rsid w:val="00114E53"/>
    <w:rsid w:val="00115577"/>
    <w:rsid w:val="001156E2"/>
    <w:rsid w:val="0011581B"/>
    <w:rsid w:val="001158DC"/>
    <w:rsid w:val="0011590A"/>
    <w:rsid w:val="00115AB9"/>
    <w:rsid w:val="00115CB2"/>
    <w:rsid w:val="00115F0F"/>
    <w:rsid w:val="0011645D"/>
    <w:rsid w:val="0011669E"/>
    <w:rsid w:val="00117062"/>
    <w:rsid w:val="0011736D"/>
    <w:rsid w:val="0011762A"/>
    <w:rsid w:val="001176D5"/>
    <w:rsid w:val="00117A13"/>
    <w:rsid w:val="00120157"/>
    <w:rsid w:val="0012016A"/>
    <w:rsid w:val="00120182"/>
    <w:rsid w:val="001204B0"/>
    <w:rsid w:val="001209D4"/>
    <w:rsid w:val="00120BF4"/>
    <w:rsid w:val="00120F8B"/>
    <w:rsid w:val="001214F7"/>
    <w:rsid w:val="0012192A"/>
    <w:rsid w:val="00121E49"/>
    <w:rsid w:val="00122D65"/>
    <w:rsid w:val="00123073"/>
    <w:rsid w:val="00123141"/>
    <w:rsid w:val="0012326C"/>
    <w:rsid w:val="0012379A"/>
    <w:rsid w:val="001237E9"/>
    <w:rsid w:val="00123876"/>
    <w:rsid w:val="00123A58"/>
    <w:rsid w:val="00123C6D"/>
    <w:rsid w:val="00123E77"/>
    <w:rsid w:val="001242AA"/>
    <w:rsid w:val="00124BC8"/>
    <w:rsid w:val="00124DB7"/>
    <w:rsid w:val="00124EA0"/>
    <w:rsid w:val="0012512E"/>
    <w:rsid w:val="00125254"/>
    <w:rsid w:val="00125471"/>
    <w:rsid w:val="00125B84"/>
    <w:rsid w:val="00126145"/>
    <w:rsid w:val="001269E5"/>
    <w:rsid w:val="00126B58"/>
    <w:rsid w:val="00126BA4"/>
    <w:rsid w:val="00126DA6"/>
    <w:rsid w:val="00127466"/>
    <w:rsid w:val="001274D8"/>
    <w:rsid w:val="00127AB0"/>
    <w:rsid w:val="00127DE9"/>
    <w:rsid w:val="00127E0F"/>
    <w:rsid w:val="00127E5E"/>
    <w:rsid w:val="0013017B"/>
    <w:rsid w:val="001304BD"/>
    <w:rsid w:val="00130512"/>
    <w:rsid w:val="00130DB2"/>
    <w:rsid w:val="00130F16"/>
    <w:rsid w:val="001310E7"/>
    <w:rsid w:val="00131279"/>
    <w:rsid w:val="001312CE"/>
    <w:rsid w:val="00131381"/>
    <w:rsid w:val="00131383"/>
    <w:rsid w:val="00131A1D"/>
    <w:rsid w:val="00131F41"/>
    <w:rsid w:val="001320BD"/>
    <w:rsid w:val="00132390"/>
    <w:rsid w:val="00132B68"/>
    <w:rsid w:val="00132B87"/>
    <w:rsid w:val="00133067"/>
    <w:rsid w:val="001330D1"/>
    <w:rsid w:val="001330EB"/>
    <w:rsid w:val="00133176"/>
    <w:rsid w:val="001331D7"/>
    <w:rsid w:val="001338F1"/>
    <w:rsid w:val="00133ED2"/>
    <w:rsid w:val="00134AD3"/>
    <w:rsid w:val="00134C48"/>
    <w:rsid w:val="00134D6F"/>
    <w:rsid w:val="00134DC0"/>
    <w:rsid w:val="00135049"/>
    <w:rsid w:val="001355A6"/>
    <w:rsid w:val="001359C5"/>
    <w:rsid w:val="00135C49"/>
    <w:rsid w:val="00136678"/>
    <w:rsid w:val="00136A1E"/>
    <w:rsid w:val="00136AE8"/>
    <w:rsid w:val="00136DC3"/>
    <w:rsid w:val="00137276"/>
    <w:rsid w:val="00137432"/>
    <w:rsid w:val="00137894"/>
    <w:rsid w:val="00137A8C"/>
    <w:rsid w:val="00137DEA"/>
    <w:rsid w:val="00137DFF"/>
    <w:rsid w:val="00140DAF"/>
    <w:rsid w:val="0014169C"/>
    <w:rsid w:val="00141A36"/>
    <w:rsid w:val="00141BBC"/>
    <w:rsid w:val="0014220D"/>
    <w:rsid w:val="0014258B"/>
    <w:rsid w:val="001429A2"/>
    <w:rsid w:val="00142B47"/>
    <w:rsid w:val="00143372"/>
    <w:rsid w:val="0014349F"/>
    <w:rsid w:val="001437D8"/>
    <w:rsid w:val="001437FB"/>
    <w:rsid w:val="00143BD7"/>
    <w:rsid w:val="00143DB1"/>
    <w:rsid w:val="001442F8"/>
    <w:rsid w:val="00144553"/>
    <w:rsid w:val="00144E78"/>
    <w:rsid w:val="001451AC"/>
    <w:rsid w:val="00145211"/>
    <w:rsid w:val="00145627"/>
    <w:rsid w:val="00145AA2"/>
    <w:rsid w:val="00145B38"/>
    <w:rsid w:val="00145DEB"/>
    <w:rsid w:val="00145EBE"/>
    <w:rsid w:val="00146099"/>
    <w:rsid w:val="001460C2"/>
    <w:rsid w:val="00146300"/>
    <w:rsid w:val="00146819"/>
    <w:rsid w:val="0014682E"/>
    <w:rsid w:val="00146942"/>
    <w:rsid w:val="001469A1"/>
    <w:rsid w:val="00146AED"/>
    <w:rsid w:val="00146FBF"/>
    <w:rsid w:val="001473C4"/>
    <w:rsid w:val="00147734"/>
    <w:rsid w:val="001508F0"/>
    <w:rsid w:val="0015093D"/>
    <w:rsid w:val="00150B45"/>
    <w:rsid w:val="00150B62"/>
    <w:rsid w:val="001515F5"/>
    <w:rsid w:val="0015180C"/>
    <w:rsid w:val="00151F46"/>
    <w:rsid w:val="001520D2"/>
    <w:rsid w:val="0015237C"/>
    <w:rsid w:val="0015269F"/>
    <w:rsid w:val="00152896"/>
    <w:rsid w:val="00152B83"/>
    <w:rsid w:val="00152E06"/>
    <w:rsid w:val="0015301E"/>
    <w:rsid w:val="001536FA"/>
    <w:rsid w:val="00153B37"/>
    <w:rsid w:val="00153BF2"/>
    <w:rsid w:val="00153C2A"/>
    <w:rsid w:val="00153C83"/>
    <w:rsid w:val="00153D99"/>
    <w:rsid w:val="00154552"/>
    <w:rsid w:val="00154903"/>
    <w:rsid w:val="00154A9C"/>
    <w:rsid w:val="00154AD0"/>
    <w:rsid w:val="00154BFE"/>
    <w:rsid w:val="00154DBD"/>
    <w:rsid w:val="00154F1B"/>
    <w:rsid w:val="0015531C"/>
    <w:rsid w:val="00155399"/>
    <w:rsid w:val="00156088"/>
    <w:rsid w:val="0015647B"/>
    <w:rsid w:val="00156535"/>
    <w:rsid w:val="001566DE"/>
    <w:rsid w:val="00156BD2"/>
    <w:rsid w:val="001571DD"/>
    <w:rsid w:val="0015733E"/>
    <w:rsid w:val="001579C4"/>
    <w:rsid w:val="00157DBF"/>
    <w:rsid w:val="001603D9"/>
    <w:rsid w:val="0016071F"/>
    <w:rsid w:val="00160AC6"/>
    <w:rsid w:val="00160FCD"/>
    <w:rsid w:val="00161188"/>
    <w:rsid w:val="0016172E"/>
    <w:rsid w:val="00161B4B"/>
    <w:rsid w:val="00161D2C"/>
    <w:rsid w:val="00162AC0"/>
    <w:rsid w:val="00162B67"/>
    <w:rsid w:val="00162EDB"/>
    <w:rsid w:val="00162F95"/>
    <w:rsid w:val="00163407"/>
    <w:rsid w:val="00163783"/>
    <w:rsid w:val="00163B46"/>
    <w:rsid w:val="00163D45"/>
    <w:rsid w:val="00163D73"/>
    <w:rsid w:val="00163F01"/>
    <w:rsid w:val="001646CB"/>
    <w:rsid w:val="00164EFC"/>
    <w:rsid w:val="00165856"/>
    <w:rsid w:val="00165890"/>
    <w:rsid w:val="00165F7E"/>
    <w:rsid w:val="00166253"/>
    <w:rsid w:val="001669D5"/>
    <w:rsid w:val="00166A49"/>
    <w:rsid w:val="00166F64"/>
    <w:rsid w:val="0016702F"/>
    <w:rsid w:val="00167675"/>
    <w:rsid w:val="001678A4"/>
    <w:rsid w:val="00167E6B"/>
    <w:rsid w:val="00170137"/>
    <w:rsid w:val="00170CEF"/>
    <w:rsid w:val="001710FC"/>
    <w:rsid w:val="001716C0"/>
    <w:rsid w:val="0017180A"/>
    <w:rsid w:val="0017188E"/>
    <w:rsid w:val="00171ADB"/>
    <w:rsid w:val="00171C28"/>
    <w:rsid w:val="0017266D"/>
    <w:rsid w:val="001726AD"/>
    <w:rsid w:val="00173078"/>
    <w:rsid w:val="0017312B"/>
    <w:rsid w:val="00173199"/>
    <w:rsid w:val="00173A47"/>
    <w:rsid w:val="00173D77"/>
    <w:rsid w:val="001740A3"/>
    <w:rsid w:val="00174374"/>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9EF"/>
    <w:rsid w:val="00185AE0"/>
    <w:rsid w:val="0018603F"/>
    <w:rsid w:val="001862C6"/>
    <w:rsid w:val="00186446"/>
    <w:rsid w:val="001864A5"/>
    <w:rsid w:val="0018695E"/>
    <w:rsid w:val="00186DC0"/>
    <w:rsid w:val="001870EA"/>
    <w:rsid w:val="00190498"/>
    <w:rsid w:val="00190B50"/>
    <w:rsid w:val="00191158"/>
    <w:rsid w:val="001914B2"/>
    <w:rsid w:val="00191914"/>
    <w:rsid w:val="00191953"/>
    <w:rsid w:val="00191C16"/>
    <w:rsid w:val="00191CCE"/>
    <w:rsid w:val="00192070"/>
    <w:rsid w:val="0019245C"/>
    <w:rsid w:val="001928EE"/>
    <w:rsid w:val="00192AB6"/>
    <w:rsid w:val="00192DD3"/>
    <w:rsid w:val="00192DE2"/>
    <w:rsid w:val="00192EBA"/>
    <w:rsid w:val="00193127"/>
    <w:rsid w:val="001931A0"/>
    <w:rsid w:val="001938B7"/>
    <w:rsid w:val="00193990"/>
    <w:rsid w:val="00193B21"/>
    <w:rsid w:val="00193B3B"/>
    <w:rsid w:val="00193C85"/>
    <w:rsid w:val="00193C8F"/>
    <w:rsid w:val="00193FFA"/>
    <w:rsid w:val="00194095"/>
    <w:rsid w:val="00194671"/>
    <w:rsid w:val="00195BB7"/>
    <w:rsid w:val="00195BCD"/>
    <w:rsid w:val="00195C4F"/>
    <w:rsid w:val="001960BE"/>
    <w:rsid w:val="001964C0"/>
    <w:rsid w:val="00196924"/>
    <w:rsid w:val="00197101"/>
    <w:rsid w:val="00197722"/>
    <w:rsid w:val="0019772D"/>
    <w:rsid w:val="00197DDD"/>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A42"/>
    <w:rsid w:val="001B0F60"/>
    <w:rsid w:val="001B1142"/>
    <w:rsid w:val="001B119A"/>
    <w:rsid w:val="001B139A"/>
    <w:rsid w:val="001B152B"/>
    <w:rsid w:val="001B1B2A"/>
    <w:rsid w:val="001B1E1D"/>
    <w:rsid w:val="001B270F"/>
    <w:rsid w:val="001B2FC8"/>
    <w:rsid w:val="001B334B"/>
    <w:rsid w:val="001B366E"/>
    <w:rsid w:val="001B37CB"/>
    <w:rsid w:val="001B4085"/>
    <w:rsid w:val="001B45E7"/>
    <w:rsid w:val="001B4D84"/>
    <w:rsid w:val="001B4E2B"/>
    <w:rsid w:val="001B5577"/>
    <w:rsid w:val="001B5960"/>
    <w:rsid w:val="001B5FDE"/>
    <w:rsid w:val="001B638D"/>
    <w:rsid w:val="001B649E"/>
    <w:rsid w:val="001B66F8"/>
    <w:rsid w:val="001B6E57"/>
    <w:rsid w:val="001B6E5A"/>
    <w:rsid w:val="001B7458"/>
    <w:rsid w:val="001B79B9"/>
    <w:rsid w:val="001C0040"/>
    <w:rsid w:val="001C00DD"/>
    <w:rsid w:val="001C07A6"/>
    <w:rsid w:val="001C0A0E"/>
    <w:rsid w:val="001C0A1D"/>
    <w:rsid w:val="001C0B66"/>
    <w:rsid w:val="001C0C84"/>
    <w:rsid w:val="001C0D3A"/>
    <w:rsid w:val="001C1199"/>
    <w:rsid w:val="001C13C9"/>
    <w:rsid w:val="001C154E"/>
    <w:rsid w:val="001C17D6"/>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44B3"/>
    <w:rsid w:val="001C5888"/>
    <w:rsid w:val="001C5A40"/>
    <w:rsid w:val="001C60DE"/>
    <w:rsid w:val="001C62F3"/>
    <w:rsid w:val="001C6434"/>
    <w:rsid w:val="001C651D"/>
    <w:rsid w:val="001C658D"/>
    <w:rsid w:val="001C6856"/>
    <w:rsid w:val="001C6A95"/>
    <w:rsid w:val="001C6C01"/>
    <w:rsid w:val="001C6CBB"/>
    <w:rsid w:val="001C768F"/>
    <w:rsid w:val="001C7700"/>
    <w:rsid w:val="001C78A5"/>
    <w:rsid w:val="001C78BA"/>
    <w:rsid w:val="001D0D0E"/>
    <w:rsid w:val="001D1154"/>
    <w:rsid w:val="001D135F"/>
    <w:rsid w:val="001D1930"/>
    <w:rsid w:val="001D234D"/>
    <w:rsid w:val="001D26D8"/>
    <w:rsid w:val="001D2DA9"/>
    <w:rsid w:val="001D3132"/>
    <w:rsid w:val="001D33C9"/>
    <w:rsid w:val="001D3E28"/>
    <w:rsid w:val="001D4E1C"/>
    <w:rsid w:val="001D4FC5"/>
    <w:rsid w:val="001D4FF2"/>
    <w:rsid w:val="001D5051"/>
    <w:rsid w:val="001D517A"/>
    <w:rsid w:val="001D5A0A"/>
    <w:rsid w:val="001D5C88"/>
    <w:rsid w:val="001D60F3"/>
    <w:rsid w:val="001D638E"/>
    <w:rsid w:val="001D743E"/>
    <w:rsid w:val="001D7991"/>
    <w:rsid w:val="001D7A22"/>
    <w:rsid w:val="001D7D63"/>
    <w:rsid w:val="001D7DF6"/>
    <w:rsid w:val="001D7E10"/>
    <w:rsid w:val="001D7EBB"/>
    <w:rsid w:val="001E01CE"/>
    <w:rsid w:val="001E0673"/>
    <w:rsid w:val="001E08DA"/>
    <w:rsid w:val="001E08FA"/>
    <w:rsid w:val="001E14D7"/>
    <w:rsid w:val="001E14E6"/>
    <w:rsid w:val="001E1591"/>
    <w:rsid w:val="001E176E"/>
    <w:rsid w:val="001E1AAE"/>
    <w:rsid w:val="001E1B0D"/>
    <w:rsid w:val="001E1CDB"/>
    <w:rsid w:val="001E2153"/>
    <w:rsid w:val="001E227E"/>
    <w:rsid w:val="001E27D9"/>
    <w:rsid w:val="001E2A03"/>
    <w:rsid w:val="001E2DA4"/>
    <w:rsid w:val="001E3130"/>
    <w:rsid w:val="001E3438"/>
    <w:rsid w:val="001E395F"/>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2FE"/>
    <w:rsid w:val="001F2606"/>
    <w:rsid w:val="001F2D01"/>
    <w:rsid w:val="001F2D16"/>
    <w:rsid w:val="001F2E90"/>
    <w:rsid w:val="001F3085"/>
    <w:rsid w:val="001F4B52"/>
    <w:rsid w:val="001F548A"/>
    <w:rsid w:val="001F5552"/>
    <w:rsid w:val="001F5608"/>
    <w:rsid w:val="001F5B58"/>
    <w:rsid w:val="001F5E76"/>
    <w:rsid w:val="001F61F4"/>
    <w:rsid w:val="001F65BE"/>
    <w:rsid w:val="001F65F5"/>
    <w:rsid w:val="001F6A24"/>
    <w:rsid w:val="001F6F6F"/>
    <w:rsid w:val="001F702E"/>
    <w:rsid w:val="001F70B5"/>
    <w:rsid w:val="001F7109"/>
    <w:rsid w:val="001F720C"/>
    <w:rsid w:val="001F7352"/>
    <w:rsid w:val="001F73D7"/>
    <w:rsid w:val="002003AD"/>
    <w:rsid w:val="002003CC"/>
    <w:rsid w:val="002003F5"/>
    <w:rsid w:val="002004EB"/>
    <w:rsid w:val="002009C7"/>
    <w:rsid w:val="00200A70"/>
    <w:rsid w:val="00200B7A"/>
    <w:rsid w:val="00200DA4"/>
    <w:rsid w:val="00200F8D"/>
    <w:rsid w:val="0020113C"/>
    <w:rsid w:val="002018DC"/>
    <w:rsid w:val="002018FD"/>
    <w:rsid w:val="00201C7B"/>
    <w:rsid w:val="00201DBA"/>
    <w:rsid w:val="00202421"/>
    <w:rsid w:val="00202504"/>
    <w:rsid w:val="00202AA0"/>
    <w:rsid w:val="0020332B"/>
    <w:rsid w:val="002033A0"/>
    <w:rsid w:val="0020350C"/>
    <w:rsid w:val="00203A0F"/>
    <w:rsid w:val="00203AD4"/>
    <w:rsid w:val="00203B52"/>
    <w:rsid w:val="002043A6"/>
    <w:rsid w:val="002046F3"/>
    <w:rsid w:val="00204C91"/>
    <w:rsid w:val="00204CE2"/>
    <w:rsid w:val="00204D8F"/>
    <w:rsid w:val="00204FF1"/>
    <w:rsid w:val="00205086"/>
    <w:rsid w:val="002050A7"/>
    <w:rsid w:val="002050B7"/>
    <w:rsid w:val="0020651D"/>
    <w:rsid w:val="002068E6"/>
    <w:rsid w:val="00206A6A"/>
    <w:rsid w:val="00206BB9"/>
    <w:rsid w:val="00206EA5"/>
    <w:rsid w:val="00206F2A"/>
    <w:rsid w:val="00206FB1"/>
    <w:rsid w:val="002074D1"/>
    <w:rsid w:val="0020769A"/>
    <w:rsid w:val="0020777A"/>
    <w:rsid w:val="00207FE0"/>
    <w:rsid w:val="00210A01"/>
    <w:rsid w:val="00210AB8"/>
    <w:rsid w:val="00210E29"/>
    <w:rsid w:val="002115B9"/>
    <w:rsid w:val="002120AA"/>
    <w:rsid w:val="002126FF"/>
    <w:rsid w:val="00212D0B"/>
    <w:rsid w:val="00213007"/>
    <w:rsid w:val="002139D7"/>
    <w:rsid w:val="00213B60"/>
    <w:rsid w:val="0021434E"/>
    <w:rsid w:val="002143D0"/>
    <w:rsid w:val="00214434"/>
    <w:rsid w:val="00214663"/>
    <w:rsid w:val="00214952"/>
    <w:rsid w:val="00214D8B"/>
    <w:rsid w:val="00214F31"/>
    <w:rsid w:val="00214FCE"/>
    <w:rsid w:val="00215113"/>
    <w:rsid w:val="00215476"/>
    <w:rsid w:val="002156F8"/>
    <w:rsid w:val="00215B33"/>
    <w:rsid w:val="00215E2D"/>
    <w:rsid w:val="00215F4F"/>
    <w:rsid w:val="0021627D"/>
    <w:rsid w:val="002164AD"/>
    <w:rsid w:val="00216968"/>
    <w:rsid w:val="00216A34"/>
    <w:rsid w:val="00216B1A"/>
    <w:rsid w:val="0021734D"/>
    <w:rsid w:val="002176C1"/>
    <w:rsid w:val="002176E4"/>
    <w:rsid w:val="00217872"/>
    <w:rsid w:val="00217E35"/>
    <w:rsid w:val="002201FF"/>
    <w:rsid w:val="0022045F"/>
    <w:rsid w:val="00221926"/>
    <w:rsid w:val="002219A2"/>
    <w:rsid w:val="00221E7A"/>
    <w:rsid w:val="00221F5F"/>
    <w:rsid w:val="002223D7"/>
    <w:rsid w:val="002226A9"/>
    <w:rsid w:val="00223371"/>
    <w:rsid w:val="00223856"/>
    <w:rsid w:val="00223995"/>
    <w:rsid w:val="00223BB5"/>
    <w:rsid w:val="0022483E"/>
    <w:rsid w:val="00224B2D"/>
    <w:rsid w:val="00225791"/>
    <w:rsid w:val="00225A01"/>
    <w:rsid w:val="00225A82"/>
    <w:rsid w:val="00225AA3"/>
    <w:rsid w:val="00225C65"/>
    <w:rsid w:val="0022622B"/>
    <w:rsid w:val="00226341"/>
    <w:rsid w:val="00226E12"/>
    <w:rsid w:val="00227A7E"/>
    <w:rsid w:val="002300F1"/>
    <w:rsid w:val="0023042A"/>
    <w:rsid w:val="00230496"/>
    <w:rsid w:val="00231368"/>
    <w:rsid w:val="002318BD"/>
    <w:rsid w:val="00231D48"/>
    <w:rsid w:val="00232C34"/>
    <w:rsid w:val="00233797"/>
    <w:rsid w:val="002341CC"/>
    <w:rsid w:val="00235BDD"/>
    <w:rsid w:val="00235C3E"/>
    <w:rsid w:val="0023604B"/>
    <w:rsid w:val="0023675C"/>
    <w:rsid w:val="00236BB7"/>
    <w:rsid w:val="00237293"/>
    <w:rsid w:val="00237359"/>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640"/>
    <w:rsid w:val="002450CD"/>
    <w:rsid w:val="0024569E"/>
    <w:rsid w:val="00245D5A"/>
    <w:rsid w:val="002465ED"/>
    <w:rsid w:val="00246626"/>
    <w:rsid w:val="00246937"/>
    <w:rsid w:val="00246B7A"/>
    <w:rsid w:val="0024769F"/>
    <w:rsid w:val="00247935"/>
    <w:rsid w:val="00247BBA"/>
    <w:rsid w:val="00247E41"/>
    <w:rsid w:val="0025018C"/>
    <w:rsid w:val="00250748"/>
    <w:rsid w:val="00250AF8"/>
    <w:rsid w:val="00250B5E"/>
    <w:rsid w:val="00250BD9"/>
    <w:rsid w:val="00250EDD"/>
    <w:rsid w:val="00250EEC"/>
    <w:rsid w:val="0025103B"/>
    <w:rsid w:val="0025114B"/>
    <w:rsid w:val="0025129D"/>
    <w:rsid w:val="002514C1"/>
    <w:rsid w:val="002516B8"/>
    <w:rsid w:val="00251948"/>
    <w:rsid w:val="00251BDD"/>
    <w:rsid w:val="00251DBF"/>
    <w:rsid w:val="0025225F"/>
    <w:rsid w:val="002523E0"/>
    <w:rsid w:val="0025254B"/>
    <w:rsid w:val="00252A3F"/>
    <w:rsid w:val="00252C05"/>
    <w:rsid w:val="00252C2C"/>
    <w:rsid w:val="00252CA1"/>
    <w:rsid w:val="00252D94"/>
    <w:rsid w:val="00252DD2"/>
    <w:rsid w:val="00252F94"/>
    <w:rsid w:val="00253152"/>
    <w:rsid w:val="0025318D"/>
    <w:rsid w:val="0025355F"/>
    <w:rsid w:val="00253678"/>
    <w:rsid w:val="0025409F"/>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B1A"/>
    <w:rsid w:val="00265D1E"/>
    <w:rsid w:val="0026606D"/>
    <w:rsid w:val="00266096"/>
    <w:rsid w:val="00266166"/>
    <w:rsid w:val="00266207"/>
    <w:rsid w:val="00266811"/>
    <w:rsid w:val="00266BDD"/>
    <w:rsid w:val="00266C17"/>
    <w:rsid w:val="00266E76"/>
    <w:rsid w:val="0026733C"/>
    <w:rsid w:val="00267670"/>
    <w:rsid w:val="00267CCA"/>
    <w:rsid w:val="00267DE5"/>
    <w:rsid w:val="00267E32"/>
    <w:rsid w:val="00270046"/>
    <w:rsid w:val="0027043C"/>
    <w:rsid w:val="002704AB"/>
    <w:rsid w:val="00270709"/>
    <w:rsid w:val="00271CE0"/>
    <w:rsid w:val="00272265"/>
    <w:rsid w:val="00272AFF"/>
    <w:rsid w:val="00272EAB"/>
    <w:rsid w:val="00272F44"/>
    <w:rsid w:val="002730B3"/>
    <w:rsid w:val="0027320B"/>
    <w:rsid w:val="002744BB"/>
    <w:rsid w:val="0027463C"/>
    <w:rsid w:val="002746A5"/>
    <w:rsid w:val="002749F9"/>
    <w:rsid w:val="00274A8A"/>
    <w:rsid w:val="00274C06"/>
    <w:rsid w:val="00275016"/>
    <w:rsid w:val="0027549B"/>
    <w:rsid w:val="0027581A"/>
    <w:rsid w:val="00275BE2"/>
    <w:rsid w:val="00275C7F"/>
    <w:rsid w:val="002765EB"/>
    <w:rsid w:val="00276670"/>
    <w:rsid w:val="00276747"/>
    <w:rsid w:val="00276A74"/>
    <w:rsid w:val="002771A9"/>
    <w:rsid w:val="00277239"/>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33"/>
    <w:rsid w:val="002810B9"/>
    <w:rsid w:val="002810E4"/>
    <w:rsid w:val="0028199D"/>
    <w:rsid w:val="00281C75"/>
    <w:rsid w:val="00282203"/>
    <w:rsid w:val="00282326"/>
    <w:rsid w:val="0028299C"/>
    <w:rsid w:val="00282D09"/>
    <w:rsid w:val="00282EFB"/>
    <w:rsid w:val="0028315E"/>
    <w:rsid w:val="00283628"/>
    <w:rsid w:val="0028377D"/>
    <w:rsid w:val="00283924"/>
    <w:rsid w:val="00283CBB"/>
    <w:rsid w:val="00283F89"/>
    <w:rsid w:val="00284943"/>
    <w:rsid w:val="002849B8"/>
    <w:rsid w:val="00284BAC"/>
    <w:rsid w:val="00284D0E"/>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65B"/>
    <w:rsid w:val="00292B97"/>
    <w:rsid w:val="00293442"/>
    <w:rsid w:val="0029347B"/>
    <w:rsid w:val="00293D0B"/>
    <w:rsid w:val="00293E04"/>
    <w:rsid w:val="00293FE1"/>
    <w:rsid w:val="00294112"/>
    <w:rsid w:val="00294336"/>
    <w:rsid w:val="002945B6"/>
    <w:rsid w:val="00294695"/>
    <w:rsid w:val="00294721"/>
    <w:rsid w:val="00294EDB"/>
    <w:rsid w:val="002951E6"/>
    <w:rsid w:val="002954A8"/>
    <w:rsid w:val="0029586A"/>
    <w:rsid w:val="00295A96"/>
    <w:rsid w:val="00295BDF"/>
    <w:rsid w:val="00295D8C"/>
    <w:rsid w:val="00295FCC"/>
    <w:rsid w:val="00296198"/>
    <w:rsid w:val="0029664A"/>
    <w:rsid w:val="00296883"/>
    <w:rsid w:val="00296B45"/>
    <w:rsid w:val="00296E8F"/>
    <w:rsid w:val="002972B8"/>
    <w:rsid w:val="0029763C"/>
    <w:rsid w:val="0029793A"/>
    <w:rsid w:val="00297F1A"/>
    <w:rsid w:val="002A0A5A"/>
    <w:rsid w:val="002A0DFA"/>
    <w:rsid w:val="002A119A"/>
    <w:rsid w:val="002A12A6"/>
    <w:rsid w:val="002A1303"/>
    <w:rsid w:val="002A14B7"/>
    <w:rsid w:val="002A1CCB"/>
    <w:rsid w:val="002A1D03"/>
    <w:rsid w:val="002A20A6"/>
    <w:rsid w:val="002A2871"/>
    <w:rsid w:val="002A287E"/>
    <w:rsid w:val="002A2CC0"/>
    <w:rsid w:val="002A318F"/>
    <w:rsid w:val="002A3319"/>
    <w:rsid w:val="002A3482"/>
    <w:rsid w:val="002A36E1"/>
    <w:rsid w:val="002A38B4"/>
    <w:rsid w:val="002A3928"/>
    <w:rsid w:val="002A3983"/>
    <w:rsid w:val="002A444A"/>
    <w:rsid w:val="002A489B"/>
    <w:rsid w:val="002A4A70"/>
    <w:rsid w:val="002A4E68"/>
    <w:rsid w:val="002A4E9F"/>
    <w:rsid w:val="002A584E"/>
    <w:rsid w:val="002A5B41"/>
    <w:rsid w:val="002A5C1D"/>
    <w:rsid w:val="002A6003"/>
    <w:rsid w:val="002A6083"/>
    <w:rsid w:val="002A62F0"/>
    <w:rsid w:val="002A689A"/>
    <w:rsid w:val="002A6911"/>
    <w:rsid w:val="002A7646"/>
    <w:rsid w:val="002A7691"/>
    <w:rsid w:val="002A7812"/>
    <w:rsid w:val="002A7A7C"/>
    <w:rsid w:val="002A7F5A"/>
    <w:rsid w:val="002B06DD"/>
    <w:rsid w:val="002B0ED2"/>
    <w:rsid w:val="002B1230"/>
    <w:rsid w:val="002B193E"/>
    <w:rsid w:val="002B1DB7"/>
    <w:rsid w:val="002B200E"/>
    <w:rsid w:val="002B2067"/>
    <w:rsid w:val="002B22B6"/>
    <w:rsid w:val="002B230A"/>
    <w:rsid w:val="002B2966"/>
    <w:rsid w:val="002B2ABD"/>
    <w:rsid w:val="002B2F11"/>
    <w:rsid w:val="002B365A"/>
    <w:rsid w:val="002B3797"/>
    <w:rsid w:val="002B37A0"/>
    <w:rsid w:val="002B3997"/>
    <w:rsid w:val="002B4DA7"/>
    <w:rsid w:val="002B51C4"/>
    <w:rsid w:val="002B5797"/>
    <w:rsid w:val="002B57FC"/>
    <w:rsid w:val="002B5A36"/>
    <w:rsid w:val="002B5B6A"/>
    <w:rsid w:val="002B5C5A"/>
    <w:rsid w:val="002B61BA"/>
    <w:rsid w:val="002B6287"/>
    <w:rsid w:val="002B6398"/>
    <w:rsid w:val="002B6707"/>
    <w:rsid w:val="002B67C0"/>
    <w:rsid w:val="002B695D"/>
    <w:rsid w:val="002B69CF"/>
    <w:rsid w:val="002B78DB"/>
    <w:rsid w:val="002B79C8"/>
    <w:rsid w:val="002B7D00"/>
    <w:rsid w:val="002C0042"/>
    <w:rsid w:val="002C00D2"/>
    <w:rsid w:val="002C0471"/>
    <w:rsid w:val="002C0AA5"/>
    <w:rsid w:val="002C0F7A"/>
    <w:rsid w:val="002C1A10"/>
    <w:rsid w:val="002C1F5A"/>
    <w:rsid w:val="002C1F93"/>
    <w:rsid w:val="002C22B2"/>
    <w:rsid w:val="002C22F7"/>
    <w:rsid w:val="002C2684"/>
    <w:rsid w:val="002C2CF9"/>
    <w:rsid w:val="002C3221"/>
    <w:rsid w:val="002C33E3"/>
    <w:rsid w:val="002C3A09"/>
    <w:rsid w:val="002C3D50"/>
    <w:rsid w:val="002C410B"/>
    <w:rsid w:val="002C4851"/>
    <w:rsid w:val="002C4B07"/>
    <w:rsid w:val="002C4B1D"/>
    <w:rsid w:val="002C4D5D"/>
    <w:rsid w:val="002C4E7D"/>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9C7"/>
    <w:rsid w:val="002C7D70"/>
    <w:rsid w:val="002D000F"/>
    <w:rsid w:val="002D0D72"/>
    <w:rsid w:val="002D131A"/>
    <w:rsid w:val="002D1730"/>
    <w:rsid w:val="002D1785"/>
    <w:rsid w:val="002D1A6F"/>
    <w:rsid w:val="002D284C"/>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5018"/>
    <w:rsid w:val="002D5B6B"/>
    <w:rsid w:val="002D5C47"/>
    <w:rsid w:val="002D5EC6"/>
    <w:rsid w:val="002D6153"/>
    <w:rsid w:val="002D6B59"/>
    <w:rsid w:val="002D732D"/>
    <w:rsid w:val="002D7600"/>
    <w:rsid w:val="002D780D"/>
    <w:rsid w:val="002D7E0C"/>
    <w:rsid w:val="002E020A"/>
    <w:rsid w:val="002E028F"/>
    <w:rsid w:val="002E0620"/>
    <w:rsid w:val="002E088B"/>
    <w:rsid w:val="002E089F"/>
    <w:rsid w:val="002E0B45"/>
    <w:rsid w:val="002E0CCB"/>
    <w:rsid w:val="002E0F91"/>
    <w:rsid w:val="002E1779"/>
    <w:rsid w:val="002E187D"/>
    <w:rsid w:val="002E1BD4"/>
    <w:rsid w:val="002E221D"/>
    <w:rsid w:val="002E2E13"/>
    <w:rsid w:val="002E31E5"/>
    <w:rsid w:val="002E3723"/>
    <w:rsid w:val="002E388D"/>
    <w:rsid w:val="002E3E59"/>
    <w:rsid w:val="002E3F91"/>
    <w:rsid w:val="002E460F"/>
    <w:rsid w:val="002E48BD"/>
    <w:rsid w:val="002E4B52"/>
    <w:rsid w:val="002E4D73"/>
    <w:rsid w:val="002E4F0E"/>
    <w:rsid w:val="002E592D"/>
    <w:rsid w:val="002E5CE0"/>
    <w:rsid w:val="002E604E"/>
    <w:rsid w:val="002E6A63"/>
    <w:rsid w:val="002E6A65"/>
    <w:rsid w:val="002E7078"/>
    <w:rsid w:val="002E70F1"/>
    <w:rsid w:val="002E72DC"/>
    <w:rsid w:val="002E743C"/>
    <w:rsid w:val="002E79DF"/>
    <w:rsid w:val="002E7ACA"/>
    <w:rsid w:val="002E7F84"/>
    <w:rsid w:val="002F0722"/>
    <w:rsid w:val="002F0E1F"/>
    <w:rsid w:val="002F103A"/>
    <w:rsid w:val="002F1342"/>
    <w:rsid w:val="002F1377"/>
    <w:rsid w:val="002F16C3"/>
    <w:rsid w:val="002F1B94"/>
    <w:rsid w:val="002F1F24"/>
    <w:rsid w:val="002F24C1"/>
    <w:rsid w:val="002F28A6"/>
    <w:rsid w:val="002F28F6"/>
    <w:rsid w:val="002F2906"/>
    <w:rsid w:val="002F3105"/>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3997"/>
    <w:rsid w:val="00303ABB"/>
    <w:rsid w:val="003042F6"/>
    <w:rsid w:val="003043E9"/>
    <w:rsid w:val="00304592"/>
    <w:rsid w:val="003049E3"/>
    <w:rsid w:val="00304B6E"/>
    <w:rsid w:val="0030555D"/>
    <w:rsid w:val="0030590F"/>
    <w:rsid w:val="00305B91"/>
    <w:rsid w:val="00305D95"/>
    <w:rsid w:val="00306043"/>
    <w:rsid w:val="003069C6"/>
    <w:rsid w:val="00306AC1"/>
    <w:rsid w:val="00306B71"/>
    <w:rsid w:val="00306D35"/>
    <w:rsid w:val="00307036"/>
    <w:rsid w:val="00307257"/>
    <w:rsid w:val="0030734D"/>
    <w:rsid w:val="00307DDC"/>
    <w:rsid w:val="00310462"/>
    <w:rsid w:val="00310770"/>
    <w:rsid w:val="003107AE"/>
    <w:rsid w:val="00310BA1"/>
    <w:rsid w:val="003110B1"/>
    <w:rsid w:val="00311243"/>
    <w:rsid w:val="00311795"/>
    <w:rsid w:val="00311933"/>
    <w:rsid w:val="00311B32"/>
    <w:rsid w:val="003120DB"/>
    <w:rsid w:val="00312335"/>
    <w:rsid w:val="0031239A"/>
    <w:rsid w:val="00312416"/>
    <w:rsid w:val="003127FB"/>
    <w:rsid w:val="00312973"/>
    <w:rsid w:val="00312C41"/>
    <w:rsid w:val="00312C94"/>
    <w:rsid w:val="00312D39"/>
    <w:rsid w:val="00312DC3"/>
    <w:rsid w:val="00312FFB"/>
    <w:rsid w:val="0031301B"/>
    <w:rsid w:val="00313269"/>
    <w:rsid w:val="003140D0"/>
    <w:rsid w:val="0031459B"/>
    <w:rsid w:val="003145FE"/>
    <w:rsid w:val="00314B96"/>
    <w:rsid w:val="00314FE3"/>
    <w:rsid w:val="0031526C"/>
    <w:rsid w:val="003157E8"/>
    <w:rsid w:val="00316025"/>
    <w:rsid w:val="0031641D"/>
    <w:rsid w:val="0031668F"/>
    <w:rsid w:val="003167CD"/>
    <w:rsid w:val="00316AC2"/>
    <w:rsid w:val="00316C58"/>
    <w:rsid w:val="00316CC2"/>
    <w:rsid w:val="003172BD"/>
    <w:rsid w:val="003173CF"/>
    <w:rsid w:val="00317752"/>
    <w:rsid w:val="00317760"/>
    <w:rsid w:val="00317B3E"/>
    <w:rsid w:val="00317C09"/>
    <w:rsid w:val="00317E4B"/>
    <w:rsid w:val="00320137"/>
    <w:rsid w:val="00320665"/>
    <w:rsid w:val="003206C3"/>
    <w:rsid w:val="003208AC"/>
    <w:rsid w:val="00320A4F"/>
    <w:rsid w:val="00321183"/>
    <w:rsid w:val="003212CC"/>
    <w:rsid w:val="00322050"/>
    <w:rsid w:val="0032241E"/>
    <w:rsid w:val="00322829"/>
    <w:rsid w:val="0032297A"/>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9A3"/>
    <w:rsid w:val="00325E70"/>
    <w:rsid w:val="0032612C"/>
    <w:rsid w:val="00326597"/>
    <w:rsid w:val="00326954"/>
    <w:rsid w:val="00326A46"/>
    <w:rsid w:val="00326ABD"/>
    <w:rsid w:val="00326E25"/>
    <w:rsid w:val="00326FDE"/>
    <w:rsid w:val="003273B0"/>
    <w:rsid w:val="0032777E"/>
    <w:rsid w:val="003278DB"/>
    <w:rsid w:val="003302CB"/>
    <w:rsid w:val="00330669"/>
    <w:rsid w:val="0033093E"/>
    <w:rsid w:val="00330DEB"/>
    <w:rsid w:val="00331058"/>
    <w:rsid w:val="00331D4D"/>
    <w:rsid w:val="00332130"/>
    <w:rsid w:val="003322B9"/>
    <w:rsid w:val="00332765"/>
    <w:rsid w:val="00332A63"/>
    <w:rsid w:val="00332BE0"/>
    <w:rsid w:val="00332F00"/>
    <w:rsid w:val="0033307E"/>
    <w:rsid w:val="00333105"/>
    <w:rsid w:val="003331D4"/>
    <w:rsid w:val="003335A4"/>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CE"/>
    <w:rsid w:val="00337C90"/>
    <w:rsid w:val="00337DC2"/>
    <w:rsid w:val="0034001F"/>
    <w:rsid w:val="00340BBB"/>
    <w:rsid w:val="0034127A"/>
    <w:rsid w:val="0034129D"/>
    <w:rsid w:val="0034133C"/>
    <w:rsid w:val="0034158D"/>
    <w:rsid w:val="0034171F"/>
    <w:rsid w:val="003417A4"/>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E"/>
    <w:rsid w:val="00344015"/>
    <w:rsid w:val="00344509"/>
    <w:rsid w:val="00344538"/>
    <w:rsid w:val="0034454E"/>
    <w:rsid w:val="00344596"/>
    <w:rsid w:val="00344E3B"/>
    <w:rsid w:val="00344FD0"/>
    <w:rsid w:val="003453D5"/>
    <w:rsid w:val="00345464"/>
    <w:rsid w:val="003455D4"/>
    <w:rsid w:val="00345A05"/>
    <w:rsid w:val="00345A3A"/>
    <w:rsid w:val="00345CEA"/>
    <w:rsid w:val="00346083"/>
    <w:rsid w:val="00346373"/>
    <w:rsid w:val="00347530"/>
    <w:rsid w:val="00347541"/>
    <w:rsid w:val="00347596"/>
    <w:rsid w:val="003477B5"/>
    <w:rsid w:val="00347CE6"/>
    <w:rsid w:val="00350084"/>
    <w:rsid w:val="003502B1"/>
    <w:rsid w:val="0035037C"/>
    <w:rsid w:val="00350641"/>
    <w:rsid w:val="00351342"/>
    <w:rsid w:val="003519C2"/>
    <w:rsid w:val="00351C11"/>
    <w:rsid w:val="003526BF"/>
    <w:rsid w:val="003526EA"/>
    <w:rsid w:val="003527EB"/>
    <w:rsid w:val="0035280E"/>
    <w:rsid w:val="00352AA7"/>
    <w:rsid w:val="00352B4D"/>
    <w:rsid w:val="00352C1F"/>
    <w:rsid w:val="003534E9"/>
    <w:rsid w:val="00353526"/>
    <w:rsid w:val="003536C0"/>
    <w:rsid w:val="0035370E"/>
    <w:rsid w:val="0035372D"/>
    <w:rsid w:val="003538C5"/>
    <w:rsid w:val="00354312"/>
    <w:rsid w:val="00354427"/>
    <w:rsid w:val="003548A9"/>
    <w:rsid w:val="003549E1"/>
    <w:rsid w:val="00354AEC"/>
    <w:rsid w:val="00354B76"/>
    <w:rsid w:val="00354BCF"/>
    <w:rsid w:val="00354E3B"/>
    <w:rsid w:val="00355042"/>
    <w:rsid w:val="003553DB"/>
    <w:rsid w:val="00355B6B"/>
    <w:rsid w:val="00356AA1"/>
    <w:rsid w:val="00356BD8"/>
    <w:rsid w:val="00356CD9"/>
    <w:rsid w:val="00356F65"/>
    <w:rsid w:val="00356F74"/>
    <w:rsid w:val="003572CC"/>
    <w:rsid w:val="00357566"/>
    <w:rsid w:val="00360051"/>
    <w:rsid w:val="0036096B"/>
    <w:rsid w:val="00360A78"/>
    <w:rsid w:val="00360AA6"/>
    <w:rsid w:val="0036142B"/>
    <w:rsid w:val="0036149A"/>
    <w:rsid w:val="0036164B"/>
    <w:rsid w:val="00361C77"/>
    <w:rsid w:val="003629D8"/>
    <w:rsid w:val="00362A8E"/>
    <w:rsid w:val="00362AA5"/>
    <w:rsid w:val="00362D6E"/>
    <w:rsid w:val="00362E3A"/>
    <w:rsid w:val="00362F3E"/>
    <w:rsid w:val="00362F55"/>
    <w:rsid w:val="003630C1"/>
    <w:rsid w:val="003636E3"/>
    <w:rsid w:val="00363894"/>
    <w:rsid w:val="00363AB2"/>
    <w:rsid w:val="00364207"/>
    <w:rsid w:val="0036448B"/>
    <w:rsid w:val="00364695"/>
    <w:rsid w:val="003646CD"/>
    <w:rsid w:val="003648B5"/>
    <w:rsid w:val="00364E29"/>
    <w:rsid w:val="00364F21"/>
    <w:rsid w:val="00365974"/>
    <w:rsid w:val="00365A11"/>
    <w:rsid w:val="00365E62"/>
    <w:rsid w:val="00365FD2"/>
    <w:rsid w:val="00366CAF"/>
    <w:rsid w:val="00366DBD"/>
    <w:rsid w:val="00366DF1"/>
    <w:rsid w:val="003673A7"/>
    <w:rsid w:val="0036794D"/>
    <w:rsid w:val="00367F22"/>
    <w:rsid w:val="0037054F"/>
    <w:rsid w:val="00371276"/>
    <w:rsid w:val="00371330"/>
    <w:rsid w:val="00371DF0"/>
    <w:rsid w:val="00371F6E"/>
    <w:rsid w:val="00372573"/>
    <w:rsid w:val="00372853"/>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80276"/>
    <w:rsid w:val="0038043D"/>
    <w:rsid w:val="003804E3"/>
    <w:rsid w:val="00380818"/>
    <w:rsid w:val="003808D8"/>
    <w:rsid w:val="003809E6"/>
    <w:rsid w:val="00380AD0"/>
    <w:rsid w:val="00380E6D"/>
    <w:rsid w:val="0038171E"/>
    <w:rsid w:val="00381855"/>
    <w:rsid w:val="00381D50"/>
    <w:rsid w:val="00381EF3"/>
    <w:rsid w:val="00381FEB"/>
    <w:rsid w:val="00382895"/>
    <w:rsid w:val="003829BA"/>
    <w:rsid w:val="00382B35"/>
    <w:rsid w:val="00382BD2"/>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EA"/>
    <w:rsid w:val="00386C49"/>
    <w:rsid w:val="00386F92"/>
    <w:rsid w:val="0038712A"/>
    <w:rsid w:val="003876D7"/>
    <w:rsid w:val="00387D00"/>
    <w:rsid w:val="0039009A"/>
    <w:rsid w:val="003900A9"/>
    <w:rsid w:val="003903F5"/>
    <w:rsid w:val="003906E0"/>
    <w:rsid w:val="00390B04"/>
    <w:rsid w:val="00390C6A"/>
    <w:rsid w:val="00390D61"/>
    <w:rsid w:val="00390F72"/>
    <w:rsid w:val="003912D8"/>
    <w:rsid w:val="00391C31"/>
    <w:rsid w:val="0039246F"/>
    <w:rsid w:val="00392B0D"/>
    <w:rsid w:val="0039323E"/>
    <w:rsid w:val="0039337E"/>
    <w:rsid w:val="00393B2B"/>
    <w:rsid w:val="00393EB8"/>
    <w:rsid w:val="00393F6A"/>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01B"/>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FE"/>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A8A"/>
    <w:rsid w:val="003B1EC9"/>
    <w:rsid w:val="003B20CE"/>
    <w:rsid w:val="003B2718"/>
    <w:rsid w:val="003B2CF2"/>
    <w:rsid w:val="003B2EF9"/>
    <w:rsid w:val="003B2F96"/>
    <w:rsid w:val="003B2FDE"/>
    <w:rsid w:val="003B397C"/>
    <w:rsid w:val="003B41D8"/>
    <w:rsid w:val="003B465E"/>
    <w:rsid w:val="003B477A"/>
    <w:rsid w:val="003B4E03"/>
    <w:rsid w:val="003B5441"/>
    <w:rsid w:val="003B5E05"/>
    <w:rsid w:val="003B5E9E"/>
    <w:rsid w:val="003B6046"/>
    <w:rsid w:val="003B610A"/>
    <w:rsid w:val="003B6728"/>
    <w:rsid w:val="003B6D87"/>
    <w:rsid w:val="003B70CE"/>
    <w:rsid w:val="003B73E1"/>
    <w:rsid w:val="003B78F2"/>
    <w:rsid w:val="003B7EF0"/>
    <w:rsid w:val="003B7F54"/>
    <w:rsid w:val="003C0195"/>
    <w:rsid w:val="003C0376"/>
    <w:rsid w:val="003C0D95"/>
    <w:rsid w:val="003C1079"/>
    <w:rsid w:val="003C1164"/>
    <w:rsid w:val="003C124C"/>
    <w:rsid w:val="003C12D8"/>
    <w:rsid w:val="003C174E"/>
    <w:rsid w:val="003C1DE1"/>
    <w:rsid w:val="003C20AA"/>
    <w:rsid w:val="003C2284"/>
    <w:rsid w:val="003C245B"/>
    <w:rsid w:val="003C2532"/>
    <w:rsid w:val="003C28FC"/>
    <w:rsid w:val="003C2D1D"/>
    <w:rsid w:val="003C329A"/>
    <w:rsid w:val="003C32B2"/>
    <w:rsid w:val="003C34F1"/>
    <w:rsid w:val="003C3F85"/>
    <w:rsid w:val="003C4969"/>
    <w:rsid w:val="003C4B4D"/>
    <w:rsid w:val="003C4F70"/>
    <w:rsid w:val="003C505F"/>
    <w:rsid w:val="003C50AC"/>
    <w:rsid w:val="003C536C"/>
    <w:rsid w:val="003C5416"/>
    <w:rsid w:val="003C54ED"/>
    <w:rsid w:val="003C5824"/>
    <w:rsid w:val="003C5D27"/>
    <w:rsid w:val="003C5E6E"/>
    <w:rsid w:val="003C5E9F"/>
    <w:rsid w:val="003C6073"/>
    <w:rsid w:val="003C6333"/>
    <w:rsid w:val="003C67FE"/>
    <w:rsid w:val="003C684B"/>
    <w:rsid w:val="003C6884"/>
    <w:rsid w:val="003C74EA"/>
    <w:rsid w:val="003C7BA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AFC"/>
    <w:rsid w:val="003D60BA"/>
    <w:rsid w:val="003D63CD"/>
    <w:rsid w:val="003D6437"/>
    <w:rsid w:val="003D6B6B"/>
    <w:rsid w:val="003D6EC5"/>
    <w:rsid w:val="003D715B"/>
    <w:rsid w:val="003D716B"/>
    <w:rsid w:val="003D71BC"/>
    <w:rsid w:val="003D73E6"/>
    <w:rsid w:val="003D7404"/>
    <w:rsid w:val="003D7BCD"/>
    <w:rsid w:val="003D7C8C"/>
    <w:rsid w:val="003D7CEA"/>
    <w:rsid w:val="003D7D79"/>
    <w:rsid w:val="003D7EC7"/>
    <w:rsid w:val="003E0570"/>
    <w:rsid w:val="003E0734"/>
    <w:rsid w:val="003E0B99"/>
    <w:rsid w:val="003E0C74"/>
    <w:rsid w:val="003E0DAE"/>
    <w:rsid w:val="003E12A1"/>
    <w:rsid w:val="003E1632"/>
    <w:rsid w:val="003E1635"/>
    <w:rsid w:val="003E18C3"/>
    <w:rsid w:val="003E1910"/>
    <w:rsid w:val="003E1B1B"/>
    <w:rsid w:val="003E1DAE"/>
    <w:rsid w:val="003E208B"/>
    <w:rsid w:val="003E2206"/>
    <w:rsid w:val="003E2212"/>
    <w:rsid w:val="003E247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BD"/>
    <w:rsid w:val="003E5521"/>
    <w:rsid w:val="003E5793"/>
    <w:rsid w:val="003E59AE"/>
    <w:rsid w:val="003E5E1A"/>
    <w:rsid w:val="003E619D"/>
    <w:rsid w:val="003E62DE"/>
    <w:rsid w:val="003E6A0E"/>
    <w:rsid w:val="003E6C10"/>
    <w:rsid w:val="003E7104"/>
    <w:rsid w:val="003E727A"/>
    <w:rsid w:val="003E7693"/>
    <w:rsid w:val="003E79B3"/>
    <w:rsid w:val="003E79DD"/>
    <w:rsid w:val="003E7AFC"/>
    <w:rsid w:val="003F06BA"/>
    <w:rsid w:val="003F0A0B"/>
    <w:rsid w:val="003F194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89E"/>
    <w:rsid w:val="003F5823"/>
    <w:rsid w:val="003F5F78"/>
    <w:rsid w:val="003F5FAC"/>
    <w:rsid w:val="003F6A57"/>
    <w:rsid w:val="003F6EA9"/>
    <w:rsid w:val="003F7DD2"/>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1F"/>
    <w:rsid w:val="004029A3"/>
    <w:rsid w:val="00402BEC"/>
    <w:rsid w:val="00402DB9"/>
    <w:rsid w:val="00402E58"/>
    <w:rsid w:val="00403141"/>
    <w:rsid w:val="00403398"/>
    <w:rsid w:val="0040351D"/>
    <w:rsid w:val="00403685"/>
    <w:rsid w:val="004037AC"/>
    <w:rsid w:val="00403FA4"/>
    <w:rsid w:val="004040A2"/>
    <w:rsid w:val="00404289"/>
    <w:rsid w:val="00404290"/>
    <w:rsid w:val="00404472"/>
    <w:rsid w:val="00404504"/>
    <w:rsid w:val="0040452F"/>
    <w:rsid w:val="00404683"/>
    <w:rsid w:val="004048AB"/>
    <w:rsid w:val="00404CDE"/>
    <w:rsid w:val="0040534A"/>
    <w:rsid w:val="00405612"/>
    <w:rsid w:val="00405932"/>
    <w:rsid w:val="00405B43"/>
    <w:rsid w:val="00405C16"/>
    <w:rsid w:val="004060E9"/>
    <w:rsid w:val="0040657B"/>
    <w:rsid w:val="00406736"/>
    <w:rsid w:val="00406914"/>
    <w:rsid w:val="00406E9C"/>
    <w:rsid w:val="00406F45"/>
    <w:rsid w:val="00406FD5"/>
    <w:rsid w:val="00407167"/>
    <w:rsid w:val="00407171"/>
    <w:rsid w:val="004077A2"/>
    <w:rsid w:val="00407F70"/>
    <w:rsid w:val="00410433"/>
    <w:rsid w:val="004106C6"/>
    <w:rsid w:val="00410786"/>
    <w:rsid w:val="00410AFE"/>
    <w:rsid w:val="00410BC1"/>
    <w:rsid w:val="00410DE9"/>
    <w:rsid w:val="00410F5A"/>
    <w:rsid w:val="00410FDF"/>
    <w:rsid w:val="004111D1"/>
    <w:rsid w:val="00411395"/>
    <w:rsid w:val="004115BA"/>
    <w:rsid w:val="00411AC6"/>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51A"/>
    <w:rsid w:val="00416F65"/>
    <w:rsid w:val="0041719A"/>
    <w:rsid w:val="004176B1"/>
    <w:rsid w:val="00417BD2"/>
    <w:rsid w:val="004205FB"/>
    <w:rsid w:val="004208E7"/>
    <w:rsid w:val="0042095F"/>
    <w:rsid w:val="00420EB8"/>
    <w:rsid w:val="004211BF"/>
    <w:rsid w:val="00421301"/>
    <w:rsid w:val="0042154E"/>
    <w:rsid w:val="00421B0D"/>
    <w:rsid w:val="00421C9B"/>
    <w:rsid w:val="004229BC"/>
    <w:rsid w:val="004229CF"/>
    <w:rsid w:val="00422B31"/>
    <w:rsid w:val="004233AC"/>
    <w:rsid w:val="0042351F"/>
    <w:rsid w:val="004238C2"/>
    <w:rsid w:val="00423AD7"/>
    <w:rsid w:val="00423B11"/>
    <w:rsid w:val="00424206"/>
    <w:rsid w:val="0042462F"/>
    <w:rsid w:val="00424A8A"/>
    <w:rsid w:val="00425062"/>
    <w:rsid w:val="004256D1"/>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0D5"/>
    <w:rsid w:val="004314CA"/>
    <w:rsid w:val="0043177F"/>
    <w:rsid w:val="00431ACA"/>
    <w:rsid w:val="00431F1E"/>
    <w:rsid w:val="0043205D"/>
    <w:rsid w:val="00432256"/>
    <w:rsid w:val="0043225D"/>
    <w:rsid w:val="00432314"/>
    <w:rsid w:val="0043288D"/>
    <w:rsid w:val="0043317F"/>
    <w:rsid w:val="00433447"/>
    <w:rsid w:val="00433BF6"/>
    <w:rsid w:val="00434067"/>
    <w:rsid w:val="00434391"/>
    <w:rsid w:val="00434590"/>
    <w:rsid w:val="004345BD"/>
    <w:rsid w:val="00434825"/>
    <w:rsid w:val="00434DE4"/>
    <w:rsid w:val="00434E6C"/>
    <w:rsid w:val="00435060"/>
    <w:rsid w:val="0043550D"/>
    <w:rsid w:val="004365A6"/>
    <w:rsid w:val="004366A2"/>
    <w:rsid w:val="0043709F"/>
    <w:rsid w:val="00437265"/>
    <w:rsid w:val="0043730F"/>
    <w:rsid w:val="0043731B"/>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980"/>
    <w:rsid w:val="00441A62"/>
    <w:rsid w:val="004420E9"/>
    <w:rsid w:val="004426CF"/>
    <w:rsid w:val="00442A72"/>
    <w:rsid w:val="00442B28"/>
    <w:rsid w:val="00442D13"/>
    <w:rsid w:val="004431B2"/>
    <w:rsid w:val="004431C4"/>
    <w:rsid w:val="004433BF"/>
    <w:rsid w:val="004433E1"/>
    <w:rsid w:val="00443829"/>
    <w:rsid w:val="00443A72"/>
    <w:rsid w:val="004441BD"/>
    <w:rsid w:val="0044479F"/>
    <w:rsid w:val="004449C1"/>
    <w:rsid w:val="00444B5D"/>
    <w:rsid w:val="00445162"/>
    <w:rsid w:val="0044572D"/>
    <w:rsid w:val="00445BBF"/>
    <w:rsid w:val="00445F4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841"/>
    <w:rsid w:val="00452E09"/>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A25"/>
    <w:rsid w:val="00457B1E"/>
    <w:rsid w:val="00457D34"/>
    <w:rsid w:val="00460A32"/>
    <w:rsid w:val="00460C70"/>
    <w:rsid w:val="00460CB9"/>
    <w:rsid w:val="00460DAB"/>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1C4"/>
    <w:rsid w:val="00466576"/>
    <w:rsid w:val="004678A0"/>
    <w:rsid w:val="00467DF8"/>
    <w:rsid w:val="00467F03"/>
    <w:rsid w:val="004701C4"/>
    <w:rsid w:val="00470811"/>
    <w:rsid w:val="00470956"/>
    <w:rsid w:val="00470A3B"/>
    <w:rsid w:val="0047153B"/>
    <w:rsid w:val="00471B67"/>
    <w:rsid w:val="00471C1D"/>
    <w:rsid w:val="00471C86"/>
    <w:rsid w:val="004720C4"/>
    <w:rsid w:val="00472109"/>
    <w:rsid w:val="0047266A"/>
    <w:rsid w:val="004727E0"/>
    <w:rsid w:val="00472EC8"/>
    <w:rsid w:val="00473085"/>
    <w:rsid w:val="00473462"/>
    <w:rsid w:val="0047355F"/>
    <w:rsid w:val="00473B20"/>
    <w:rsid w:val="00473CA1"/>
    <w:rsid w:val="00473FE6"/>
    <w:rsid w:val="004746AB"/>
    <w:rsid w:val="00474F6E"/>
    <w:rsid w:val="004750D4"/>
    <w:rsid w:val="00475113"/>
    <w:rsid w:val="004752AF"/>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13C7"/>
    <w:rsid w:val="00481492"/>
    <w:rsid w:val="00481B6C"/>
    <w:rsid w:val="004826C6"/>
    <w:rsid w:val="00482FB5"/>
    <w:rsid w:val="00482FC5"/>
    <w:rsid w:val="004834BA"/>
    <w:rsid w:val="00483AD1"/>
    <w:rsid w:val="00483E5A"/>
    <w:rsid w:val="00483E7D"/>
    <w:rsid w:val="00483F86"/>
    <w:rsid w:val="0048474F"/>
    <w:rsid w:val="00484899"/>
    <w:rsid w:val="0048492B"/>
    <w:rsid w:val="00484A1F"/>
    <w:rsid w:val="00484AB4"/>
    <w:rsid w:val="00484B39"/>
    <w:rsid w:val="00484B9D"/>
    <w:rsid w:val="00484E38"/>
    <w:rsid w:val="00484EEF"/>
    <w:rsid w:val="00485304"/>
    <w:rsid w:val="004856D8"/>
    <w:rsid w:val="004858A7"/>
    <w:rsid w:val="00485A9C"/>
    <w:rsid w:val="00485D9B"/>
    <w:rsid w:val="00486129"/>
    <w:rsid w:val="00486343"/>
    <w:rsid w:val="00486894"/>
    <w:rsid w:val="00486B3D"/>
    <w:rsid w:val="004870E8"/>
    <w:rsid w:val="004871A9"/>
    <w:rsid w:val="004871F6"/>
    <w:rsid w:val="004875AB"/>
    <w:rsid w:val="0048768A"/>
    <w:rsid w:val="00487827"/>
    <w:rsid w:val="00487A5F"/>
    <w:rsid w:val="00487E98"/>
    <w:rsid w:val="004905B9"/>
    <w:rsid w:val="004907F4"/>
    <w:rsid w:val="0049083A"/>
    <w:rsid w:val="00491348"/>
    <w:rsid w:val="00491B46"/>
    <w:rsid w:val="00491DB4"/>
    <w:rsid w:val="0049217C"/>
    <w:rsid w:val="00492365"/>
    <w:rsid w:val="00492441"/>
    <w:rsid w:val="0049250A"/>
    <w:rsid w:val="00492B8E"/>
    <w:rsid w:val="00492BB9"/>
    <w:rsid w:val="00492C31"/>
    <w:rsid w:val="00492CE8"/>
    <w:rsid w:val="00492F3A"/>
    <w:rsid w:val="00492F3C"/>
    <w:rsid w:val="0049316C"/>
    <w:rsid w:val="004938B4"/>
    <w:rsid w:val="00493C07"/>
    <w:rsid w:val="00493C8D"/>
    <w:rsid w:val="00493DB7"/>
    <w:rsid w:val="00493E8E"/>
    <w:rsid w:val="004944A3"/>
    <w:rsid w:val="0049497E"/>
    <w:rsid w:val="004950BA"/>
    <w:rsid w:val="004955C5"/>
    <w:rsid w:val="00495998"/>
    <w:rsid w:val="00495FA4"/>
    <w:rsid w:val="00496349"/>
    <w:rsid w:val="004963B4"/>
    <w:rsid w:val="00496406"/>
    <w:rsid w:val="004964CA"/>
    <w:rsid w:val="00496539"/>
    <w:rsid w:val="00496AEB"/>
    <w:rsid w:val="00496D3F"/>
    <w:rsid w:val="00497A55"/>
    <w:rsid w:val="004A02D2"/>
    <w:rsid w:val="004A056A"/>
    <w:rsid w:val="004A0792"/>
    <w:rsid w:val="004A09C7"/>
    <w:rsid w:val="004A0A09"/>
    <w:rsid w:val="004A0C2A"/>
    <w:rsid w:val="004A0C73"/>
    <w:rsid w:val="004A0D41"/>
    <w:rsid w:val="004A1637"/>
    <w:rsid w:val="004A1799"/>
    <w:rsid w:val="004A1806"/>
    <w:rsid w:val="004A18B4"/>
    <w:rsid w:val="004A1AA3"/>
    <w:rsid w:val="004A2714"/>
    <w:rsid w:val="004A2A5D"/>
    <w:rsid w:val="004A2D9B"/>
    <w:rsid w:val="004A2E6B"/>
    <w:rsid w:val="004A332E"/>
    <w:rsid w:val="004A338F"/>
    <w:rsid w:val="004A363D"/>
    <w:rsid w:val="004A3706"/>
    <w:rsid w:val="004A3729"/>
    <w:rsid w:val="004A3901"/>
    <w:rsid w:val="004A3CC5"/>
    <w:rsid w:val="004A43C9"/>
    <w:rsid w:val="004A48A7"/>
    <w:rsid w:val="004A4B14"/>
    <w:rsid w:val="004A4FCC"/>
    <w:rsid w:val="004A5476"/>
    <w:rsid w:val="004A573B"/>
    <w:rsid w:val="004A5A33"/>
    <w:rsid w:val="004A5D2E"/>
    <w:rsid w:val="004A63EA"/>
    <w:rsid w:val="004A6453"/>
    <w:rsid w:val="004A6917"/>
    <w:rsid w:val="004A6EC3"/>
    <w:rsid w:val="004A7028"/>
    <w:rsid w:val="004A70FE"/>
    <w:rsid w:val="004A7AD8"/>
    <w:rsid w:val="004A7B45"/>
    <w:rsid w:val="004B05A1"/>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D75"/>
    <w:rsid w:val="004B6086"/>
    <w:rsid w:val="004B60B1"/>
    <w:rsid w:val="004B62B8"/>
    <w:rsid w:val="004B62DB"/>
    <w:rsid w:val="004B63D6"/>
    <w:rsid w:val="004B67E3"/>
    <w:rsid w:val="004B6CA9"/>
    <w:rsid w:val="004B6E22"/>
    <w:rsid w:val="004B6E90"/>
    <w:rsid w:val="004B7366"/>
    <w:rsid w:val="004B75F8"/>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B36"/>
    <w:rsid w:val="004C2B9C"/>
    <w:rsid w:val="004C2CE2"/>
    <w:rsid w:val="004C3AE3"/>
    <w:rsid w:val="004C3BC9"/>
    <w:rsid w:val="004C3EF2"/>
    <w:rsid w:val="004C40FA"/>
    <w:rsid w:val="004C4C9E"/>
    <w:rsid w:val="004C4D52"/>
    <w:rsid w:val="004C5145"/>
    <w:rsid w:val="004C5994"/>
    <w:rsid w:val="004C5F1B"/>
    <w:rsid w:val="004C5FE3"/>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A92"/>
    <w:rsid w:val="004D2F43"/>
    <w:rsid w:val="004D2F92"/>
    <w:rsid w:val="004D3218"/>
    <w:rsid w:val="004D3611"/>
    <w:rsid w:val="004D3C84"/>
    <w:rsid w:val="004D3F90"/>
    <w:rsid w:val="004D4156"/>
    <w:rsid w:val="004D42C7"/>
    <w:rsid w:val="004D43F0"/>
    <w:rsid w:val="004D456E"/>
    <w:rsid w:val="004D45AE"/>
    <w:rsid w:val="004D4D58"/>
    <w:rsid w:val="004D5673"/>
    <w:rsid w:val="004D65BE"/>
    <w:rsid w:val="004D68BF"/>
    <w:rsid w:val="004D7219"/>
    <w:rsid w:val="004D7343"/>
    <w:rsid w:val="004D796B"/>
    <w:rsid w:val="004D7CE4"/>
    <w:rsid w:val="004D7E96"/>
    <w:rsid w:val="004D7EE9"/>
    <w:rsid w:val="004E0293"/>
    <w:rsid w:val="004E0A3E"/>
    <w:rsid w:val="004E0DDD"/>
    <w:rsid w:val="004E12BD"/>
    <w:rsid w:val="004E21C4"/>
    <w:rsid w:val="004E23AE"/>
    <w:rsid w:val="004E287E"/>
    <w:rsid w:val="004E28AA"/>
    <w:rsid w:val="004E2999"/>
    <w:rsid w:val="004E2C49"/>
    <w:rsid w:val="004E2D12"/>
    <w:rsid w:val="004E2EA3"/>
    <w:rsid w:val="004E305C"/>
    <w:rsid w:val="004E34EF"/>
    <w:rsid w:val="004E36F1"/>
    <w:rsid w:val="004E3781"/>
    <w:rsid w:val="004E3C26"/>
    <w:rsid w:val="004E3E04"/>
    <w:rsid w:val="004E456E"/>
    <w:rsid w:val="004E4636"/>
    <w:rsid w:val="004E4BDE"/>
    <w:rsid w:val="004E4C21"/>
    <w:rsid w:val="004E4D10"/>
    <w:rsid w:val="004E4E71"/>
    <w:rsid w:val="004E52F7"/>
    <w:rsid w:val="004E5863"/>
    <w:rsid w:val="004E58BD"/>
    <w:rsid w:val="004E5925"/>
    <w:rsid w:val="004E5D23"/>
    <w:rsid w:val="004E5D91"/>
    <w:rsid w:val="004E5F69"/>
    <w:rsid w:val="004E5FD3"/>
    <w:rsid w:val="004E6BD5"/>
    <w:rsid w:val="004E6D5D"/>
    <w:rsid w:val="004E6E04"/>
    <w:rsid w:val="004E7163"/>
    <w:rsid w:val="004E7213"/>
    <w:rsid w:val="004E75A2"/>
    <w:rsid w:val="004E7619"/>
    <w:rsid w:val="004E7713"/>
    <w:rsid w:val="004E7D0C"/>
    <w:rsid w:val="004E7E22"/>
    <w:rsid w:val="004E7E4E"/>
    <w:rsid w:val="004F069B"/>
    <w:rsid w:val="004F0A59"/>
    <w:rsid w:val="004F0F3F"/>
    <w:rsid w:val="004F0FA8"/>
    <w:rsid w:val="004F12B8"/>
    <w:rsid w:val="004F19BF"/>
    <w:rsid w:val="004F1F9A"/>
    <w:rsid w:val="004F22EE"/>
    <w:rsid w:val="004F2433"/>
    <w:rsid w:val="004F251D"/>
    <w:rsid w:val="004F2BBE"/>
    <w:rsid w:val="004F2E07"/>
    <w:rsid w:val="004F2FD9"/>
    <w:rsid w:val="004F3055"/>
    <w:rsid w:val="004F360C"/>
    <w:rsid w:val="004F37D0"/>
    <w:rsid w:val="004F3897"/>
    <w:rsid w:val="004F3A34"/>
    <w:rsid w:val="004F3C84"/>
    <w:rsid w:val="004F3F81"/>
    <w:rsid w:val="004F4008"/>
    <w:rsid w:val="004F4401"/>
    <w:rsid w:val="004F4A50"/>
    <w:rsid w:val="004F4BAF"/>
    <w:rsid w:val="004F4F3C"/>
    <w:rsid w:val="004F52E6"/>
    <w:rsid w:val="004F5664"/>
    <w:rsid w:val="004F5B5D"/>
    <w:rsid w:val="004F5B9A"/>
    <w:rsid w:val="004F5D55"/>
    <w:rsid w:val="004F5EF3"/>
    <w:rsid w:val="004F5F48"/>
    <w:rsid w:val="004F6287"/>
    <w:rsid w:val="004F647E"/>
    <w:rsid w:val="004F6872"/>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E55"/>
    <w:rsid w:val="00502FDC"/>
    <w:rsid w:val="00503148"/>
    <w:rsid w:val="00503BEE"/>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C4C"/>
    <w:rsid w:val="005119B6"/>
    <w:rsid w:val="005124C2"/>
    <w:rsid w:val="005126EA"/>
    <w:rsid w:val="00512B75"/>
    <w:rsid w:val="00513850"/>
    <w:rsid w:val="00513B7A"/>
    <w:rsid w:val="00513BF1"/>
    <w:rsid w:val="00513F0E"/>
    <w:rsid w:val="00513F2D"/>
    <w:rsid w:val="00514699"/>
    <w:rsid w:val="00514E2C"/>
    <w:rsid w:val="00515080"/>
    <w:rsid w:val="00515F67"/>
    <w:rsid w:val="00517081"/>
    <w:rsid w:val="0051743D"/>
    <w:rsid w:val="0051774D"/>
    <w:rsid w:val="00517A0F"/>
    <w:rsid w:val="00517EE5"/>
    <w:rsid w:val="005203EE"/>
    <w:rsid w:val="00520412"/>
    <w:rsid w:val="0052068C"/>
    <w:rsid w:val="00520773"/>
    <w:rsid w:val="00520825"/>
    <w:rsid w:val="0052141C"/>
    <w:rsid w:val="0052160C"/>
    <w:rsid w:val="00521BBB"/>
    <w:rsid w:val="00521DD1"/>
    <w:rsid w:val="00522387"/>
    <w:rsid w:val="00522823"/>
    <w:rsid w:val="0052283A"/>
    <w:rsid w:val="005228CA"/>
    <w:rsid w:val="00522A3F"/>
    <w:rsid w:val="00523210"/>
    <w:rsid w:val="005234A6"/>
    <w:rsid w:val="00523511"/>
    <w:rsid w:val="00523516"/>
    <w:rsid w:val="00523922"/>
    <w:rsid w:val="00524168"/>
    <w:rsid w:val="0052471B"/>
    <w:rsid w:val="00525954"/>
    <w:rsid w:val="005259DC"/>
    <w:rsid w:val="00525D50"/>
    <w:rsid w:val="00526070"/>
    <w:rsid w:val="0052611B"/>
    <w:rsid w:val="005261C4"/>
    <w:rsid w:val="00526856"/>
    <w:rsid w:val="00526A33"/>
    <w:rsid w:val="00526B16"/>
    <w:rsid w:val="0052706F"/>
    <w:rsid w:val="00527505"/>
    <w:rsid w:val="0052771B"/>
    <w:rsid w:val="005278D4"/>
    <w:rsid w:val="00527AAE"/>
    <w:rsid w:val="00527C35"/>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0A3"/>
    <w:rsid w:val="00537125"/>
    <w:rsid w:val="00537429"/>
    <w:rsid w:val="00537617"/>
    <w:rsid w:val="005379E5"/>
    <w:rsid w:val="00537C23"/>
    <w:rsid w:val="005404AA"/>
    <w:rsid w:val="005408CA"/>
    <w:rsid w:val="005408E6"/>
    <w:rsid w:val="005411AD"/>
    <w:rsid w:val="00541661"/>
    <w:rsid w:val="005416A3"/>
    <w:rsid w:val="00541E94"/>
    <w:rsid w:val="00542225"/>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CD"/>
    <w:rsid w:val="00544D20"/>
    <w:rsid w:val="00544FE6"/>
    <w:rsid w:val="005451A5"/>
    <w:rsid w:val="005454D0"/>
    <w:rsid w:val="0054558B"/>
    <w:rsid w:val="0054559F"/>
    <w:rsid w:val="00545659"/>
    <w:rsid w:val="00545881"/>
    <w:rsid w:val="0054596D"/>
    <w:rsid w:val="00545C59"/>
    <w:rsid w:val="005463D7"/>
    <w:rsid w:val="00546812"/>
    <w:rsid w:val="00546871"/>
    <w:rsid w:val="00546AE3"/>
    <w:rsid w:val="00546AFE"/>
    <w:rsid w:val="005478AF"/>
    <w:rsid w:val="00547A87"/>
    <w:rsid w:val="00550A90"/>
    <w:rsid w:val="00550CB0"/>
    <w:rsid w:val="005511FD"/>
    <w:rsid w:val="005518D8"/>
    <w:rsid w:val="00551A79"/>
    <w:rsid w:val="00551D7F"/>
    <w:rsid w:val="0055202D"/>
    <w:rsid w:val="005523B2"/>
    <w:rsid w:val="0055299C"/>
    <w:rsid w:val="005529E1"/>
    <w:rsid w:val="00552A64"/>
    <w:rsid w:val="005534E3"/>
    <w:rsid w:val="00553B0E"/>
    <w:rsid w:val="00553D07"/>
    <w:rsid w:val="00553DA0"/>
    <w:rsid w:val="00553F43"/>
    <w:rsid w:val="0055473A"/>
    <w:rsid w:val="00554812"/>
    <w:rsid w:val="005549B2"/>
    <w:rsid w:val="00554B33"/>
    <w:rsid w:val="00554D3C"/>
    <w:rsid w:val="005553F4"/>
    <w:rsid w:val="0055544E"/>
    <w:rsid w:val="00555766"/>
    <w:rsid w:val="00555FA7"/>
    <w:rsid w:val="005561B2"/>
    <w:rsid w:val="005564A8"/>
    <w:rsid w:val="00556B10"/>
    <w:rsid w:val="00556BBC"/>
    <w:rsid w:val="00557011"/>
    <w:rsid w:val="00557014"/>
    <w:rsid w:val="0055777D"/>
    <w:rsid w:val="00557C4B"/>
    <w:rsid w:val="00557DF6"/>
    <w:rsid w:val="00557E01"/>
    <w:rsid w:val="00557E2A"/>
    <w:rsid w:val="00560643"/>
    <w:rsid w:val="00560A09"/>
    <w:rsid w:val="00560D55"/>
    <w:rsid w:val="00560F6E"/>
    <w:rsid w:val="00561017"/>
    <w:rsid w:val="005615A9"/>
    <w:rsid w:val="0056168E"/>
    <w:rsid w:val="0056170E"/>
    <w:rsid w:val="00561817"/>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EF2"/>
    <w:rsid w:val="0056606F"/>
    <w:rsid w:val="00566120"/>
    <w:rsid w:val="005662D4"/>
    <w:rsid w:val="00566372"/>
    <w:rsid w:val="00566911"/>
    <w:rsid w:val="00566A27"/>
    <w:rsid w:val="005679D1"/>
    <w:rsid w:val="00567BAB"/>
    <w:rsid w:val="00567E56"/>
    <w:rsid w:val="00570138"/>
    <w:rsid w:val="0057026F"/>
    <w:rsid w:val="00570889"/>
    <w:rsid w:val="00570BDF"/>
    <w:rsid w:val="005717A0"/>
    <w:rsid w:val="00571931"/>
    <w:rsid w:val="00571BB8"/>
    <w:rsid w:val="00571DC5"/>
    <w:rsid w:val="00572004"/>
    <w:rsid w:val="005720B3"/>
    <w:rsid w:val="00572710"/>
    <w:rsid w:val="005727D1"/>
    <w:rsid w:val="00572946"/>
    <w:rsid w:val="00572A9D"/>
    <w:rsid w:val="00572D30"/>
    <w:rsid w:val="00572E55"/>
    <w:rsid w:val="005730E8"/>
    <w:rsid w:val="0057323A"/>
    <w:rsid w:val="005732F3"/>
    <w:rsid w:val="0057363A"/>
    <w:rsid w:val="005739B8"/>
    <w:rsid w:val="00574523"/>
    <w:rsid w:val="00574636"/>
    <w:rsid w:val="00574716"/>
    <w:rsid w:val="00574B84"/>
    <w:rsid w:val="00574D76"/>
    <w:rsid w:val="00574E68"/>
    <w:rsid w:val="00575037"/>
    <w:rsid w:val="00575109"/>
    <w:rsid w:val="00575352"/>
    <w:rsid w:val="005756C2"/>
    <w:rsid w:val="00575B6B"/>
    <w:rsid w:val="00575BA6"/>
    <w:rsid w:val="00575BFB"/>
    <w:rsid w:val="00575ECA"/>
    <w:rsid w:val="005764A6"/>
    <w:rsid w:val="005767D2"/>
    <w:rsid w:val="005769A4"/>
    <w:rsid w:val="00576A32"/>
    <w:rsid w:val="00576AF4"/>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FB9"/>
    <w:rsid w:val="005844E3"/>
    <w:rsid w:val="005849EF"/>
    <w:rsid w:val="00584CA2"/>
    <w:rsid w:val="00584FEB"/>
    <w:rsid w:val="0058507F"/>
    <w:rsid w:val="005858E2"/>
    <w:rsid w:val="00585CCB"/>
    <w:rsid w:val="00585D90"/>
    <w:rsid w:val="00585EF0"/>
    <w:rsid w:val="00585FFF"/>
    <w:rsid w:val="00586015"/>
    <w:rsid w:val="00586078"/>
    <w:rsid w:val="00586209"/>
    <w:rsid w:val="005871C5"/>
    <w:rsid w:val="005872EC"/>
    <w:rsid w:val="005874E2"/>
    <w:rsid w:val="005874E3"/>
    <w:rsid w:val="00587668"/>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79A"/>
    <w:rsid w:val="00592B8E"/>
    <w:rsid w:val="0059315B"/>
    <w:rsid w:val="005934B3"/>
    <w:rsid w:val="005936D7"/>
    <w:rsid w:val="00593E55"/>
    <w:rsid w:val="005941B9"/>
    <w:rsid w:val="00594A24"/>
    <w:rsid w:val="00594B41"/>
    <w:rsid w:val="00595139"/>
    <w:rsid w:val="00595256"/>
    <w:rsid w:val="005952F6"/>
    <w:rsid w:val="0059555E"/>
    <w:rsid w:val="0059559C"/>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0B9"/>
    <w:rsid w:val="005A249C"/>
    <w:rsid w:val="005A277A"/>
    <w:rsid w:val="005A2B53"/>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A47"/>
    <w:rsid w:val="005B0C4E"/>
    <w:rsid w:val="005B0D57"/>
    <w:rsid w:val="005B1798"/>
    <w:rsid w:val="005B1B3A"/>
    <w:rsid w:val="005B1F63"/>
    <w:rsid w:val="005B2091"/>
    <w:rsid w:val="005B2311"/>
    <w:rsid w:val="005B2A97"/>
    <w:rsid w:val="005B2B47"/>
    <w:rsid w:val="005B3332"/>
    <w:rsid w:val="005B344F"/>
    <w:rsid w:val="005B4537"/>
    <w:rsid w:val="005B467E"/>
    <w:rsid w:val="005B4C1C"/>
    <w:rsid w:val="005B4ED4"/>
    <w:rsid w:val="005B4EDF"/>
    <w:rsid w:val="005B5085"/>
    <w:rsid w:val="005B5231"/>
    <w:rsid w:val="005B53F2"/>
    <w:rsid w:val="005B579F"/>
    <w:rsid w:val="005B5BAA"/>
    <w:rsid w:val="005B6D6D"/>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A7B"/>
    <w:rsid w:val="005C1B5D"/>
    <w:rsid w:val="005C22DE"/>
    <w:rsid w:val="005C2ED8"/>
    <w:rsid w:val="005C3195"/>
    <w:rsid w:val="005C34DC"/>
    <w:rsid w:val="005C361F"/>
    <w:rsid w:val="005C3625"/>
    <w:rsid w:val="005C36E2"/>
    <w:rsid w:val="005C39F7"/>
    <w:rsid w:val="005C3A9B"/>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9E7"/>
    <w:rsid w:val="005C6D60"/>
    <w:rsid w:val="005C6E2F"/>
    <w:rsid w:val="005C6E82"/>
    <w:rsid w:val="005C6F7E"/>
    <w:rsid w:val="005C764B"/>
    <w:rsid w:val="005C7704"/>
    <w:rsid w:val="005C77A3"/>
    <w:rsid w:val="005C7E20"/>
    <w:rsid w:val="005D015A"/>
    <w:rsid w:val="005D0DA8"/>
    <w:rsid w:val="005D1478"/>
    <w:rsid w:val="005D173D"/>
    <w:rsid w:val="005D1A18"/>
    <w:rsid w:val="005D1B9D"/>
    <w:rsid w:val="005D1D58"/>
    <w:rsid w:val="005D1DCE"/>
    <w:rsid w:val="005D1EC2"/>
    <w:rsid w:val="005D1F09"/>
    <w:rsid w:val="005D2A39"/>
    <w:rsid w:val="005D3548"/>
    <w:rsid w:val="005D36E7"/>
    <w:rsid w:val="005D3728"/>
    <w:rsid w:val="005D3749"/>
    <w:rsid w:val="005D3869"/>
    <w:rsid w:val="005D38B9"/>
    <w:rsid w:val="005D3B27"/>
    <w:rsid w:val="005D4791"/>
    <w:rsid w:val="005D4A27"/>
    <w:rsid w:val="005D4F46"/>
    <w:rsid w:val="005D51A3"/>
    <w:rsid w:val="005D5696"/>
    <w:rsid w:val="005D574D"/>
    <w:rsid w:val="005D57B5"/>
    <w:rsid w:val="005D5865"/>
    <w:rsid w:val="005D59D7"/>
    <w:rsid w:val="005D5D47"/>
    <w:rsid w:val="005D5F37"/>
    <w:rsid w:val="005D6CDC"/>
    <w:rsid w:val="005D6E92"/>
    <w:rsid w:val="005D6F55"/>
    <w:rsid w:val="005D75A5"/>
    <w:rsid w:val="005D76A6"/>
    <w:rsid w:val="005D79E1"/>
    <w:rsid w:val="005D7EA0"/>
    <w:rsid w:val="005D7FE2"/>
    <w:rsid w:val="005E019F"/>
    <w:rsid w:val="005E0455"/>
    <w:rsid w:val="005E087B"/>
    <w:rsid w:val="005E0F16"/>
    <w:rsid w:val="005E144B"/>
    <w:rsid w:val="005E1706"/>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1B4"/>
    <w:rsid w:val="005E54EC"/>
    <w:rsid w:val="005E637C"/>
    <w:rsid w:val="005E75A5"/>
    <w:rsid w:val="005E75EF"/>
    <w:rsid w:val="005E7C2C"/>
    <w:rsid w:val="005E7F6B"/>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B1D"/>
    <w:rsid w:val="005F3E65"/>
    <w:rsid w:val="005F41F8"/>
    <w:rsid w:val="005F4591"/>
    <w:rsid w:val="005F4B32"/>
    <w:rsid w:val="005F4CF7"/>
    <w:rsid w:val="005F4DFE"/>
    <w:rsid w:val="005F5364"/>
    <w:rsid w:val="005F539F"/>
    <w:rsid w:val="005F543E"/>
    <w:rsid w:val="005F578B"/>
    <w:rsid w:val="005F57D2"/>
    <w:rsid w:val="005F5864"/>
    <w:rsid w:val="005F5F68"/>
    <w:rsid w:val="005F5F80"/>
    <w:rsid w:val="005F60AD"/>
    <w:rsid w:val="005F623F"/>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365"/>
    <w:rsid w:val="00601DC9"/>
    <w:rsid w:val="00601E1A"/>
    <w:rsid w:val="0060250A"/>
    <w:rsid w:val="00602F4F"/>
    <w:rsid w:val="00603B2B"/>
    <w:rsid w:val="00603BF1"/>
    <w:rsid w:val="00603CC9"/>
    <w:rsid w:val="0060411F"/>
    <w:rsid w:val="00604183"/>
    <w:rsid w:val="006042FB"/>
    <w:rsid w:val="00604519"/>
    <w:rsid w:val="00604559"/>
    <w:rsid w:val="00605207"/>
    <w:rsid w:val="0060590A"/>
    <w:rsid w:val="00605991"/>
    <w:rsid w:val="006059BB"/>
    <w:rsid w:val="00605B03"/>
    <w:rsid w:val="00605B10"/>
    <w:rsid w:val="00605DB2"/>
    <w:rsid w:val="00606926"/>
    <w:rsid w:val="00606C0D"/>
    <w:rsid w:val="00606D02"/>
    <w:rsid w:val="00606DEE"/>
    <w:rsid w:val="0060719B"/>
    <w:rsid w:val="00607247"/>
    <w:rsid w:val="006079DE"/>
    <w:rsid w:val="00607EB9"/>
    <w:rsid w:val="00607F88"/>
    <w:rsid w:val="006103D8"/>
    <w:rsid w:val="006105B7"/>
    <w:rsid w:val="00610712"/>
    <w:rsid w:val="0061085B"/>
    <w:rsid w:val="006113DE"/>
    <w:rsid w:val="0061158A"/>
    <w:rsid w:val="00611659"/>
    <w:rsid w:val="006116E4"/>
    <w:rsid w:val="00611968"/>
    <w:rsid w:val="00611A93"/>
    <w:rsid w:val="00611BD2"/>
    <w:rsid w:val="006121DA"/>
    <w:rsid w:val="0061246B"/>
    <w:rsid w:val="006124ED"/>
    <w:rsid w:val="0061329E"/>
    <w:rsid w:val="0061376F"/>
    <w:rsid w:val="0061429B"/>
    <w:rsid w:val="00614617"/>
    <w:rsid w:val="0061472D"/>
    <w:rsid w:val="0061496B"/>
    <w:rsid w:val="00615170"/>
    <w:rsid w:val="006155D2"/>
    <w:rsid w:val="00615635"/>
    <w:rsid w:val="00615D1D"/>
    <w:rsid w:val="00615FC4"/>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CAF"/>
    <w:rsid w:val="00622E77"/>
    <w:rsid w:val="0062307B"/>
    <w:rsid w:val="00623758"/>
    <w:rsid w:val="00623819"/>
    <w:rsid w:val="006239E1"/>
    <w:rsid w:val="00623DF3"/>
    <w:rsid w:val="00624214"/>
    <w:rsid w:val="0062487A"/>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CAF"/>
    <w:rsid w:val="00627DCB"/>
    <w:rsid w:val="00627F4C"/>
    <w:rsid w:val="00630867"/>
    <w:rsid w:val="00630A4C"/>
    <w:rsid w:val="00630CDC"/>
    <w:rsid w:val="00631328"/>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71E6"/>
    <w:rsid w:val="006376F4"/>
    <w:rsid w:val="00637765"/>
    <w:rsid w:val="006378ED"/>
    <w:rsid w:val="00637B95"/>
    <w:rsid w:val="0064006F"/>
    <w:rsid w:val="0064055F"/>
    <w:rsid w:val="00640DBB"/>
    <w:rsid w:val="00640DDB"/>
    <w:rsid w:val="00640EB5"/>
    <w:rsid w:val="00640F6B"/>
    <w:rsid w:val="006410EA"/>
    <w:rsid w:val="006411BE"/>
    <w:rsid w:val="0064189D"/>
    <w:rsid w:val="006418DE"/>
    <w:rsid w:val="00641C72"/>
    <w:rsid w:val="006420B7"/>
    <w:rsid w:val="00642F51"/>
    <w:rsid w:val="0064317E"/>
    <w:rsid w:val="00643814"/>
    <w:rsid w:val="006439C3"/>
    <w:rsid w:val="00643DDC"/>
    <w:rsid w:val="00643E7B"/>
    <w:rsid w:val="00644230"/>
    <w:rsid w:val="006449BB"/>
    <w:rsid w:val="00645B59"/>
    <w:rsid w:val="00645D89"/>
    <w:rsid w:val="00646044"/>
    <w:rsid w:val="006466BF"/>
    <w:rsid w:val="006472DD"/>
    <w:rsid w:val="006473AA"/>
    <w:rsid w:val="0064779A"/>
    <w:rsid w:val="00647EBC"/>
    <w:rsid w:val="006503ED"/>
    <w:rsid w:val="00650AC1"/>
    <w:rsid w:val="00650CDE"/>
    <w:rsid w:val="00650F72"/>
    <w:rsid w:val="00651221"/>
    <w:rsid w:val="00651406"/>
    <w:rsid w:val="006516CF"/>
    <w:rsid w:val="006516D5"/>
    <w:rsid w:val="00651B97"/>
    <w:rsid w:val="00651BD3"/>
    <w:rsid w:val="00651F07"/>
    <w:rsid w:val="00651FC1"/>
    <w:rsid w:val="00651FDE"/>
    <w:rsid w:val="006521D2"/>
    <w:rsid w:val="00652315"/>
    <w:rsid w:val="006527A5"/>
    <w:rsid w:val="0065318D"/>
    <w:rsid w:val="0065320D"/>
    <w:rsid w:val="00653375"/>
    <w:rsid w:val="00653CCF"/>
    <w:rsid w:val="00653EE1"/>
    <w:rsid w:val="006541D5"/>
    <w:rsid w:val="0065429F"/>
    <w:rsid w:val="006544AE"/>
    <w:rsid w:val="0065459B"/>
    <w:rsid w:val="00654869"/>
    <w:rsid w:val="00655816"/>
    <w:rsid w:val="0065592D"/>
    <w:rsid w:val="00655C45"/>
    <w:rsid w:val="00655DBD"/>
    <w:rsid w:val="00655F09"/>
    <w:rsid w:val="00656D3D"/>
    <w:rsid w:val="006570BB"/>
    <w:rsid w:val="006570C2"/>
    <w:rsid w:val="00657315"/>
    <w:rsid w:val="00657863"/>
    <w:rsid w:val="0065786B"/>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8F"/>
    <w:rsid w:val="006624AA"/>
    <w:rsid w:val="006626BA"/>
    <w:rsid w:val="00662B07"/>
    <w:rsid w:val="00662FA3"/>
    <w:rsid w:val="0066370C"/>
    <w:rsid w:val="00663958"/>
    <w:rsid w:val="00663EF2"/>
    <w:rsid w:val="006643F6"/>
    <w:rsid w:val="006648B8"/>
    <w:rsid w:val="00664A3A"/>
    <w:rsid w:val="00664E95"/>
    <w:rsid w:val="00665C66"/>
    <w:rsid w:val="00665CAF"/>
    <w:rsid w:val="00665FB2"/>
    <w:rsid w:val="00667227"/>
    <w:rsid w:val="006676B8"/>
    <w:rsid w:val="006678B5"/>
    <w:rsid w:val="00667D7C"/>
    <w:rsid w:val="00667DC2"/>
    <w:rsid w:val="00670036"/>
    <w:rsid w:val="0067014B"/>
    <w:rsid w:val="00670424"/>
    <w:rsid w:val="006704EA"/>
    <w:rsid w:val="006707AD"/>
    <w:rsid w:val="00670CFC"/>
    <w:rsid w:val="006710B3"/>
    <w:rsid w:val="006712A1"/>
    <w:rsid w:val="006714A3"/>
    <w:rsid w:val="006716CA"/>
    <w:rsid w:val="006717ED"/>
    <w:rsid w:val="006719B9"/>
    <w:rsid w:val="006725AF"/>
    <w:rsid w:val="006726A5"/>
    <w:rsid w:val="006726BF"/>
    <w:rsid w:val="00672BBB"/>
    <w:rsid w:val="00672BD1"/>
    <w:rsid w:val="00672DC4"/>
    <w:rsid w:val="006731A6"/>
    <w:rsid w:val="006731C9"/>
    <w:rsid w:val="00673709"/>
    <w:rsid w:val="00673841"/>
    <w:rsid w:val="00673E14"/>
    <w:rsid w:val="00673E9E"/>
    <w:rsid w:val="00674153"/>
    <w:rsid w:val="00674BD7"/>
    <w:rsid w:val="0067516E"/>
    <w:rsid w:val="0067517A"/>
    <w:rsid w:val="0067523B"/>
    <w:rsid w:val="0067565D"/>
    <w:rsid w:val="00675AF9"/>
    <w:rsid w:val="00675D6F"/>
    <w:rsid w:val="00675DD6"/>
    <w:rsid w:val="00675DF6"/>
    <w:rsid w:val="00676168"/>
    <w:rsid w:val="0067623A"/>
    <w:rsid w:val="00676787"/>
    <w:rsid w:val="00676C5B"/>
    <w:rsid w:val="00676D82"/>
    <w:rsid w:val="00677019"/>
    <w:rsid w:val="006771C4"/>
    <w:rsid w:val="00677628"/>
    <w:rsid w:val="00677814"/>
    <w:rsid w:val="00677E5B"/>
    <w:rsid w:val="00677FC0"/>
    <w:rsid w:val="00677FD6"/>
    <w:rsid w:val="006801FC"/>
    <w:rsid w:val="00680229"/>
    <w:rsid w:val="006807FD"/>
    <w:rsid w:val="0068080D"/>
    <w:rsid w:val="0068086C"/>
    <w:rsid w:val="00680BF6"/>
    <w:rsid w:val="00680E5E"/>
    <w:rsid w:val="0068102F"/>
    <w:rsid w:val="00681254"/>
    <w:rsid w:val="0068128B"/>
    <w:rsid w:val="00681327"/>
    <w:rsid w:val="00681739"/>
    <w:rsid w:val="00681881"/>
    <w:rsid w:val="00681C5C"/>
    <w:rsid w:val="00681D6E"/>
    <w:rsid w:val="00682095"/>
    <w:rsid w:val="006825E9"/>
    <w:rsid w:val="00682809"/>
    <w:rsid w:val="0068286E"/>
    <w:rsid w:val="00682A23"/>
    <w:rsid w:val="00682DF2"/>
    <w:rsid w:val="0068315F"/>
    <w:rsid w:val="006831B5"/>
    <w:rsid w:val="006832BE"/>
    <w:rsid w:val="0068334A"/>
    <w:rsid w:val="00683672"/>
    <w:rsid w:val="006837B2"/>
    <w:rsid w:val="00684378"/>
    <w:rsid w:val="0068449B"/>
    <w:rsid w:val="00684BF1"/>
    <w:rsid w:val="00684CFE"/>
    <w:rsid w:val="006851B6"/>
    <w:rsid w:val="00685B1E"/>
    <w:rsid w:val="00685E17"/>
    <w:rsid w:val="00686299"/>
    <w:rsid w:val="0068631B"/>
    <w:rsid w:val="0068631F"/>
    <w:rsid w:val="00686424"/>
    <w:rsid w:val="0068668B"/>
    <w:rsid w:val="006872CA"/>
    <w:rsid w:val="006875F3"/>
    <w:rsid w:val="00687990"/>
    <w:rsid w:val="006900BE"/>
    <w:rsid w:val="0069013E"/>
    <w:rsid w:val="00690152"/>
    <w:rsid w:val="006904C6"/>
    <w:rsid w:val="0069054D"/>
    <w:rsid w:val="00690676"/>
    <w:rsid w:val="006906C2"/>
    <w:rsid w:val="006907D3"/>
    <w:rsid w:val="00690866"/>
    <w:rsid w:val="0069117A"/>
    <w:rsid w:val="0069135C"/>
    <w:rsid w:val="006914AE"/>
    <w:rsid w:val="00691609"/>
    <w:rsid w:val="00691901"/>
    <w:rsid w:val="00691B0C"/>
    <w:rsid w:val="00691B33"/>
    <w:rsid w:val="0069299E"/>
    <w:rsid w:val="00692D1C"/>
    <w:rsid w:val="006930CC"/>
    <w:rsid w:val="0069321C"/>
    <w:rsid w:val="0069377B"/>
    <w:rsid w:val="00693DBC"/>
    <w:rsid w:val="006943AF"/>
    <w:rsid w:val="0069489E"/>
    <w:rsid w:val="00694BB6"/>
    <w:rsid w:val="00694E02"/>
    <w:rsid w:val="0069516E"/>
    <w:rsid w:val="00695178"/>
    <w:rsid w:val="006953B3"/>
    <w:rsid w:val="006954D5"/>
    <w:rsid w:val="00695580"/>
    <w:rsid w:val="006960B4"/>
    <w:rsid w:val="00696115"/>
    <w:rsid w:val="00696B78"/>
    <w:rsid w:val="00696C13"/>
    <w:rsid w:val="00697123"/>
    <w:rsid w:val="00697242"/>
    <w:rsid w:val="0069779D"/>
    <w:rsid w:val="00697965"/>
    <w:rsid w:val="00697A18"/>
    <w:rsid w:val="00697E75"/>
    <w:rsid w:val="006A01F6"/>
    <w:rsid w:val="006A033D"/>
    <w:rsid w:val="006A0CCA"/>
    <w:rsid w:val="006A0D80"/>
    <w:rsid w:val="006A0F4D"/>
    <w:rsid w:val="006A1173"/>
    <w:rsid w:val="006A130D"/>
    <w:rsid w:val="006A1427"/>
    <w:rsid w:val="006A16F4"/>
    <w:rsid w:val="006A181B"/>
    <w:rsid w:val="006A183B"/>
    <w:rsid w:val="006A1D19"/>
    <w:rsid w:val="006A1D23"/>
    <w:rsid w:val="006A2041"/>
    <w:rsid w:val="006A222E"/>
    <w:rsid w:val="006A2463"/>
    <w:rsid w:val="006A2881"/>
    <w:rsid w:val="006A2BF7"/>
    <w:rsid w:val="006A2DA3"/>
    <w:rsid w:val="006A2F3D"/>
    <w:rsid w:val="006A3196"/>
    <w:rsid w:val="006A338C"/>
    <w:rsid w:val="006A35A7"/>
    <w:rsid w:val="006A3E92"/>
    <w:rsid w:val="006A3FF0"/>
    <w:rsid w:val="006A46F3"/>
    <w:rsid w:val="006A4C17"/>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E6"/>
    <w:rsid w:val="006B145B"/>
    <w:rsid w:val="006B147C"/>
    <w:rsid w:val="006B1C03"/>
    <w:rsid w:val="006B1E24"/>
    <w:rsid w:val="006B295B"/>
    <w:rsid w:val="006B2EBF"/>
    <w:rsid w:val="006B2EFA"/>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91"/>
    <w:rsid w:val="006B726F"/>
    <w:rsid w:val="006B779A"/>
    <w:rsid w:val="006B7982"/>
    <w:rsid w:val="006B7C00"/>
    <w:rsid w:val="006C03D6"/>
    <w:rsid w:val="006C0A50"/>
    <w:rsid w:val="006C0D50"/>
    <w:rsid w:val="006C1649"/>
    <w:rsid w:val="006C17F7"/>
    <w:rsid w:val="006C1803"/>
    <w:rsid w:val="006C1B52"/>
    <w:rsid w:val="006C1E00"/>
    <w:rsid w:val="006C1F39"/>
    <w:rsid w:val="006C2197"/>
    <w:rsid w:val="006C223F"/>
    <w:rsid w:val="006C23A1"/>
    <w:rsid w:val="006C27BB"/>
    <w:rsid w:val="006C29E1"/>
    <w:rsid w:val="006C2D48"/>
    <w:rsid w:val="006C2E93"/>
    <w:rsid w:val="006C30E4"/>
    <w:rsid w:val="006C34E7"/>
    <w:rsid w:val="006C3919"/>
    <w:rsid w:val="006C4090"/>
    <w:rsid w:val="006C40E3"/>
    <w:rsid w:val="006C4124"/>
    <w:rsid w:val="006C42D2"/>
    <w:rsid w:val="006C4459"/>
    <w:rsid w:val="006C4A78"/>
    <w:rsid w:val="006C4E7B"/>
    <w:rsid w:val="006C4F65"/>
    <w:rsid w:val="006C5842"/>
    <w:rsid w:val="006C5B3D"/>
    <w:rsid w:val="006C5BBF"/>
    <w:rsid w:val="006C5FE5"/>
    <w:rsid w:val="006C6AF5"/>
    <w:rsid w:val="006C6D64"/>
    <w:rsid w:val="006C6F1F"/>
    <w:rsid w:val="006C7330"/>
    <w:rsid w:val="006C75FA"/>
    <w:rsid w:val="006C7748"/>
    <w:rsid w:val="006C7CAE"/>
    <w:rsid w:val="006C7F94"/>
    <w:rsid w:val="006D0213"/>
    <w:rsid w:val="006D0253"/>
    <w:rsid w:val="006D0355"/>
    <w:rsid w:val="006D0779"/>
    <w:rsid w:val="006D0C96"/>
    <w:rsid w:val="006D0D19"/>
    <w:rsid w:val="006D0F87"/>
    <w:rsid w:val="006D1058"/>
    <w:rsid w:val="006D122E"/>
    <w:rsid w:val="006D1247"/>
    <w:rsid w:val="006D128B"/>
    <w:rsid w:val="006D1685"/>
    <w:rsid w:val="006D18DF"/>
    <w:rsid w:val="006D1D60"/>
    <w:rsid w:val="006D1D9A"/>
    <w:rsid w:val="006D1E3E"/>
    <w:rsid w:val="006D2627"/>
    <w:rsid w:val="006D2815"/>
    <w:rsid w:val="006D28F3"/>
    <w:rsid w:val="006D2C08"/>
    <w:rsid w:val="006D2CF2"/>
    <w:rsid w:val="006D2F1A"/>
    <w:rsid w:val="006D3AC1"/>
    <w:rsid w:val="006D3AD3"/>
    <w:rsid w:val="006D3C90"/>
    <w:rsid w:val="006D4222"/>
    <w:rsid w:val="006D426A"/>
    <w:rsid w:val="006D45D2"/>
    <w:rsid w:val="006D5221"/>
    <w:rsid w:val="006D5419"/>
    <w:rsid w:val="006D5B45"/>
    <w:rsid w:val="006D5E5E"/>
    <w:rsid w:val="006D6231"/>
    <w:rsid w:val="006D6293"/>
    <w:rsid w:val="006D659D"/>
    <w:rsid w:val="006D6875"/>
    <w:rsid w:val="006D6B08"/>
    <w:rsid w:val="006D6B85"/>
    <w:rsid w:val="006D6D05"/>
    <w:rsid w:val="006D6D41"/>
    <w:rsid w:val="006D6DFD"/>
    <w:rsid w:val="006D7376"/>
    <w:rsid w:val="006D7688"/>
    <w:rsid w:val="006D7E56"/>
    <w:rsid w:val="006D7FA1"/>
    <w:rsid w:val="006E01A7"/>
    <w:rsid w:val="006E0956"/>
    <w:rsid w:val="006E11FF"/>
    <w:rsid w:val="006E1CAC"/>
    <w:rsid w:val="006E1E50"/>
    <w:rsid w:val="006E2100"/>
    <w:rsid w:val="006E2608"/>
    <w:rsid w:val="006E2ACE"/>
    <w:rsid w:val="006E2D16"/>
    <w:rsid w:val="006E3086"/>
    <w:rsid w:val="006E3376"/>
    <w:rsid w:val="006E3553"/>
    <w:rsid w:val="006E3AFD"/>
    <w:rsid w:val="006E3C70"/>
    <w:rsid w:val="006E3E5F"/>
    <w:rsid w:val="006E41DC"/>
    <w:rsid w:val="006E4321"/>
    <w:rsid w:val="006E4B31"/>
    <w:rsid w:val="006E4CC2"/>
    <w:rsid w:val="006E5066"/>
    <w:rsid w:val="006E5449"/>
    <w:rsid w:val="006E5532"/>
    <w:rsid w:val="006E569D"/>
    <w:rsid w:val="006E5A48"/>
    <w:rsid w:val="006E6A1D"/>
    <w:rsid w:val="006E6E4A"/>
    <w:rsid w:val="006E7254"/>
    <w:rsid w:val="006E7481"/>
    <w:rsid w:val="006E7A7B"/>
    <w:rsid w:val="006E7CF3"/>
    <w:rsid w:val="006E7ED0"/>
    <w:rsid w:val="006F07E5"/>
    <w:rsid w:val="006F0ADA"/>
    <w:rsid w:val="006F0DE2"/>
    <w:rsid w:val="006F0F1B"/>
    <w:rsid w:val="006F1447"/>
    <w:rsid w:val="006F191D"/>
    <w:rsid w:val="006F1A25"/>
    <w:rsid w:val="006F1BEB"/>
    <w:rsid w:val="006F1CDC"/>
    <w:rsid w:val="006F1E57"/>
    <w:rsid w:val="006F1E74"/>
    <w:rsid w:val="006F273D"/>
    <w:rsid w:val="006F2830"/>
    <w:rsid w:val="006F29B8"/>
    <w:rsid w:val="006F3076"/>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7B7"/>
    <w:rsid w:val="00700059"/>
    <w:rsid w:val="0070008C"/>
    <w:rsid w:val="0070038F"/>
    <w:rsid w:val="007005CB"/>
    <w:rsid w:val="00700607"/>
    <w:rsid w:val="007009B4"/>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4F5"/>
    <w:rsid w:val="007047D7"/>
    <w:rsid w:val="00704E98"/>
    <w:rsid w:val="00704F5E"/>
    <w:rsid w:val="007053C9"/>
    <w:rsid w:val="007053F6"/>
    <w:rsid w:val="00705559"/>
    <w:rsid w:val="00705C06"/>
    <w:rsid w:val="00705ED5"/>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6A"/>
    <w:rsid w:val="00711CD5"/>
    <w:rsid w:val="00712402"/>
    <w:rsid w:val="00713489"/>
    <w:rsid w:val="00713947"/>
    <w:rsid w:val="00713AB8"/>
    <w:rsid w:val="007148A3"/>
    <w:rsid w:val="00715379"/>
    <w:rsid w:val="00715818"/>
    <w:rsid w:val="0071590A"/>
    <w:rsid w:val="00715CAA"/>
    <w:rsid w:val="00716314"/>
    <w:rsid w:val="007164EC"/>
    <w:rsid w:val="00716509"/>
    <w:rsid w:val="007168ED"/>
    <w:rsid w:val="007169DF"/>
    <w:rsid w:val="00716B24"/>
    <w:rsid w:val="00716D03"/>
    <w:rsid w:val="00716FC9"/>
    <w:rsid w:val="0072031E"/>
    <w:rsid w:val="0072042D"/>
    <w:rsid w:val="00720879"/>
    <w:rsid w:val="00720A75"/>
    <w:rsid w:val="00720B35"/>
    <w:rsid w:val="00721512"/>
    <w:rsid w:val="007218FB"/>
    <w:rsid w:val="00721956"/>
    <w:rsid w:val="00721B9A"/>
    <w:rsid w:val="00721D5D"/>
    <w:rsid w:val="00721E0E"/>
    <w:rsid w:val="00721E7C"/>
    <w:rsid w:val="0072209A"/>
    <w:rsid w:val="007221BC"/>
    <w:rsid w:val="0072299A"/>
    <w:rsid w:val="00722E2C"/>
    <w:rsid w:val="00722F13"/>
    <w:rsid w:val="0072366E"/>
    <w:rsid w:val="00723ADC"/>
    <w:rsid w:val="00724280"/>
    <w:rsid w:val="007251EF"/>
    <w:rsid w:val="0072532C"/>
    <w:rsid w:val="007254C7"/>
    <w:rsid w:val="00725809"/>
    <w:rsid w:val="00725A3D"/>
    <w:rsid w:val="00725DA7"/>
    <w:rsid w:val="00725F7C"/>
    <w:rsid w:val="007260DD"/>
    <w:rsid w:val="00726796"/>
    <w:rsid w:val="00726B0C"/>
    <w:rsid w:val="00726ED9"/>
    <w:rsid w:val="00726FDF"/>
    <w:rsid w:val="0072732D"/>
    <w:rsid w:val="0072747C"/>
    <w:rsid w:val="00727D86"/>
    <w:rsid w:val="00730009"/>
    <w:rsid w:val="0073002A"/>
    <w:rsid w:val="0073038F"/>
    <w:rsid w:val="007304FF"/>
    <w:rsid w:val="00730630"/>
    <w:rsid w:val="00730AC4"/>
    <w:rsid w:val="00730B35"/>
    <w:rsid w:val="00730E45"/>
    <w:rsid w:val="00730EFF"/>
    <w:rsid w:val="007313EA"/>
    <w:rsid w:val="007316E6"/>
    <w:rsid w:val="007317E1"/>
    <w:rsid w:val="00732097"/>
    <w:rsid w:val="007328D1"/>
    <w:rsid w:val="007328F4"/>
    <w:rsid w:val="00732906"/>
    <w:rsid w:val="007330E9"/>
    <w:rsid w:val="007334B1"/>
    <w:rsid w:val="007335D6"/>
    <w:rsid w:val="00733A3E"/>
    <w:rsid w:val="00733D35"/>
    <w:rsid w:val="00734140"/>
    <w:rsid w:val="0073436B"/>
    <w:rsid w:val="007344F4"/>
    <w:rsid w:val="00734512"/>
    <w:rsid w:val="007347B4"/>
    <w:rsid w:val="007349BC"/>
    <w:rsid w:val="00735048"/>
    <w:rsid w:val="007357BC"/>
    <w:rsid w:val="00735850"/>
    <w:rsid w:val="00735E97"/>
    <w:rsid w:val="00735F6C"/>
    <w:rsid w:val="00736083"/>
    <w:rsid w:val="00736318"/>
    <w:rsid w:val="00736508"/>
    <w:rsid w:val="007367B8"/>
    <w:rsid w:val="00736C43"/>
    <w:rsid w:val="00736DC0"/>
    <w:rsid w:val="00736F20"/>
    <w:rsid w:val="00737069"/>
    <w:rsid w:val="0073739E"/>
    <w:rsid w:val="00737928"/>
    <w:rsid w:val="007379D0"/>
    <w:rsid w:val="00737F1F"/>
    <w:rsid w:val="00740931"/>
    <w:rsid w:val="00740979"/>
    <w:rsid w:val="0074098D"/>
    <w:rsid w:val="00740B92"/>
    <w:rsid w:val="007417FE"/>
    <w:rsid w:val="00741831"/>
    <w:rsid w:val="00742411"/>
    <w:rsid w:val="0074268C"/>
    <w:rsid w:val="0074282A"/>
    <w:rsid w:val="0074300B"/>
    <w:rsid w:val="00743379"/>
    <w:rsid w:val="007436BA"/>
    <w:rsid w:val="00743CB4"/>
    <w:rsid w:val="0074423A"/>
    <w:rsid w:val="007443EF"/>
    <w:rsid w:val="007453A7"/>
    <w:rsid w:val="00745693"/>
    <w:rsid w:val="0074583B"/>
    <w:rsid w:val="00745BF0"/>
    <w:rsid w:val="00745D34"/>
    <w:rsid w:val="00745E69"/>
    <w:rsid w:val="007469A4"/>
    <w:rsid w:val="00746E5D"/>
    <w:rsid w:val="00746F04"/>
    <w:rsid w:val="00746FA0"/>
    <w:rsid w:val="0074727D"/>
    <w:rsid w:val="00747385"/>
    <w:rsid w:val="007479F9"/>
    <w:rsid w:val="00750319"/>
    <w:rsid w:val="00750455"/>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CCF"/>
    <w:rsid w:val="0075629B"/>
    <w:rsid w:val="007563C5"/>
    <w:rsid w:val="00756A30"/>
    <w:rsid w:val="00756A59"/>
    <w:rsid w:val="0075720E"/>
    <w:rsid w:val="00757829"/>
    <w:rsid w:val="00757921"/>
    <w:rsid w:val="00757B74"/>
    <w:rsid w:val="00760209"/>
    <w:rsid w:val="00760269"/>
    <w:rsid w:val="00760316"/>
    <w:rsid w:val="007603C4"/>
    <w:rsid w:val="0076159B"/>
    <w:rsid w:val="0076173F"/>
    <w:rsid w:val="00761804"/>
    <w:rsid w:val="00761854"/>
    <w:rsid w:val="00761B59"/>
    <w:rsid w:val="00761BE0"/>
    <w:rsid w:val="00761BE7"/>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50CB"/>
    <w:rsid w:val="007654EB"/>
    <w:rsid w:val="0076584E"/>
    <w:rsid w:val="00765A18"/>
    <w:rsid w:val="00766083"/>
    <w:rsid w:val="007664D9"/>
    <w:rsid w:val="007664EF"/>
    <w:rsid w:val="00766576"/>
    <w:rsid w:val="00766613"/>
    <w:rsid w:val="00766698"/>
    <w:rsid w:val="00766C08"/>
    <w:rsid w:val="00767485"/>
    <w:rsid w:val="00767494"/>
    <w:rsid w:val="007675BE"/>
    <w:rsid w:val="00767A22"/>
    <w:rsid w:val="00770B4A"/>
    <w:rsid w:val="00770CC3"/>
    <w:rsid w:val="00770DB4"/>
    <w:rsid w:val="00771355"/>
    <w:rsid w:val="00771667"/>
    <w:rsid w:val="00771FB9"/>
    <w:rsid w:val="00772057"/>
    <w:rsid w:val="00772935"/>
    <w:rsid w:val="00772AC4"/>
    <w:rsid w:val="00772D91"/>
    <w:rsid w:val="00772E25"/>
    <w:rsid w:val="00772E9C"/>
    <w:rsid w:val="00773392"/>
    <w:rsid w:val="00773871"/>
    <w:rsid w:val="00775524"/>
    <w:rsid w:val="00775FD7"/>
    <w:rsid w:val="0077616C"/>
    <w:rsid w:val="007769B0"/>
    <w:rsid w:val="00776C40"/>
    <w:rsid w:val="00776DC3"/>
    <w:rsid w:val="00776F9B"/>
    <w:rsid w:val="00777584"/>
    <w:rsid w:val="0077778F"/>
    <w:rsid w:val="007778D4"/>
    <w:rsid w:val="00777980"/>
    <w:rsid w:val="00777B36"/>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E54"/>
    <w:rsid w:val="0078311C"/>
    <w:rsid w:val="00783284"/>
    <w:rsid w:val="007838A5"/>
    <w:rsid w:val="00783901"/>
    <w:rsid w:val="00783964"/>
    <w:rsid w:val="00783E05"/>
    <w:rsid w:val="00784913"/>
    <w:rsid w:val="00784A27"/>
    <w:rsid w:val="00784BCE"/>
    <w:rsid w:val="00784E0C"/>
    <w:rsid w:val="0078548B"/>
    <w:rsid w:val="007854D4"/>
    <w:rsid w:val="0078553A"/>
    <w:rsid w:val="007857BE"/>
    <w:rsid w:val="007858D3"/>
    <w:rsid w:val="00785DC0"/>
    <w:rsid w:val="00785E9E"/>
    <w:rsid w:val="00786574"/>
    <w:rsid w:val="00786A28"/>
    <w:rsid w:val="00786CCF"/>
    <w:rsid w:val="00786D86"/>
    <w:rsid w:val="00786F29"/>
    <w:rsid w:val="00787014"/>
    <w:rsid w:val="00787614"/>
    <w:rsid w:val="00787ED5"/>
    <w:rsid w:val="007904B6"/>
    <w:rsid w:val="00790604"/>
    <w:rsid w:val="00790676"/>
    <w:rsid w:val="00790AE9"/>
    <w:rsid w:val="00790BEE"/>
    <w:rsid w:val="00790C62"/>
    <w:rsid w:val="00790D2D"/>
    <w:rsid w:val="00791110"/>
    <w:rsid w:val="007911FA"/>
    <w:rsid w:val="007912E7"/>
    <w:rsid w:val="00791415"/>
    <w:rsid w:val="007919CB"/>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647"/>
    <w:rsid w:val="007A2B8E"/>
    <w:rsid w:val="007A2BA2"/>
    <w:rsid w:val="007A2FD1"/>
    <w:rsid w:val="007A3097"/>
    <w:rsid w:val="007A31A3"/>
    <w:rsid w:val="007A35D4"/>
    <w:rsid w:val="007A388F"/>
    <w:rsid w:val="007A3E7D"/>
    <w:rsid w:val="007A42B5"/>
    <w:rsid w:val="007A4EFC"/>
    <w:rsid w:val="007A5C26"/>
    <w:rsid w:val="007A6505"/>
    <w:rsid w:val="007A65EF"/>
    <w:rsid w:val="007A660A"/>
    <w:rsid w:val="007A6CD1"/>
    <w:rsid w:val="007A6D40"/>
    <w:rsid w:val="007A6EED"/>
    <w:rsid w:val="007A70A6"/>
    <w:rsid w:val="007A7121"/>
    <w:rsid w:val="007A7924"/>
    <w:rsid w:val="007A7A4B"/>
    <w:rsid w:val="007A7D29"/>
    <w:rsid w:val="007B01C4"/>
    <w:rsid w:val="007B046A"/>
    <w:rsid w:val="007B064D"/>
    <w:rsid w:val="007B069C"/>
    <w:rsid w:val="007B06FB"/>
    <w:rsid w:val="007B0A20"/>
    <w:rsid w:val="007B1054"/>
    <w:rsid w:val="007B175A"/>
    <w:rsid w:val="007B1790"/>
    <w:rsid w:val="007B1CC7"/>
    <w:rsid w:val="007B23B0"/>
    <w:rsid w:val="007B24C3"/>
    <w:rsid w:val="007B25E3"/>
    <w:rsid w:val="007B29A1"/>
    <w:rsid w:val="007B29D0"/>
    <w:rsid w:val="007B2E09"/>
    <w:rsid w:val="007B32DF"/>
    <w:rsid w:val="007B367F"/>
    <w:rsid w:val="007B37B7"/>
    <w:rsid w:val="007B387A"/>
    <w:rsid w:val="007B4179"/>
    <w:rsid w:val="007B4290"/>
    <w:rsid w:val="007B4BA7"/>
    <w:rsid w:val="007B4D9A"/>
    <w:rsid w:val="007B4E1E"/>
    <w:rsid w:val="007B4F57"/>
    <w:rsid w:val="007B500E"/>
    <w:rsid w:val="007B53F4"/>
    <w:rsid w:val="007B54B5"/>
    <w:rsid w:val="007B5636"/>
    <w:rsid w:val="007B573C"/>
    <w:rsid w:val="007B5762"/>
    <w:rsid w:val="007B5AD0"/>
    <w:rsid w:val="007B5E2E"/>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8E6"/>
    <w:rsid w:val="007C2E54"/>
    <w:rsid w:val="007C2E61"/>
    <w:rsid w:val="007C2FD7"/>
    <w:rsid w:val="007C32C2"/>
    <w:rsid w:val="007C337A"/>
    <w:rsid w:val="007C357E"/>
    <w:rsid w:val="007C3A9F"/>
    <w:rsid w:val="007C4315"/>
    <w:rsid w:val="007C4528"/>
    <w:rsid w:val="007C4659"/>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F73"/>
    <w:rsid w:val="007D210C"/>
    <w:rsid w:val="007D281E"/>
    <w:rsid w:val="007D2A62"/>
    <w:rsid w:val="007D2C54"/>
    <w:rsid w:val="007D3053"/>
    <w:rsid w:val="007D30E0"/>
    <w:rsid w:val="007D33AA"/>
    <w:rsid w:val="007D33F7"/>
    <w:rsid w:val="007D3AC2"/>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492"/>
    <w:rsid w:val="007F276D"/>
    <w:rsid w:val="007F283F"/>
    <w:rsid w:val="007F2A8C"/>
    <w:rsid w:val="007F2C99"/>
    <w:rsid w:val="007F2EF1"/>
    <w:rsid w:val="007F30B4"/>
    <w:rsid w:val="007F3786"/>
    <w:rsid w:val="007F396F"/>
    <w:rsid w:val="007F3A41"/>
    <w:rsid w:val="007F3B88"/>
    <w:rsid w:val="007F417B"/>
    <w:rsid w:val="007F44ED"/>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FD4"/>
    <w:rsid w:val="008011BB"/>
    <w:rsid w:val="00801757"/>
    <w:rsid w:val="00801D3C"/>
    <w:rsid w:val="008020BA"/>
    <w:rsid w:val="00802692"/>
    <w:rsid w:val="00802911"/>
    <w:rsid w:val="00802A3A"/>
    <w:rsid w:val="00803077"/>
    <w:rsid w:val="00803230"/>
    <w:rsid w:val="008036E7"/>
    <w:rsid w:val="00803850"/>
    <w:rsid w:val="00803D66"/>
    <w:rsid w:val="0080432F"/>
    <w:rsid w:val="00804350"/>
    <w:rsid w:val="0080492A"/>
    <w:rsid w:val="00804B08"/>
    <w:rsid w:val="00805231"/>
    <w:rsid w:val="008053FB"/>
    <w:rsid w:val="008058EE"/>
    <w:rsid w:val="00805B27"/>
    <w:rsid w:val="00806628"/>
    <w:rsid w:val="008066D6"/>
    <w:rsid w:val="00806C85"/>
    <w:rsid w:val="008079BF"/>
    <w:rsid w:val="008079C1"/>
    <w:rsid w:val="00807CB2"/>
    <w:rsid w:val="00807F15"/>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71D"/>
    <w:rsid w:val="00813D3B"/>
    <w:rsid w:val="00813D58"/>
    <w:rsid w:val="00813FFA"/>
    <w:rsid w:val="0081410C"/>
    <w:rsid w:val="00814611"/>
    <w:rsid w:val="008155B2"/>
    <w:rsid w:val="0081575A"/>
    <w:rsid w:val="00815A09"/>
    <w:rsid w:val="00816595"/>
    <w:rsid w:val="0081671A"/>
    <w:rsid w:val="008168A5"/>
    <w:rsid w:val="0081714D"/>
    <w:rsid w:val="008174BE"/>
    <w:rsid w:val="008177A9"/>
    <w:rsid w:val="00817E4A"/>
    <w:rsid w:val="00817E8F"/>
    <w:rsid w:val="00820157"/>
    <w:rsid w:val="0082075F"/>
    <w:rsid w:val="0082086F"/>
    <w:rsid w:val="00820C23"/>
    <w:rsid w:val="008214CD"/>
    <w:rsid w:val="00821A5A"/>
    <w:rsid w:val="008220A1"/>
    <w:rsid w:val="00822A1C"/>
    <w:rsid w:val="0082317C"/>
    <w:rsid w:val="008231C4"/>
    <w:rsid w:val="00823491"/>
    <w:rsid w:val="00823580"/>
    <w:rsid w:val="00823BD5"/>
    <w:rsid w:val="00823E41"/>
    <w:rsid w:val="008245DE"/>
    <w:rsid w:val="008248E2"/>
    <w:rsid w:val="00824EDE"/>
    <w:rsid w:val="00825515"/>
    <w:rsid w:val="00825779"/>
    <w:rsid w:val="00825B1C"/>
    <w:rsid w:val="008263D9"/>
    <w:rsid w:val="008267B5"/>
    <w:rsid w:val="008267DF"/>
    <w:rsid w:val="008269C5"/>
    <w:rsid w:val="00826F26"/>
    <w:rsid w:val="00827349"/>
    <w:rsid w:val="008275AA"/>
    <w:rsid w:val="00827B94"/>
    <w:rsid w:val="00827CBC"/>
    <w:rsid w:val="00827E00"/>
    <w:rsid w:val="00830219"/>
    <w:rsid w:val="0083059E"/>
    <w:rsid w:val="00830B6F"/>
    <w:rsid w:val="00830CA0"/>
    <w:rsid w:val="00830D9D"/>
    <w:rsid w:val="00831084"/>
    <w:rsid w:val="0083113D"/>
    <w:rsid w:val="008311CC"/>
    <w:rsid w:val="00831D02"/>
    <w:rsid w:val="00831D27"/>
    <w:rsid w:val="0083267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4003E"/>
    <w:rsid w:val="00840160"/>
    <w:rsid w:val="00840423"/>
    <w:rsid w:val="0084091D"/>
    <w:rsid w:val="00840993"/>
    <w:rsid w:val="00840A01"/>
    <w:rsid w:val="00840BA0"/>
    <w:rsid w:val="008410D7"/>
    <w:rsid w:val="008419FB"/>
    <w:rsid w:val="008420DF"/>
    <w:rsid w:val="00842177"/>
    <w:rsid w:val="008423FC"/>
    <w:rsid w:val="00843097"/>
    <w:rsid w:val="008430C8"/>
    <w:rsid w:val="008431F6"/>
    <w:rsid w:val="0084328B"/>
    <w:rsid w:val="008432D3"/>
    <w:rsid w:val="00843415"/>
    <w:rsid w:val="008434F7"/>
    <w:rsid w:val="00843C75"/>
    <w:rsid w:val="008440B9"/>
    <w:rsid w:val="008444CD"/>
    <w:rsid w:val="0084469A"/>
    <w:rsid w:val="00844786"/>
    <w:rsid w:val="00844953"/>
    <w:rsid w:val="008449F7"/>
    <w:rsid w:val="00844ADC"/>
    <w:rsid w:val="0084509B"/>
    <w:rsid w:val="008450D1"/>
    <w:rsid w:val="00845416"/>
    <w:rsid w:val="0084550C"/>
    <w:rsid w:val="00845B62"/>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60"/>
    <w:rsid w:val="00850686"/>
    <w:rsid w:val="008511B2"/>
    <w:rsid w:val="00851951"/>
    <w:rsid w:val="008520E0"/>
    <w:rsid w:val="008526C8"/>
    <w:rsid w:val="00852A1F"/>
    <w:rsid w:val="00852B82"/>
    <w:rsid w:val="00852CAA"/>
    <w:rsid w:val="00852D11"/>
    <w:rsid w:val="00852DD7"/>
    <w:rsid w:val="00852EBE"/>
    <w:rsid w:val="008530C1"/>
    <w:rsid w:val="008531FE"/>
    <w:rsid w:val="0085390E"/>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1A7"/>
    <w:rsid w:val="008577E1"/>
    <w:rsid w:val="008600F9"/>
    <w:rsid w:val="0086117D"/>
    <w:rsid w:val="008614A9"/>
    <w:rsid w:val="008614E8"/>
    <w:rsid w:val="0086167E"/>
    <w:rsid w:val="008619DB"/>
    <w:rsid w:val="00862155"/>
    <w:rsid w:val="0086224A"/>
    <w:rsid w:val="00862619"/>
    <w:rsid w:val="00862E68"/>
    <w:rsid w:val="00862F5B"/>
    <w:rsid w:val="00863359"/>
    <w:rsid w:val="0086363E"/>
    <w:rsid w:val="00863F11"/>
    <w:rsid w:val="0086481C"/>
    <w:rsid w:val="00864BFE"/>
    <w:rsid w:val="00864C1E"/>
    <w:rsid w:val="00865F17"/>
    <w:rsid w:val="00865F3F"/>
    <w:rsid w:val="00865F9A"/>
    <w:rsid w:val="00866006"/>
    <w:rsid w:val="008660CC"/>
    <w:rsid w:val="00866531"/>
    <w:rsid w:val="008666B4"/>
    <w:rsid w:val="008668C6"/>
    <w:rsid w:val="00866C2E"/>
    <w:rsid w:val="00867924"/>
    <w:rsid w:val="00867A36"/>
    <w:rsid w:val="00867BFF"/>
    <w:rsid w:val="00870213"/>
    <w:rsid w:val="00870466"/>
    <w:rsid w:val="008705D0"/>
    <w:rsid w:val="008706FB"/>
    <w:rsid w:val="008707D1"/>
    <w:rsid w:val="00870CA3"/>
    <w:rsid w:val="00870FC0"/>
    <w:rsid w:val="008714AE"/>
    <w:rsid w:val="008714B3"/>
    <w:rsid w:val="0087175F"/>
    <w:rsid w:val="00871CB8"/>
    <w:rsid w:val="00871CD5"/>
    <w:rsid w:val="0087210D"/>
    <w:rsid w:val="0087238B"/>
    <w:rsid w:val="008725A6"/>
    <w:rsid w:val="0087283F"/>
    <w:rsid w:val="008728F3"/>
    <w:rsid w:val="00873586"/>
    <w:rsid w:val="00873940"/>
    <w:rsid w:val="00873AE9"/>
    <w:rsid w:val="0087435B"/>
    <w:rsid w:val="008744B1"/>
    <w:rsid w:val="00874562"/>
    <w:rsid w:val="008749DC"/>
    <w:rsid w:val="00874BC1"/>
    <w:rsid w:val="00875589"/>
    <w:rsid w:val="00875CD4"/>
    <w:rsid w:val="008762EC"/>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12"/>
    <w:rsid w:val="00881ECE"/>
    <w:rsid w:val="0088211F"/>
    <w:rsid w:val="00882360"/>
    <w:rsid w:val="00883262"/>
    <w:rsid w:val="008836B2"/>
    <w:rsid w:val="00883823"/>
    <w:rsid w:val="00883A05"/>
    <w:rsid w:val="00883B43"/>
    <w:rsid w:val="00883B74"/>
    <w:rsid w:val="00884C0D"/>
    <w:rsid w:val="00884DA9"/>
    <w:rsid w:val="00885245"/>
    <w:rsid w:val="00885581"/>
    <w:rsid w:val="00885724"/>
    <w:rsid w:val="008857AA"/>
    <w:rsid w:val="00885B20"/>
    <w:rsid w:val="00885FAA"/>
    <w:rsid w:val="00886155"/>
    <w:rsid w:val="0088668E"/>
    <w:rsid w:val="0088679F"/>
    <w:rsid w:val="00886F64"/>
    <w:rsid w:val="0088700B"/>
    <w:rsid w:val="008870C3"/>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B41"/>
    <w:rsid w:val="00893279"/>
    <w:rsid w:val="00893395"/>
    <w:rsid w:val="008938E9"/>
    <w:rsid w:val="00894229"/>
    <w:rsid w:val="00894294"/>
    <w:rsid w:val="0089459F"/>
    <w:rsid w:val="00894FDD"/>
    <w:rsid w:val="00894FF3"/>
    <w:rsid w:val="00895153"/>
    <w:rsid w:val="00895202"/>
    <w:rsid w:val="008962A9"/>
    <w:rsid w:val="00896437"/>
    <w:rsid w:val="008965AE"/>
    <w:rsid w:val="00896980"/>
    <w:rsid w:val="00896B25"/>
    <w:rsid w:val="00896DFD"/>
    <w:rsid w:val="00897250"/>
    <w:rsid w:val="0089784C"/>
    <w:rsid w:val="008979DD"/>
    <w:rsid w:val="008A0172"/>
    <w:rsid w:val="008A04EB"/>
    <w:rsid w:val="008A0ABC"/>
    <w:rsid w:val="008A0D9C"/>
    <w:rsid w:val="008A0E12"/>
    <w:rsid w:val="008A0E50"/>
    <w:rsid w:val="008A1317"/>
    <w:rsid w:val="008A134E"/>
    <w:rsid w:val="008A168E"/>
    <w:rsid w:val="008A1833"/>
    <w:rsid w:val="008A1ADB"/>
    <w:rsid w:val="008A1DCB"/>
    <w:rsid w:val="008A1EF8"/>
    <w:rsid w:val="008A203F"/>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EB1"/>
    <w:rsid w:val="008A60EF"/>
    <w:rsid w:val="008A67BD"/>
    <w:rsid w:val="008A6C0F"/>
    <w:rsid w:val="008A707E"/>
    <w:rsid w:val="008A75E2"/>
    <w:rsid w:val="008A7719"/>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94E"/>
    <w:rsid w:val="008B2F9C"/>
    <w:rsid w:val="008B3137"/>
    <w:rsid w:val="008B335D"/>
    <w:rsid w:val="008B35B2"/>
    <w:rsid w:val="008B37B2"/>
    <w:rsid w:val="008B3847"/>
    <w:rsid w:val="008B3AAA"/>
    <w:rsid w:val="008B3D99"/>
    <w:rsid w:val="008B3DB6"/>
    <w:rsid w:val="008B3E0B"/>
    <w:rsid w:val="008B4718"/>
    <w:rsid w:val="008B47ED"/>
    <w:rsid w:val="008B4C5B"/>
    <w:rsid w:val="008B4CCE"/>
    <w:rsid w:val="008B54C0"/>
    <w:rsid w:val="008B55D4"/>
    <w:rsid w:val="008B562B"/>
    <w:rsid w:val="008B5F7A"/>
    <w:rsid w:val="008B6579"/>
    <w:rsid w:val="008B6912"/>
    <w:rsid w:val="008B6AFE"/>
    <w:rsid w:val="008B6BEF"/>
    <w:rsid w:val="008B6DB3"/>
    <w:rsid w:val="008B7075"/>
    <w:rsid w:val="008B7709"/>
    <w:rsid w:val="008B7ABB"/>
    <w:rsid w:val="008B7D32"/>
    <w:rsid w:val="008B7DAD"/>
    <w:rsid w:val="008C00CA"/>
    <w:rsid w:val="008C03BA"/>
    <w:rsid w:val="008C090D"/>
    <w:rsid w:val="008C09DE"/>
    <w:rsid w:val="008C0DE9"/>
    <w:rsid w:val="008C1883"/>
    <w:rsid w:val="008C196B"/>
    <w:rsid w:val="008C1B2E"/>
    <w:rsid w:val="008C1DCB"/>
    <w:rsid w:val="008C2086"/>
    <w:rsid w:val="008C2DB7"/>
    <w:rsid w:val="008C31A4"/>
    <w:rsid w:val="008C34EE"/>
    <w:rsid w:val="008C3965"/>
    <w:rsid w:val="008C3B41"/>
    <w:rsid w:val="008C3EA6"/>
    <w:rsid w:val="008C424A"/>
    <w:rsid w:val="008C44BB"/>
    <w:rsid w:val="008C4511"/>
    <w:rsid w:val="008C4583"/>
    <w:rsid w:val="008C4AFB"/>
    <w:rsid w:val="008C4C35"/>
    <w:rsid w:val="008C5087"/>
    <w:rsid w:val="008C52E5"/>
    <w:rsid w:val="008C58D3"/>
    <w:rsid w:val="008C5920"/>
    <w:rsid w:val="008C5FB1"/>
    <w:rsid w:val="008C60BA"/>
    <w:rsid w:val="008C6399"/>
    <w:rsid w:val="008C6493"/>
    <w:rsid w:val="008C67A9"/>
    <w:rsid w:val="008C6885"/>
    <w:rsid w:val="008C695E"/>
    <w:rsid w:val="008C69B9"/>
    <w:rsid w:val="008C6BEE"/>
    <w:rsid w:val="008C709D"/>
    <w:rsid w:val="008C742D"/>
    <w:rsid w:val="008C77C7"/>
    <w:rsid w:val="008C7924"/>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3CB"/>
    <w:rsid w:val="008D5CA1"/>
    <w:rsid w:val="008D5CAB"/>
    <w:rsid w:val="008D5DE7"/>
    <w:rsid w:val="008D60DC"/>
    <w:rsid w:val="008D69CD"/>
    <w:rsid w:val="008D70BB"/>
    <w:rsid w:val="008D7216"/>
    <w:rsid w:val="008D722D"/>
    <w:rsid w:val="008D76C5"/>
    <w:rsid w:val="008D772F"/>
    <w:rsid w:val="008D7BCA"/>
    <w:rsid w:val="008E00B3"/>
    <w:rsid w:val="008E090C"/>
    <w:rsid w:val="008E0EB1"/>
    <w:rsid w:val="008E123E"/>
    <w:rsid w:val="008E1605"/>
    <w:rsid w:val="008E164A"/>
    <w:rsid w:val="008E187E"/>
    <w:rsid w:val="008E1CB4"/>
    <w:rsid w:val="008E1D06"/>
    <w:rsid w:val="008E200C"/>
    <w:rsid w:val="008E27EB"/>
    <w:rsid w:val="008E3717"/>
    <w:rsid w:val="008E3EBF"/>
    <w:rsid w:val="008E3F8E"/>
    <w:rsid w:val="008E4105"/>
    <w:rsid w:val="008E41ED"/>
    <w:rsid w:val="008E4206"/>
    <w:rsid w:val="008E4314"/>
    <w:rsid w:val="008E481D"/>
    <w:rsid w:val="008E49A7"/>
    <w:rsid w:val="008E4BF4"/>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184"/>
    <w:rsid w:val="008F03EB"/>
    <w:rsid w:val="008F053A"/>
    <w:rsid w:val="008F0AA5"/>
    <w:rsid w:val="008F1111"/>
    <w:rsid w:val="008F113C"/>
    <w:rsid w:val="008F1AC0"/>
    <w:rsid w:val="008F1CC5"/>
    <w:rsid w:val="008F2C40"/>
    <w:rsid w:val="008F2F0A"/>
    <w:rsid w:val="008F34F4"/>
    <w:rsid w:val="008F463F"/>
    <w:rsid w:val="008F4698"/>
    <w:rsid w:val="008F4965"/>
    <w:rsid w:val="008F4A76"/>
    <w:rsid w:val="008F4A9A"/>
    <w:rsid w:val="008F4AD8"/>
    <w:rsid w:val="008F4B4C"/>
    <w:rsid w:val="008F51DB"/>
    <w:rsid w:val="008F51FA"/>
    <w:rsid w:val="008F5F77"/>
    <w:rsid w:val="008F623B"/>
    <w:rsid w:val="008F6300"/>
    <w:rsid w:val="008F69E7"/>
    <w:rsid w:val="008F7162"/>
    <w:rsid w:val="008F7194"/>
    <w:rsid w:val="008F7261"/>
    <w:rsid w:val="008F7E63"/>
    <w:rsid w:val="00900983"/>
    <w:rsid w:val="00900E64"/>
    <w:rsid w:val="00900EBB"/>
    <w:rsid w:val="009011AC"/>
    <w:rsid w:val="00901AC8"/>
    <w:rsid w:val="00901B73"/>
    <w:rsid w:val="00901FFA"/>
    <w:rsid w:val="0090216C"/>
    <w:rsid w:val="0090250A"/>
    <w:rsid w:val="00902727"/>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57D"/>
    <w:rsid w:val="00905646"/>
    <w:rsid w:val="0090569D"/>
    <w:rsid w:val="00905770"/>
    <w:rsid w:val="00905C34"/>
    <w:rsid w:val="00905CA3"/>
    <w:rsid w:val="00905DA9"/>
    <w:rsid w:val="009064B0"/>
    <w:rsid w:val="00906698"/>
    <w:rsid w:val="00906CE9"/>
    <w:rsid w:val="00906EBB"/>
    <w:rsid w:val="00907957"/>
    <w:rsid w:val="009101DA"/>
    <w:rsid w:val="00910718"/>
    <w:rsid w:val="00911044"/>
    <w:rsid w:val="0091120B"/>
    <w:rsid w:val="0091172E"/>
    <w:rsid w:val="0091199D"/>
    <w:rsid w:val="00911C69"/>
    <w:rsid w:val="00912006"/>
    <w:rsid w:val="0091206A"/>
    <w:rsid w:val="0091213D"/>
    <w:rsid w:val="00912F2B"/>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20A89"/>
    <w:rsid w:val="00920D90"/>
    <w:rsid w:val="009211A1"/>
    <w:rsid w:val="009212C6"/>
    <w:rsid w:val="00921B06"/>
    <w:rsid w:val="00921B64"/>
    <w:rsid w:val="00921BC4"/>
    <w:rsid w:val="00921C3C"/>
    <w:rsid w:val="00921CAB"/>
    <w:rsid w:val="00922F43"/>
    <w:rsid w:val="00923664"/>
    <w:rsid w:val="00923CBE"/>
    <w:rsid w:val="00924031"/>
    <w:rsid w:val="00924677"/>
    <w:rsid w:val="00924753"/>
    <w:rsid w:val="00924AB2"/>
    <w:rsid w:val="00924B96"/>
    <w:rsid w:val="00924EAD"/>
    <w:rsid w:val="0092517A"/>
    <w:rsid w:val="009251C3"/>
    <w:rsid w:val="00925B76"/>
    <w:rsid w:val="00925C09"/>
    <w:rsid w:val="00925CFC"/>
    <w:rsid w:val="00926AFD"/>
    <w:rsid w:val="00926B20"/>
    <w:rsid w:val="00926E3C"/>
    <w:rsid w:val="00926EE4"/>
    <w:rsid w:val="009272A0"/>
    <w:rsid w:val="0092766E"/>
    <w:rsid w:val="00927953"/>
    <w:rsid w:val="00927A2F"/>
    <w:rsid w:val="00927A7C"/>
    <w:rsid w:val="00927CA1"/>
    <w:rsid w:val="00927F96"/>
    <w:rsid w:val="009300DB"/>
    <w:rsid w:val="009301C5"/>
    <w:rsid w:val="00930A31"/>
    <w:rsid w:val="00930CBD"/>
    <w:rsid w:val="00930DA4"/>
    <w:rsid w:val="00930ECF"/>
    <w:rsid w:val="00931014"/>
    <w:rsid w:val="0093131F"/>
    <w:rsid w:val="00931A24"/>
    <w:rsid w:val="00932363"/>
    <w:rsid w:val="0093266F"/>
    <w:rsid w:val="00932BE6"/>
    <w:rsid w:val="00932F3A"/>
    <w:rsid w:val="00932FCD"/>
    <w:rsid w:val="0093351C"/>
    <w:rsid w:val="00933935"/>
    <w:rsid w:val="00933C29"/>
    <w:rsid w:val="00934310"/>
    <w:rsid w:val="0093445F"/>
    <w:rsid w:val="0093453C"/>
    <w:rsid w:val="00934815"/>
    <w:rsid w:val="0093527B"/>
    <w:rsid w:val="00935516"/>
    <w:rsid w:val="00935562"/>
    <w:rsid w:val="009359BD"/>
    <w:rsid w:val="00936811"/>
    <w:rsid w:val="00936D07"/>
    <w:rsid w:val="00936D3A"/>
    <w:rsid w:val="00936EC1"/>
    <w:rsid w:val="00936FE6"/>
    <w:rsid w:val="00937CD9"/>
    <w:rsid w:val="00937D74"/>
    <w:rsid w:val="00937F6B"/>
    <w:rsid w:val="0094027E"/>
    <w:rsid w:val="0094077E"/>
    <w:rsid w:val="009409BE"/>
    <w:rsid w:val="00940AF4"/>
    <w:rsid w:val="00940B56"/>
    <w:rsid w:val="00940FF9"/>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1EB"/>
    <w:rsid w:val="009474BF"/>
    <w:rsid w:val="00947D74"/>
    <w:rsid w:val="00947DD3"/>
    <w:rsid w:val="00947E85"/>
    <w:rsid w:val="009505C3"/>
    <w:rsid w:val="00950D97"/>
    <w:rsid w:val="009510B2"/>
    <w:rsid w:val="00951474"/>
    <w:rsid w:val="00951DBB"/>
    <w:rsid w:val="00952182"/>
    <w:rsid w:val="009527A2"/>
    <w:rsid w:val="00952E11"/>
    <w:rsid w:val="00952E1A"/>
    <w:rsid w:val="009530B4"/>
    <w:rsid w:val="0095348A"/>
    <w:rsid w:val="009535D8"/>
    <w:rsid w:val="009536D4"/>
    <w:rsid w:val="00953B0E"/>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DE9"/>
    <w:rsid w:val="00957F45"/>
    <w:rsid w:val="00960053"/>
    <w:rsid w:val="009603D8"/>
    <w:rsid w:val="00960578"/>
    <w:rsid w:val="00960758"/>
    <w:rsid w:val="009608E5"/>
    <w:rsid w:val="0096095C"/>
    <w:rsid w:val="00960C05"/>
    <w:rsid w:val="00960C68"/>
    <w:rsid w:val="00960E20"/>
    <w:rsid w:val="00961431"/>
    <w:rsid w:val="00961A0A"/>
    <w:rsid w:val="00961BA7"/>
    <w:rsid w:val="00961C1B"/>
    <w:rsid w:val="00961E29"/>
    <w:rsid w:val="00962004"/>
    <w:rsid w:val="00962392"/>
    <w:rsid w:val="00962D33"/>
    <w:rsid w:val="00962D69"/>
    <w:rsid w:val="009632E1"/>
    <w:rsid w:val="0096342C"/>
    <w:rsid w:val="009634FC"/>
    <w:rsid w:val="009642F6"/>
    <w:rsid w:val="009644F0"/>
    <w:rsid w:val="00964789"/>
    <w:rsid w:val="0096478E"/>
    <w:rsid w:val="00964D2B"/>
    <w:rsid w:val="00965230"/>
    <w:rsid w:val="0096545D"/>
    <w:rsid w:val="00965F9E"/>
    <w:rsid w:val="00967378"/>
    <w:rsid w:val="0096746B"/>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743"/>
    <w:rsid w:val="00976C9A"/>
    <w:rsid w:val="00976F27"/>
    <w:rsid w:val="009771DE"/>
    <w:rsid w:val="00977279"/>
    <w:rsid w:val="009773A5"/>
    <w:rsid w:val="00977414"/>
    <w:rsid w:val="009779F5"/>
    <w:rsid w:val="00977E64"/>
    <w:rsid w:val="0098006E"/>
    <w:rsid w:val="009801E1"/>
    <w:rsid w:val="009802F8"/>
    <w:rsid w:val="00980958"/>
    <w:rsid w:val="00980C5E"/>
    <w:rsid w:val="00980E45"/>
    <w:rsid w:val="0098147B"/>
    <w:rsid w:val="0098158A"/>
    <w:rsid w:val="009815B1"/>
    <w:rsid w:val="00981BD7"/>
    <w:rsid w:val="009823A0"/>
    <w:rsid w:val="0098278E"/>
    <w:rsid w:val="00982AC2"/>
    <w:rsid w:val="00982C2A"/>
    <w:rsid w:val="00983063"/>
    <w:rsid w:val="0098326D"/>
    <w:rsid w:val="0098337D"/>
    <w:rsid w:val="009848B2"/>
    <w:rsid w:val="00984AF9"/>
    <w:rsid w:val="00984CE5"/>
    <w:rsid w:val="00984F17"/>
    <w:rsid w:val="00985326"/>
    <w:rsid w:val="00985468"/>
    <w:rsid w:val="009863C6"/>
    <w:rsid w:val="0098685B"/>
    <w:rsid w:val="00986B0B"/>
    <w:rsid w:val="00986CAE"/>
    <w:rsid w:val="00986F0C"/>
    <w:rsid w:val="009870BF"/>
    <w:rsid w:val="00987900"/>
    <w:rsid w:val="009879C3"/>
    <w:rsid w:val="00987B71"/>
    <w:rsid w:val="009904EB"/>
    <w:rsid w:val="00990643"/>
    <w:rsid w:val="009906E7"/>
    <w:rsid w:val="00990C40"/>
    <w:rsid w:val="00990D10"/>
    <w:rsid w:val="0099113E"/>
    <w:rsid w:val="00991253"/>
    <w:rsid w:val="00991507"/>
    <w:rsid w:val="009919D5"/>
    <w:rsid w:val="00991D8E"/>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D30"/>
    <w:rsid w:val="009970F3"/>
    <w:rsid w:val="0099738B"/>
    <w:rsid w:val="00997640"/>
    <w:rsid w:val="00997AFD"/>
    <w:rsid w:val="00997CED"/>
    <w:rsid w:val="009A01C6"/>
    <w:rsid w:val="009A09DD"/>
    <w:rsid w:val="009A0B79"/>
    <w:rsid w:val="009A0CE5"/>
    <w:rsid w:val="009A1053"/>
    <w:rsid w:val="009A1538"/>
    <w:rsid w:val="009A1D27"/>
    <w:rsid w:val="009A1EB2"/>
    <w:rsid w:val="009A1F14"/>
    <w:rsid w:val="009A23BE"/>
    <w:rsid w:val="009A2450"/>
    <w:rsid w:val="009A2BB3"/>
    <w:rsid w:val="009A2E6F"/>
    <w:rsid w:val="009A3112"/>
    <w:rsid w:val="009A320A"/>
    <w:rsid w:val="009A3AB3"/>
    <w:rsid w:val="009A3F2C"/>
    <w:rsid w:val="009A42B9"/>
    <w:rsid w:val="009A4350"/>
    <w:rsid w:val="009A4AD4"/>
    <w:rsid w:val="009A4B0D"/>
    <w:rsid w:val="009A4C80"/>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6B7"/>
    <w:rsid w:val="009A7DD9"/>
    <w:rsid w:val="009A7EC5"/>
    <w:rsid w:val="009B02A8"/>
    <w:rsid w:val="009B0352"/>
    <w:rsid w:val="009B0B4E"/>
    <w:rsid w:val="009B0E02"/>
    <w:rsid w:val="009B0E6F"/>
    <w:rsid w:val="009B10EB"/>
    <w:rsid w:val="009B119C"/>
    <w:rsid w:val="009B159B"/>
    <w:rsid w:val="009B176F"/>
    <w:rsid w:val="009B21EB"/>
    <w:rsid w:val="009B2230"/>
    <w:rsid w:val="009B2C7A"/>
    <w:rsid w:val="009B2E73"/>
    <w:rsid w:val="009B34F0"/>
    <w:rsid w:val="009B360D"/>
    <w:rsid w:val="009B387E"/>
    <w:rsid w:val="009B3A31"/>
    <w:rsid w:val="009B3C28"/>
    <w:rsid w:val="009B3CAE"/>
    <w:rsid w:val="009B44DA"/>
    <w:rsid w:val="009B44DF"/>
    <w:rsid w:val="009B45C3"/>
    <w:rsid w:val="009B4790"/>
    <w:rsid w:val="009B4C1B"/>
    <w:rsid w:val="009B4C96"/>
    <w:rsid w:val="009B4D42"/>
    <w:rsid w:val="009B5107"/>
    <w:rsid w:val="009B539C"/>
    <w:rsid w:val="009B5441"/>
    <w:rsid w:val="009B574A"/>
    <w:rsid w:val="009B575C"/>
    <w:rsid w:val="009B58D6"/>
    <w:rsid w:val="009B5DD0"/>
    <w:rsid w:val="009B5E65"/>
    <w:rsid w:val="009B615C"/>
    <w:rsid w:val="009B6174"/>
    <w:rsid w:val="009B61AA"/>
    <w:rsid w:val="009B65A0"/>
    <w:rsid w:val="009B689C"/>
    <w:rsid w:val="009B68F3"/>
    <w:rsid w:val="009B6A1C"/>
    <w:rsid w:val="009B6BB5"/>
    <w:rsid w:val="009B6D40"/>
    <w:rsid w:val="009B6DFE"/>
    <w:rsid w:val="009B73DB"/>
    <w:rsid w:val="009B7407"/>
    <w:rsid w:val="009B7458"/>
    <w:rsid w:val="009B7837"/>
    <w:rsid w:val="009B7BD8"/>
    <w:rsid w:val="009B7BEE"/>
    <w:rsid w:val="009C028B"/>
    <w:rsid w:val="009C02B7"/>
    <w:rsid w:val="009C04AD"/>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2B7"/>
    <w:rsid w:val="009C4593"/>
    <w:rsid w:val="009C46E8"/>
    <w:rsid w:val="009C489A"/>
    <w:rsid w:val="009C48B2"/>
    <w:rsid w:val="009C4BCC"/>
    <w:rsid w:val="009C4D41"/>
    <w:rsid w:val="009C4FA6"/>
    <w:rsid w:val="009C53E9"/>
    <w:rsid w:val="009C5A7A"/>
    <w:rsid w:val="009C5EB1"/>
    <w:rsid w:val="009C6697"/>
    <w:rsid w:val="009C6978"/>
    <w:rsid w:val="009C6BB1"/>
    <w:rsid w:val="009C7337"/>
    <w:rsid w:val="009C77A7"/>
    <w:rsid w:val="009C79BF"/>
    <w:rsid w:val="009C7A91"/>
    <w:rsid w:val="009C7CD3"/>
    <w:rsid w:val="009D0138"/>
    <w:rsid w:val="009D0177"/>
    <w:rsid w:val="009D0297"/>
    <w:rsid w:val="009D0506"/>
    <w:rsid w:val="009D077B"/>
    <w:rsid w:val="009D0C5F"/>
    <w:rsid w:val="009D0E68"/>
    <w:rsid w:val="009D12A5"/>
    <w:rsid w:val="009D1314"/>
    <w:rsid w:val="009D167F"/>
    <w:rsid w:val="009D17FC"/>
    <w:rsid w:val="009D1B39"/>
    <w:rsid w:val="009D1B6C"/>
    <w:rsid w:val="009D1F7D"/>
    <w:rsid w:val="009D2198"/>
    <w:rsid w:val="009D21E2"/>
    <w:rsid w:val="009D25BA"/>
    <w:rsid w:val="009D2993"/>
    <w:rsid w:val="009D2A9B"/>
    <w:rsid w:val="009D2CBB"/>
    <w:rsid w:val="009D3516"/>
    <w:rsid w:val="009D3FDD"/>
    <w:rsid w:val="009D41BB"/>
    <w:rsid w:val="009D465E"/>
    <w:rsid w:val="009D478B"/>
    <w:rsid w:val="009D4C1C"/>
    <w:rsid w:val="009D4D97"/>
    <w:rsid w:val="009D5104"/>
    <w:rsid w:val="009D51B9"/>
    <w:rsid w:val="009D5446"/>
    <w:rsid w:val="009D5A21"/>
    <w:rsid w:val="009D5AE6"/>
    <w:rsid w:val="009D5EC2"/>
    <w:rsid w:val="009D5F2C"/>
    <w:rsid w:val="009D6079"/>
    <w:rsid w:val="009D645D"/>
    <w:rsid w:val="009D6598"/>
    <w:rsid w:val="009D661D"/>
    <w:rsid w:val="009D672E"/>
    <w:rsid w:val="009D6918"/>
    <w:rsid w:val="009D6BD8"/>
    <w:rsid w:val="009D6F49"/>
    <w:rsid w:val="009D6F5B"/>
    <w:rsid w:val="009D7051"/>
    <w:rsid w:val="009D7182"/>
    <w:rsid w:val="009D7268"/>
    <w:rsid w:val="009D750F"/>
    <w:rsid w:val="009D75E6"/>
    <w:rsid w:val="009D7A06"/>
    <w:rsid w:val="009E061C"/>
    <w:rsid w:val="009E06DF"/>
    <w:rsid w:val="009E0759"/>
    <w:rsid w:val="009E0C8F"/>
    <w:rsid w:val="009E0D7F"/>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6120"/>
    <w:rsid w:val="009E6261"/>
    <w:rsid w:val="009E62D5"/>
    <w:rsid w:val="009E6585"/>
    <w:rsid w:val="009E66EF"/>
    <w:rsid w:val="009E6D15"/>
    <w:rsid w:val="009E7417"/>
    <w:rsid w:val="009E7579"/>
    <w:rsid w:val="009E7E4F"/>
    <w:rsid w:val="009E7E7A"/>
    <w:rsid w:val="009F010B"/>
    <w:rsid w:val="009F010D"/>
    <w:rsid w:val="009F016D"/>
    <w:rsid w:val="009F06E1"/>
    <w:rsid w:val="009F0912"/>
    <w:rsid w:val="009F09B1"/>
    <w:rsid w:val="009F09D3"/>
    <w:rsid w:val="009F0C49"/>
    <w:rsid w:val="009F0EA7"/>
    <w:rsid w:val="009F111B"/>
    <w:rsid w:val="009F1285"/>
    <w:rsid w:val="009F15A3"/>
    <w:rsid w:val="009F195E"/>
    <w:rsid w:val="009F21F8"/>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0B6"/>
    <w:rsid w:val="009F647B"/>
    <w:rsid w:val="009F6769"/>
    <w:rsid w:val="009F6AE9"/>
    <w:rsid w:val="009F722C"/>
    <w:rsid w:val="009F7658"/>
    <w:rsid w:val="009F7B7B"/>
    <w:rsid w:val="009F7DAF"/>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99A"/>
    <w:rsid w:val="00A04A43"/>
    <w:rsid w:val="00A04D1E"/>
    <w:rsid w:val="00A050C9"/>
    <w:rsid w:val="00A05222"/>
    <w:rsid w:val="00A05955"/>
    <w:rsid w:val="00A05EA2"/>
    <w:rsid w:val="00A06352"/>
    <w:rsid w:val="00A0665E"/>
    <w:rsid w:val="00A06D03"/>
    <w:rsid w:val="00A06EAE"/>
    <w:rsid w:val="00A073D1"/>
    <w:rsid w:val="00A0747F"/>
    <w:rsid w:val="00A07805"/>
    <w:rsid w:val="00A07BBA"/>
    <w:rsid w:val="00A10050"/>
    <w:rsid w:val="00A10068"/>
    <w:rsid w:val="00A104C1"/>
    <w:rsid w:val="00A1075B"/>
    <w:rsid w:val="00A10932"/>
    <w:rsid w:val="00A10CA5"/>
    <w:rsid w:val="00A11439"/>
    <w:rsid w:val="00A114AC"/>
    <w:rsid w:val="00A11D4E"/>
    <w:rsid w:val="00A11F60"/>
    <w:rsid w:val="00A12115"/>
    <w:rsid w:val="00A121DD"/>
    <w:rsid w:val="00A12469"/>
    <w:rsid w:val="00A12575"/>
    <w:rsid w:val="00A12878"/>
    <w:rsid w:val="00A129BD"/>
    <w:rsid w:val="00A12D19"/>
    <w:rsid w:val="00A12F6F"/>
    <w:rsid w:val="00A131BD"/>
    <w:rsid w:val="00A13361"/>
    <w:rsid w:val="00A13866"/>
    <w:rsid w:val="00A13BA0"/>
    <w:rsid w:val="00A13F42"/>
    <w:rsid w:val="00A13FE4"/>
    <w:rsid w:val="00A1434E"/>
    <w:rsid w:val="00A147A7"/>
    <w:rsid w:val="00A148EF"/>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BC6"/>
    <w:rsid w:val="00A22431"/>
    <w:rsid w:val="00A22642"/>
    <w:rsid w:val="00A22F63"/>
    <w:rsid w:val="00A23D88"/>
    <w:rsid w:val="00A24609"/>
    <w:rsid w:val="00A2462C"/>
    <w:rsid w:val="00A246FB"/>
    <w:rsid w:val="00A24C10"/>
    <w:rsid w:val="00A25118"/>
    <w:rsid w:val="00A25153"/>
    <w:rsid w:val="00A258C5"/>
    <w:rsid w:val="00A261DF"/>
    <w:rsid w:val="00A26445"/>
    <w:rsid w:val="00A264EF"/>
    <w:rsid w:val="00A26516"/>
    <w:rsid w:val="00A26559"/>
    <w:rsid w:val="00A26687"/>
    <w:rsid w:val="00A2688E"/>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64"/>
    <w:rsid w:val="00A34301"/>
    <w:rsid w:val="00A343EB"/>
    <w:rsid w:val="00A345FE"/>
    <w:rsid w:val="00A3468B"/>
    <w:rsid w:val="00A347DC"/>
    <w:rsid w:val="00A34DAE"/>
    <w:rsid w:val="00A34DEC"/>
    <w:rsid w:val="00A34E52"/>
    <w:rsid w:val="00A353BF"/>
    <w:rsid w:val="00A35455"/>
    <w:rsid w:val="00A35626"/>
    <w:rsid w:val="00A35788"/>
    <w:rsid w:val="00A357C4"/>
    <w:rsid w:val="00A36133"/>
    <w:rsid w:val="00A36191"/>
    <w:rsid w:val="00A37338"/>
    <w:rsid w:val="00A37380"/>
    <w:rsid w:val="00A37601"/>
    <w:rsid w:val="00A3787D"/>
    <w:rsid w:val="00A378DC"/>
    <w:rsid w:val="00A37E70"/>
    <w:rsid w:val="00A37F2B"/>
    <w:rsid w:val="00A40768"/>
    <w:rsid w:val="00A4119F"/>
    <w:rsid w:val="00A4140F"/>
    <w:rsid w:val="00A41491"/>
    <w:rsid w:val="00A41578"/>
    <w:rsid w:val="00A41AF3"/>
    <w:rsid w:val="00A42A5B"/>
    <w:rsid w:val="00A42DDC"/>
    <w:rsid w:val="00A4321D"/>
    <w:rsid w:val="00A43317"/>
    <w:rsid w:val="00A434DD"/>
    <w:rsid w:val="00A4380C"/>
    <w:rsid w:val="00A4387D"/>
    <w:rsid w:val="00A43BBE"/>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52A"/>
    <w:rsid w:val="00A47D2F"/>
    <w:rsid w:val="00A5005C"/>
    <w:rsid w:val="00A50B5C"/>
    <w:rsid w:val="00A50E43"/>
    <w:rsid w:val="00A51043"/>
    <w:rsid w:val="00A512A9"/>
    <w:rsid w:val="00A5201C"/>
    <w:rsid w:val="00A529DF"/>
    <w:rsid w:val="00A52AF8"/>
    <w:rsid w:val="00A52DB4"/>
    <w:rsid w:val="00A531AE"/>
    <w:rsid w:val="00A537EE"/>
    <w:rsid w:val="00A53B5E"/>
    <w:rsid w:val="00A53D71"/>
    <w:rsid w:val="00A54FFA"/>
    <w:rsid w:val="00A55060"/>
    <w:rsid w:val="00A55112"/>
    <w:rsid w:val="00A56209"/>
    <w:rsid w:val="00A57143"/>
    <w:rsid w:val="00A572FF"/>
    <w:rsid w:val="00A5756C"/>
    <w:rsid w:val="00A575EF"/>
    <w:rsid w:val="00A57B43"/>
    <w:rsid w:val="00A57F1D"/>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E27"/>
    <w:rsid w:val="00A63921"/>
    <w:rsid w:val="00A63EBE"/>
    <w:rsid w:val="00A641C1"/>
    <w:rsid w:val="00A64DB3"/>
    <w:rsid w:val="00A64DDE"/>
    <w:rsid w:val="00A64FD0"/>
    <w:rsid w:val="00A655AD"/>
    <w:rsid w:val="00A65B6C"/>
    <w:rsid w:val="00A65EC9"/>
    <w:rsid w:val="00A66A5B"/>
    <w:rsid w:val="00A670AC"/>
    <w:rsid w:val="00A672D2"/>
    <w:rsid w:val="00A67899"/>
    <w:rsid w:val="00A6793A"/>
    <w:rsid w:val="00A7050B"/>
    <w:rsid w:val="00A70660"/>
    <w:rsid w:val="00A70A16"/>
    <w:rsid w:val="00A70E09"/>
    <w:rsid w:val="00A7128E"/>
    <w:rsid w:val="00A7135F"/>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59D"/>
    <w:rsid w:val="00A746C4"/>
    <w:rsid w:val="00A747DA"/>
    <w:rsid w:val="00A74998"/>
    <w:rsid w:val="00A75131"/>
    <w:rsid w:val="00A751BE"/>
    <w:rsid w:val="00A754A9"/>
    <w:rsid w:val="00A75E43"/>
    <w:rsid w:val="00A766C5"/>
    <w:rsid w:val="00A768B4"/>
    <w:rsid w:val="00A76F72"/>
    <w:rsid w:val="00A771C6"/>
    <w:rsid w:val="00A77713"/>
    <w:rsid w:val="00A777F3"/>
    <w:rsid w:val="00A778ED"/>
    <w:rsid w:val="00A80201"/>
    <w:rsid w:val="00A8128B"/>
    <w:rsid w:val="00A81594"/>
    <w:rsid w:val="00A81964"/>
    <w:rsid w:val="00A81AE5"/>
    <w:rsid w:val="00A81B9D"/>
    <w:rsid w:val="00A81C3D"/>
    <w:rsid w:val="00A81D30"/>
    <w:rsid w:val="00A81DD0"/>
    <w:rsid w:val="00A824D3"/>
    <w:rsid w:val="00A82920"/>
    <w:rsid w:val="00A82ADE"/>
    <w:rsid w:val="00A82FE6"/>
    <w:rsid w:val="00A8338A"/>
    <w:rsid w:val="00A83397"/>
    <w:rsid w:val="00A8392E"/>
    <w:rsid w:val="00A83948"/>
    <w:rsid w:val="00A83E5F"/>
    <w:rsid w:val="00A83E91"/>
    <w:rsid w:val="00A844B3"/>
    <w:rsid w:val="00A84C6B"/>
    <w:rsid w:val="00A84D9D"/>
    <w:rsid w:val="00A85346"/>
    <w:rsid w:val="00A85B9E"/>
    <w:rsid w:val="00A85BFB"/>
    <w:rsid w:val="00A85D28"/>
    <w:rsid w:val="00A85D54"/>
    <w:rsid w:val="00A85EBA"/>
    <w:rsid w:val="00A86855"/>
    <w:rsid w:val="00A86A0E"/>
    <w:rsid w:val="00A86A8C"/>
    <w:rsid w:val="00A86BEF"/>
    <w:rsid w:val="00A86F55"/>
    <w:rsid w:val="00A86FBD"/>
    <w:rsid w:val="00A871F5"/>
    <w:rsid w:val="00A87730"/>
    <w:rsid w:val="00A87830"/>
    <w:rsid w:val="00A87B36"/>
    <w:rsid w:val="00A9021E"/>
    <w:rsid w:val="00A904E9"/>
    <w:rsid w:val="00A90F0E"/>
    <w:rsid w:val="00A90FA1"/>
    <w:rsid w:val="00A91296"/>
    <w:rsid w:val="00A91956"/>
    <w:rsid w:val="00A9236A"/>
    <w:rsid w:val="00A926D1"/>
    <w:rsid w:val="00A92707"/>
    <w:rsid w:val="00A92B19"/>
    <w:rsid w:val="00A92B28"/>
    <w:rsid w:val="00A93034"/>
    <w:rsid w:val="00A930FF"/>
    <w:rsid w:val="00A93D73"/>
    <w:rsid w:val="00A93F40"/>
    <w:rsid w:val="00A93F56"/>
    <w:rsid w:val="00A9432E"/>
    <w:rsid w:val="00A94504"/>
    <w:rsid w:val="00A945FC"/>
    <w:rsid w:val="00A94979"/>
    <w:rsid w:val="00A94A66"/>
    <w:rsid w:val="00A94D04"/>
    <w:rsid w:val="00A94DB5"/>
    <w:rsid w:val="00A95353"/>
    <w:rsid w:val="00A95564"/>
    <w:rsid w:val="00A9558B"/>
    <w:rsid w:val="00A95E65"/>
    <w:rsid w:val="00A96058"/>
    <w:rsid w:val="00A9625A"/>
    <w:rsid w:val="00A96267"/>
    <w:rsid w:val="00A96FE2"/>
    <w:rsid w:val="00A9719E"/>
    <w:rsid w:val="00A976AF"/>
    <w:rsid w:val="00A9786B"/>
    <w:rsid w:val="00AA02A6"/>
    <w:rsid w:val="00AA0B21"/>
    <w:rsid w:val="00AA0E15"/>
    <w:rsid w:val="00AA0E37"/>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7094"/>
    <w:rsid w:val="00AA7717"/>
    <w:rsid w:val="00AA78E1"/>
    <w:rsid w:val="00AA79EF"/>
    <w:rsid w:val="00AA7B32"/>
    <w:rsid w:val="00AA7B8E"/>
    <w:rsid w:val="00AA7C5D"/>
    <w:rsid w:val="00AA7ECB"/>
    <w:rsid w:val="00AB0A23"/>
    <w:rsid w:val="00AB0EC3"/>
    <w:rsid w:val="00AB0FD7"/>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4DF"/>
    <w:rsid w:val="00AB557A"/>
    <w:rsid w:val="00AB57A6"/>
    <w:rsid w:val="00AB59CF"/>
    <w:rsid w:val="00AB5E27"/>
    <w:rsid w:val="00AB6252"/>
    <w:rsid w:val="00AB64D8"/>
    <w:rsid w:val="00AB685B"/>
    <w:rsid w:val="00AB68EA"/>
    <w:rsid w:val="00AB690C"/>
    <w:rsid w:val="00AB6D2E"/>
    <w:rsid w:val="00AB6DF0"/>
    <w:rsid w:val="00AB6EE3"/>
    <w:rsid w:val="00AB72E2"/>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8C7"/>
    <w:rsid w:val="00AC33B1"/>
    <w:rsid w:val="00AC3535"/>
    <w:rsid w:val="00AC35CC"/>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0CD4"/>
    <w:rsid w:val="00AD112E"/>
    <w:rsid w:val="00AD13AE"/>
    <w:rsid w:val="00AD13C8"/>
    <w:rsid w:val="00AD1B95"/>
    <w:rsid w:val="00AD20AF"/>
    <w:rsid w:val="00AD26A2"/>
    <w:rsid w:val="00AD2D25"/>
    <w:rsid w:val="00AD2D89"/>
    <w:rsid w:val="00AD2E0E"/>
    <w:rsid w:val="00AD2F3E"/>
    <w:rsid w:val="00AD31F0"/>
    <w:rsid w:val="00AD32C2"/>
    <w:rsid w:val="00AD3F8E"/>
    <w:rsid w:val="00AD40BE"/>
    <w:rsid w:val="00AD4451"/>
    <w:rsid w:val="00AD466C"/>
    <w:rsid w:val="00AD4AFE"/>
    <w:rsid w:val="00AD4D5B"/>
    <w:rsid w:val="00AD4DD3"/>
    <w:rsid w:val="00AD5877"/>
    <w:rsid w:val="00AD5D07"/>
    <w:rsid w:val="00AD5E40"/>
    <w:rsid w:val="00AD6097"/>
    <w:rsid w:val="00AD6567"/>
    <w:rsid w:val="00AD69D7"/>
    <w:rsid w:val="00AD711F"/>
    <w:rsid w:val="00AE1529"/>
    <w:rsid w:val="00AE19D7"/>
    <w:rsid w:val="00AE212F"/>
    <w:rsid w:val="00AE218C"/>
    <w:rsid w:val="00AE264A"/>
    <w:rsid w:val="00AE269F"/>
    <w:rsid w:val="00AE2708"/>
    <w:rsid w:val="00AE2A72"/>
    <w:rsid w:val="00AE2CDF"/>
    <w:rsid w:val="00AE34B8"/>
    <w:rsid w:val="00AE352B"/>
    <w:rsid w:val="00AE3C0C"/>
    <w:rsid w:val="00AE3CCC"/>
    <w:rsid w:val="00AE41F4"/>
    <w:rsid w:val="00AE421F"/>
    <w:rsid w:val="00AE4246"/>
    <w:rsid w:val="00AE5DA9"/>
    <w:rsid w:val="00AE5E02"/>
    <w:rsid w:val="00AE6203"/>
    <w:rsid w:val="00AE6453"/>
    <w:rsid w:val="00AE6912"/>
    <w:rsid w:val="00AE69DC"/>
    <w:rsid w:val="00AE6D60"/>
    <w:rsid w:val="00AE6F25"/>
    <w:rsid w:val="00AE79F8"/>
    <w:rsid w:val="00AF028B"/>
    <w:rsid w:val="00AF047E"/>
    <w:rsid w:val="00AF06C0"/>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3D13"/>
    <w:rsid w:val="00AF42A1"/>
    <w:rsid w:val="00AF43EB"/>
    <w:rsid w:val="00AF4424"/>
    <w:rsid w:val="00AF4726"/>
    <w:rsid w:val="00AF4C5E"/>
    <w:rsid w:val="00AF5178"/>
    <w:rsid w:val="00AF54FE"/>
    <w:rsid w:val="00AF5695"/>
    <w:rsid w:val="00AF5A92"/>
    <w:rsid w:val="00AF5AD7"/>
    <w:rsid w:val="00AF600C"/>
    <w:rsid w:val="00AF67E1"/>
    <w:rsid w:val="00AF6B8D"/>
    <w:rsid w:val="00AF700B"/>
    <w:rsid w:val="00AF75E7"/>
    <w:rsid w:val="00AF78E5"/>
    <w:rsid w:val="00B004FB"/>
    <w:rsid w:val="00B0063B"/>
    <w:rsid w:val="00B01415"/>
    <w:rsid w:val="00B0151E"/>
    <w:rsid w:val="00B015D1"/>
    <w:rsid w:val="00B019CD"/>
    <w:rsid w:val="00B01DE0"/>
    <w:rsid w:val="00B01E17"/>
    <w:rsid w:val="00B01E1A"/>
    <w:rsid w:val="00B01FC0"/>
    <w:rsid w:val="00B0211B"/>
    <w:rsid w:val="00B02B41"/>
    <w:rsid w:val="00B02BF3"/>
    <w:rsid w:val="00B03952"/>
    <w:rsid w:val="00B039DF"/>
    <w:rsid w:val="00B03A66"/>
    <w:rsid w:val="00B03C70"/>
    <w:rsid w:val="00B03DE3"/>
    <w:rsid w:val="00B04259"/>
    <w:rsid w:val="00B04307"/>
    <w:rsid w:val="00B0442E"/>
    <w:rsid w:val="00B04AA9"/>
    <w:rsid w:val="00B04AC7"/>
    <w:rsid w:val="00B04EAB"/>
    <w:rsid w:val="00B050A8"/>
    <w:rsid w:val="00B05752"/>
    <w:rsid w:val="00B05A08"/>
    <w:rsid w:val="00B05BA1"/>
    <w:rsid w:val="00B05D86"/>
    <w:rsid w:val="00B06324"/>
    <w:rsid w:val="00B0653E"/>
    <w:rsid w:val="00B0658C"/>
    <w:rsid w:val="00B067AE"/>
    <w:rsid w:val="00B06EB1"/>
    <w:rsid w:val="00B070A8"/>
    <w:rsid w:val="00B0731A"/>
    <w:rsid w:val="00B07377"/>
    <w:rsid w:val="00B0783B"/>
    <w:rsid w:val="00B07986"/>
    <w:rsid w:val="00B07E35"/>
    <w:rsid w:val="00B1014A"/>
    <w:rsid w:val="00B10344"/>
    <w:rsid w:val="00B10CFA"/>
    <w:rsid w:val="00B110DB"/>
    <w:rsid w:val="00B113EF"/>
    <w:rsid w:val="00B114F7"/>
    <w:rsid w:val="00B11561"/>
    <w:rsid w:val="00B11966"/>
    <w:rsid w:val="00B11BA7"/>
    <w:rsid w:val="00B11CF0"/>
    <w:rsid w:val="00B11ED8"/>
    <w:rsid w:val="00B1248F"/>
    <w:rsid w:val="00B127DD"/>
    <w:rsid w:val="00B12867"/>
    <w:rsid w:val="00B12DE8"/>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56"/>
    <w:rsid w:val="00B2178C"/>
    <w:rsid w:val="00B223FB"/>
    <w:rsid w:val="00B22771"/>
    <w:rsid w:val="00B2288C"/>
    <w:rsid w:val="00B22A2F"/>
    <w:rsid w:val="00B22B02"/>
    <w:rsid w:val="00B22C6F"/>
    <w:rsid w:val="00B23545"/>
    <w:rsid w:val="00B23BB6"/>
    <w:rsid w:val="00B244F4"/>
    <w:rsid w:val="00B24C84"/>
    <w:rsid w:val="00B24E5E"/>
    <w:rsid w:val="00B24E79"/>
    <w:rsid w:val="00B24EC8"/>
    <w:rsid w:val="00B2574E"/>
    <w:rsid w:val="00B257E9"/>
    <w:rsid w:val="00B258D9"/>
    <w:rsid w:val="00B25A3E"/>
    <w:rsid w:val="00B25B54"/>
    <w:rsid w:val="00B25CB9"/>
    <w:rsid w:val="00B26536"/>
    <w:rsid w:val="00B266F4"/>
    <w:rsid w:val="00B269FE"/>
    <w:rsid w:val="00B26BC8"/>
    <w:rsid w:val="00B26FB3"/>
    <w:rsid w:val="00B27133"/>
    <w:rsid w:val="00B2765A"/>
    <w:rsid w:val="00B27DB9"/>
    <w:rsid w:val="00B27FD3"/>
    <w:rsid w:val="00B30197"/>
    <w:rsid w:val="00B30521"/>
    <w:rsid w:val="00B30E27"/>
    <w:rsid w:val="00B30F91"/>
    <w:rsid w:val="00B31CA5"/>
    <w:rsid w:val="00B31EB2"/>
    <w:rsid w:val="00B32184"/>
    <w:rsid w:val="00B3245C"/>
    <w:rsid w:val="00B329B2"/>
    <w:rsid w:val="00B32A1E"/>
    <w:rsid w:val="00B32D1A"/>
    <w:rsid w:val="00B32E13"/>
    <w:rsid w:val="00B339F9"/>
    <w:rsid w:val="00B33C85"/>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6E15"/>
    <w:rsid w:val="00B378FF"/>
    <w:rsid w:val="00B37E1C"/>
    <w:rsid w:val="00B37FAF"/>
    <w:rsid w:val="00B400B4"/>
    <w:rsid w:val="00B40210"/>
    <w:rsid w:val="00B4038C"/>
    <w:rsid w:val="00B40467"/>
    <w:rsid w:val="00B416E0"/>
    <w:rsid w:val="00B417DC"/>
    <w:rsid w:val="00B4186D"/>
    <w:rsid w:val="00B41DA1"/>
    <w:rsid w:val="00B41EEC"/>
    <w:rsid w:val="00B42025"/>
    <w:rsid w:val="00B42057"/>
    <w:rsid w:val="00B42064"/>
    <w:rsid w:val="00B42B03"/>
    <w:rsid w:val="00B42D45"/>
    <w:rsid w:val="00B43174"/>
    <w:rsid w:val="00B432BF"/>
    <w:rsid w:val="00B43B85"/>
    <w:rsid w:val="00B43C7A"/>
    <w:rsid w:val="00B44192"/>
    <w:rsid w:val="00B445CE"/>
    <w:rsid w:val="00B44632"/>
    <w:rsid w:val="00B44680"/>
    <w:rsid w:val="00B448D5"/>
    <w:rsid w:val="00B449F5"/>
    <w:rsid w:val="00B44A2B"/>
    <w:rsid w:val="00B44DAB"/>
    <w:rsid w:val="00B45794"/>
    <w:rsid w:val="00B459FA"/>
    <w:rsid w:val="00B45CD8"/>
    <w:rsid w:val="00B464DA"/>
    <w:rsid w:val="00B46655"/>
    <w:rsid w:val="00B46B31"/>
    <w:rsid w:val="00B46B8B"/>
    <w:rsid w:val="00B4757E"/>
    <w:rsid w:val="00B47839"/>
    <w:rsid w:val="00B47C8E"/>
    <w:rsid w:val="00B5002A"/>
    <w:rsid w:val="00B501E6"/>
    <w:rsid w:val="00B504D9"/>
    <w:rsid w:val="00B50657"/>
    <w:rsid w:val="00B50CB1"/>
    <w:rsid w:val="00B51B94"/>
    <w:rsid w:val="00B51DD0"/>
    <w:rsid w:val="00B520A4"/>
    <w:rsid w:val="00B52525"/>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6EC"/>
    <w:rsid w:val="00B5689B"/>
    <w:rsid w:val="00B5691B"/>
    <w:rsid w:val="00B56B1B"/>
    <w:rsid w:val="00B56BC1"/>
    <w:rsid w:val="00B5737B"/>
    <w:rsid w:val="00B573B9"/>
    <w:rsid w:val="00B57EF2"/>
    <w:rsid w:val="00B604C4"/>
    <w:rsid w:val="00B60608"/>
    <w:rsid w:val="00B60A1C"/>
    <w:rsid w:val="00B60AA0"/>
    <w:rsid w:val="00B60D1F"/>
    <w:rsid w:val="00B61315"/>
    <w:rsid w:val="00B6167F"/>
    <w:rsid w:val="00B616F6"/>
    <w:rsid w:val="00B61766"/>
    <w:rsid w:val="00B61822"/>
    <w:rsid w:val="00B61F14"/>
    <w:rsid w:val="00B61FA6"/>
    <w:rsid w:val="00B62A3B"/>
    <w:rsid w:val="00B62AB2"/>
    <w:rsid w:val="00B62CDD"/>
    <w:rsid w:val="00B62E6D"/>
    <w:rsid w:val="00B6300C"/>
    <w:rsid w:val="00B63C35"/>
    <w:rsid w:val="00B63D5E"/>
    <w:rsid w:val="00B64596"/>
    <w:rsid w:val="00B6531A"/>
    <w:rsid w:val="00B654E5"/>
    <w:rsid w:val="00B655F2"/>
    <w:rsid w:val="00B65618"/>
    <w:rsid w:val="00B660D0"/>
    <w:rsid w:val="00B6659E"/>
    <w:rsid w:val="00B666C6"/>
    <w:rsid w:val="00B673D0"/>
    <w:rsid w:val="00B67ADB"/>
    <w:rsid w:val="00B67CCB"/>
    <w:rsid w:val="00B67E4B"/>
    <w:rsid w:val="00B67E9C"/>
    <w:rsid w:val="00B67EBA"/>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2041"/>
    <w:rsid w:val="00B72C8C"/>
    <w:rsid w:val="00B72E71"/>
    <w:rsid w:val="00B734C5"/>
    <w:rsid w:val="00B735F5"/>
    <w:rsid w:val="00B73D54"/>
    <w:rsid w:val="00B747A3"/>
    <w:rsid w:val="00B75128"/>
    <w:rsid w:val="00B754A9"/>
    <w:rsid w:val="00B754D8"/>
    <w:rsid w:val="00B75A9A"/>
    <w:rsid w:val="00B75C81"/>
    <w:rsid w:val="00B75EF0"/>
    <w:rsid w:val="00B75F49"/>
    <w:rsid w:val="00B76548"/>
    <w:rsid w:val="00B766D2"/>
    <w:rsid w:val="00B76D8A"/>
    <w:rsid w:val="00B77095"/>
    <w:rsid w:val="00B77E82"/>
    <w:rsid w:val="00B80322"/>
    <w:rsid w:val="00B80989"/>
    <w:rsid w:val="00B80C1E"/>
    <w:rsid w:val="00B81539"/>
    <w:rsid w:val="00B81596"/>
    <w:rsid w:val="00B81915"/>
    <w:rsid w:val="00B81DFC"/>
    <w:rsid w:val="00B822ED"/>
    <w:rsid w:val="00B826D0"/>
    <w:rsid w:val="00B8285A"/>
    <w:rsid w:val="00B82D6E"/>
    <w:rsid w:val="00B8337F"/>
    <w:rsid w:val="00B836C1"/>
    <w:rsid w:val="00B83955"/>
    <w:rsid w:val="00B83FDC"/>
    <w:rsid w:val="00B84332"/>
    <w:rsid w:val="00B84364"/>
    <w:rsid w:val="00B843FD"/>
    <w:rsid w:val="00B845DB"/>
    <w:rsid w:val="00B84AA6"/>
    <w:rsid w:val="00B84C3B"/>
    <w:rsid w:val="00B84E8B"/>
    <w:rsid w:val="00B84F0B"/>
    <w:rsid w:val="00B85093"/>
    <w:rsid w:val="00B85160"/>
    <w:rsid w:val="00B851EE"/>
    <w:rsid w:val="00B85940"/>
    <w:rsid w:val="00B85D6F"/>
    <w:rsid w:val="00B85E70"/>
    <w:rsid w:val="00B85EDD"/>
    <w:rsid w:val="00B86264"/>
    <w:rsid w:val="00B864D4"/>
    <w:rsid w:val="00B865C0"/>
    <w:rsid w:val="00B865C4"/>
    <w:rsid w:val="00B86B21"/>
    <w:rsid w:val="00B86C3A"/>
    <w:rsid w:val="00B86FE9"/>
    <w:rsid w:val="00B87426"/>
    <w:rsid w:val="00B87797"/>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6F"/>
    <w:rsid w:val="00B9267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E8F"/>
    <w:rsid w:val="00B95FED"/>
    <w:rsid w:val="00B96071"/>
    <w:rsid w:val="00B965DB"/>
    <w:rsid w:val="00B965FD"/>
    <w:rsid w:val="00B9674E"/>
    <w:rsid w:val="00B967D6"/>
    <w:rsid w:val="00B97548"/>
    <w:rsid w:val="00B977BD"/>
    <w:rsid w:val="00B97AFB"/>
    <w:rsid w:val="00B97BE4"/>
    <w:rsid w:val="00B97DC2"/>
    <w:rsid w:val="00BA0351"/>
    <w:rsid w:val="00BA0821"/>
    <w:rsid w:val="00BA08D7"/>
    <w:rsid w:val="00BA0B6B"/>
    <w:rsid w:val="00BA0E1E"/>
    <w:rsid w:val="00BA0F90"/>
    <w:rsid w:val="00BA203F"/>
    <w:rsid w:val="00BA245D"/>
    <w:rsid w:val="00BA250B"/>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AFF"/>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887"/>
    <w:rsid w:val="00BB4972"/>
    <w:rsid w:val="00BB4F59"/>
    <w:rsid w:val="00BB50F0"/>
    <w:rsid w:val="00BB51BD"/>
    <w:rsid w:val="00BB5C9C"/>
    <w:rsid w:val="00BB6297"/>
    <w:rsid w:val="00BB65F8"/>
    <w:rsid w:val="00BB702A"/>
    <w:rsid w:val="00BB7430"/>
    <w:rsid w:val="00BB7524"/>
    <w:rsid w:val="00BB7E96"/>
    <w:rsid w:val="00BB7F9C"/>
    <w:rsid w:val="00BC0236"/>
    <w:rsid w:val="00BC0395"/>
    <w:rsid w:val="00BC0575"/>
    <w:rsid w:val="00BC09FA"/>
    <w:rsid w:val="00BC26E2"/>
    <w:rsid w:val="00BC29E1"/>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81B"/>
    <w:rsid w:val="00BD0EF2"/>
    <w:rsid w:val="00BD0FC3"/>
    <w:rsid w:val="00BD1037"/>
    <w:rsid w:val="00BD185F"/>
    <w:rsid w:val="00BD1F55"/>
    <w:rsid w:val="00BD1FBB"/>
    <w:rsid w:val="00BD39CA"/>
    <w:rsid w:val="00BD3A56"/>
    <w:rsid w:val="00BD3CE2"/>
    <w:rsid w:val="00BD3F1E"/>
    <w:rsid w:val="00BD3FDF"/>
    <w:rsid w:val="00BD420D"/>
    <w:rsid w:val="00BD46A1"/>
    <w:rsid w:val="00BD4883"/>
    <w:rsid w:val="00BD4CA7"/>
    <w:rsid w:val="00BD51E3"/>
    <w:rsid w:val="00BD55B3"/>
    <w:rsid w:val="00BD59CF"/>
    <w:rsid w:val="00BD6040"/>
    <w:rsid w:val="00BD6448"/>
    <w:rsid w:val="00BD6BC3"/>
    <w:rsid w:val="00BD7095"/>
    <w:rsid w:val="00BD7210"/>
    <w:rsid w:val="00BD757C"/>
    <w:rsid w:val="00BD75CF"/>
    <w:rsid w:val="00BD796B"/>
    <w:rsid w:val="00BE0111"/>
    <w:rsid w:val="00BE035F"/>
    <w:rsid w:val="00BE05FD"/>
    <w:rsid w:val="00BE0895"/>
    <w:rsid w:val="00BE10C9"/>
    <w:rsid w:val="00BE1D5F"/>
    <w:rsid w:val="00BE226A"/>
    <w:rsid w:val="00BE2767"/>
    <w:rsid w:val="00BE2E27"/>
    <w:rsid w:val="00BE325D"/>
    <w:rsid w:val="00BE3454"/>
    <w:rsid w:val="00BE3467"/>
    <w:rsid w:val="00BE3891"/>
    <w:rsid w:val="00BE3BB5"/>
    <w:rsid w:val="00BE3F40"/>
    <w:rsid w:val="00BE3F98"/>
    <w:rsid w:val="00BE4383"/>
    <w:rsid w:val="00BE43B0"/>
    <w:rsid w:val="00BE4792"/>
    <w:rsid w:val="00BE4935"/>
    <w:rsid w:val="00BE4F3D"/>
    <w:rsid w:val="00BE5FDB"/>
    <w:rsid w:val="00BE6BCA"/>
    <w:rsid w:val="00BE6DCD"/>
    <w:rsid w:val="00BE72C2"/>
    <w:rsid w:val="00BE770E"/>
    <w:rsid w:val="00BE7942"/>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C08"/>
    <w:rsid w:val="00BF6D72"/>
    <w:rsid w:val="00BF6DEA"/>
    <w:rsid w:val="00BF7DF5"/>
    <w:rsid w:val="00C00122"/>
    <w:rsid w:val="00C0016E"/>
    <w:rsid w:val="00C00249"/>
    <w:rsid w:val="00C00352"/>
    <w:rsid w:val="00C00877"/>
    <w:rsid w:val="00C00D25"/>
    <w:rsid w:val="00C018E2"/>
    <w:rsid w:val="00C01B06"/>
    <w:rsid w:val="00C01C62"/>
    <w:rsid w:val="00C020FF"/>
    <w:rsid w:val="00C02382"/>
    <w:rsid w:val="00C0293C"/>
    <w:rsid w:val="00C02B90"/>
    <w:rsid w:val="00C030CD"/>
    <w:rsid w:val="00C0356B"/>
    <w:rsid w:val="00C03884"/>
    <w:rsid w:val="00C039D4"/>
    <w:rsid w:val="00C03D46"/>
    <w:rsid w:val="00C04049"/>
    <w:rsid w:val="00C04287"/>
    <w:rsid w:val="00C044D8"/>
    <w:rsid w:val="00C046AD"/>
    <w:rsid w:val="00C04C43"/>
    <w:rsid w:val="00C04D5D"/>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F7"/>
    <w:rsid w:val="00C101B4"/>
    <w:rsid w:val="00C10319"/>
    <w:rsid w:val="00C10676"/>
    <w:rsid w:val="00C106B2"/>
    <w:rsid w:val="00C10D83"/>
    <w:rsid w:val="00C10F0D"/>
    <w:rsid w:val="00C10FAA"/>
    <w:rsid w:val="00C10FC9"/>
    <w:rsid w:val="00C11420"/>
    <w:rsid w:val="00C1143C"/>
    <w:rsid w:val="00C1151B"/>
    <w:rsid w:val="00C1192C"/>
    <w:rsid w:val="00C11A08"/>
    <w:rsid w:val="00C11CEC"/>
    <w:rsid w:val="00C11FA5"/>
    <w:rsid w:val="00C12375"/>
    <w:rsid w:val="00C12450"/>
    <w:rsid w:val="00C12633"/>
    <w:rsid w:val="00C12F84"/>
    <w:rsid w:val="00C13A16"/>
    <w:rsid w:val="00C13FFA"/>
    <w:rsid w:val="00C143CB"/>
    <w:rsid w:val="00C145C3"/>
    <w:rsid w:val="00C14977"/>
    <w:rsid w:val="00C14CC4"/>
    <w:rsid w:val="00C15224"/>
    <w:rsid w:val="00C153DE"/>
    <w:rsid w:val="00C155E9"/>
    <w:rsid w:val="00C16558"/>
    <w:rsid w:val="00C17877"/>
    <w:rsid w:val="00C1792A"/>
    <w:rsid w:val="00C179E0"/>
    <w:rsid w:val="00C2029D"/>
    <w:rsid w:val="00C2047C"/>
    <w:rsid w:val="00C2060B"/>
    <w:rsid w:val="00C208E5"/>
    <w:rsid w:val="00C20CD6"/>
    <w:rsid w:val="00C20F36"/>
    <w:rsid w:val="00C214DD"/>
    <w:rsid w:val="00C2166B"/>
    <w:rsid w:val="00C218D8"/>
    <w:rsid w:val="00C21B81"/>
    <w:rsid w:val="00C21BE1"/>
    <w:rsid w:val="00C21D99"/>
    <w:rsid w:val="00C21F8E"/>
    <w:rsid w:val="00C229A8"/>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64D"/>
    <w:rsid w:val="00C26B33"/>
    <w:rsid w:val="00C26B52"/>
    <w:rsid w:val="00C26B76"/>
    <w:rsid w:val="00C26F1C"/>
    <w:rsid w:val="00C26F66"/>
    <w:rsid w:val="00C27B85"/>
    <w:rsid w:val="00C27F00"/>
    <w:rsid w:val="00C30056"/>
    <w:rsid w:val="00C302EE"/>
    <w:rsid w:val="00C303A3"/>
    <w:rsid w:val="00C3067C"/>
    <w:rsid w:val="00C31220"/>
    <w:rsid w:val="00C319EE"/>
    <w:rsid w:val="00C31DC9"/>
    <w:rsid w:val="00C32274"/>
    <w:rsid w:val="00C325EB"/>
    <w:rsid w:val="00C325FA"/>
    <w:rsid w:val="00C32836"/>
    <w:rsid w:val="00C32D91"/>
    <w:rsid w:val="00C33584"/>
    <w:rsid w:val="00C33911"/>
    <w:rsid w:val="00C3397E"/>
    <w:rsid w:val="00C33B48"/>
    <w:rsid w:val="00C33B9E"/>
    <w:rsid w:val="00C33CD6"/>
    <w:rsid w:val="00C33DCB"/>
    <w:rsid w:val="00C34055"/>
    <w:rsid w:val="00C34293"/>
    <w:rsid w:val="00C34473"/>
    <w:rsid w:val="00C346E9"/>
    <w:rsid w:val="00C348F9"/>
    <w:rsid w:val="00C349E7"/>
    <w:rsid w:val="00C352BD"/>
    <w:rsid w:val="00C35423"/>
    <w:rsid w:val="00C35738"/>
    <w:rsid w:val="00C35828"/>
    <w:rsid w:val="00C35A6C"/>
    <w:rsid w:val="00C35C6D"/>
    <w:rsid w:val="00C36C3A"/>
    <w:rsid w:val="00C36D5F"/>
    <w:rsid w:val="00C374F4"/>
    <w:rsid w:val="00C37FCF"/>
    <w:rsid w:val="00C37FEE"/>
    <w:rsid w:val="00C40072"/>
    <w:rsid w:val="00C406E4"/>
    <w:rsid w:val="00C409E5"/>
    <w:rsid w:val="00C40A63"/>
    <w:rsid w:val="00C40A6C"/>
    <w:rsid w:val="00C40C42"/>
    <w:rsid w:val="00C414B9"/>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47F25"/>
    <w:rsid w:val="00C50136"/>
    <w:rsid w:val="00C501E4"/>
    <w:rsid w:val="00C50690"/>
    <w:rsid w:val="00C50F89"/>
    <w:rsid w:val="00C51412"/>
    <w:rsid w:val="00C5146E"/>
    <w:rsid w:val="00C5158D"/>
    <w:rsid w:val="00C51679"/>
    <w:rsid w:val="00C51997"/>
    <w:rsid w:val="00C51E64"/>
    <w:rsid w:val="00C52965"/>
    <w:rsid w:val="00C52BF8"/>
    <w:rsid w:val="00C52C1D"/>
    <w:rsid w:val="00C52CD9"/>
    <w:rsid w:val="00C5303F"/>
    <w:rsid w:val="00C53274"/>
    <w:rsid w:val="00C53A42"/>
    <w:rsid w:val="00C53B85"/>
    <w:rsid w:val="00C54106"/>
    <w:rsid w:val="00C54583"/>
    <w:rsid w:val="00C545AF"/>
    <w:rsid w:val="00C54737"/>
    <w:rsid w:val="00C55076"/>
    <w:rsid w:val="00C55495"/>
    <w:rsid w:val="00C5569B"/>
    <w:rsid w:val="00C55876"/>
    <w:rsid w:val="00C55A10"/>
    <w:rsid w:val="00C55CF7"/>
    <w:rsid w:val="00C55F96"/>
    <w:rsid w:val="00C56021"/>
    <w:rsid w:val="00C56613"/>
    <w:rsid w:val="00C56875"/>
    <w:rsid w:val="00C5689D"/>
    <w:rsid w:val="00C56DA5"/>
    <w:rsid w:val="00C57496"/>
    <w:rsid w:val="00C575F5"/>
    <w:rsid w:val="00C57611"/>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70B0"/>
    <w:rsid w:val="00C6767F"/>
    <w:rsid w:val="00C67B71"/>
    <w:rsid w:val="00C67CD2"/>
    <w:rsid w:val="00C67CD6"/>
    <w:rsid w:val="00C7035F"/>
    <w:rsid w:val="00C703CF"/>
    <w:rsid w:val="00C70A34"/>
    <w:rsid w:val="00C70C44"/>
    <w:rsid w:val="00C70CA3"/>
    <w:rsid w:val="00C71465"/>
    <w:rsid w:val="00C71503"/>
    <w:rsid w:val="00C72582"/>
    <w:rsid w:val="00C725A5"/>
    <w:rsid w:val="00C728FC"/>
    <w:rsid w:val="00C72AC1"/>
    <w:rsid w:val="00C72C24"/>
    <w:rsid w:val="00C72C79"/>
    <w:rsid w:val="00C72FF0"/>
    <w:rsid w:val="00C73ACA"/>
    <w:rsid w:val="00C74127"/>
    <w:rsid w:val="00C74433"/>
    <w:rsid w:val="00C7453D"/>
    <w:rsid w:val="00C7496B"/>
    <w:rsid w:val="00C74B4A"/>
    <w:rsid w:val="00C75058"/>
    <w:rsid w:val="00C75067"/>
    <w:rsid w:val="00C7553A"/>
    <w:rsid w:val="00C7566B"/>
    <w:rsid w:val="00C75878"/>
    <w:rsid w:val="00C75CA8"/>
    <w:rsid w:val="00C7608E"/>
    <w:rsid w:val="00C761F6"/>
    <w:rsid w:val="00C762D3"/>
    <w:rsid w:val="00C76430"/>
    <w:rsid w:val="00C766DA"/>
    <w:rsid w:val="00C767AC"/>
    <w:rsid w:val="00C7691D"/>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39FE"/>
    <w:rsid w:val="00C84117"/>
    <w:rsid w:val="00C842AC"/>
    <w:rsid w:val="00C847B3"/>
    <w:rsid w:val="00C84ADD"/>
    <w:rsid w:val="00C84D41"/>
    <w:rsid w:val="00C84E0B"/>
    <w:rsid w:val="00C852EA"/>
    <w:rsid w:val="00C85331"/>
    <w:rsid w:val="00C85692"/>
    <w:rsid w:val="00C859F0"/>
    <w:rsid w:val="00C85B87"/>
    <w:rsid w:val="00C86672"/>
    <w:rsid w:val="00C86CBE"/>
    <w:rsid w:val="00C86CDC"/>
    <w:rsid w:val="00C86FA1"/>
    <w:rsid w:val="00C87118"/>
    <w:rsid w:val="00C872F1"/>
    <w:rsid w:val="00C87508"/>
    <w:rsid w:val="00C87AE1"/>
    <w:rsid w:val="00C9069D"/>
    <w:rsid w:val="00C9074E"/>
    <w:rsid w:val="00C9102A"/>
    <w:rsid w:val="00C91284"/>
    <w:rsid w:val="00C912C6"/>
    <w:rsid w:val="00C918F5"/>
    <w:rsid w:val="00C91EE4"/>
    <w:rsid w:val="00C9212A"/>
    <w:rsid w:val="00C9214F"/>
    <w:rsid w:val="00C9237E"/>
    <w:rsid w:val="00C927FB"/>
    <w:rsid w:val="00C92A4F"/>
    <w:rsid w:val="00C92DF6"/>
    <w:rsid w:val="00C9305F"/>
    <w:rsid w:val="00C93157"/>
    <w:rsid w:val="00C9354C"/>
    <w:rsid w:val="00C936E3"/>
    <w:rsid w:val="00C936E6"/>
    <w:rsid w:val="00C9425F"/>
    <w:rsid w:val="00C94F40"/>
    <w:rsid w:val="00C95287"/>
    <w:rsid w:val="00C95991"/>
    <w:rsid w:val="00C95A58"/>
    <w:rsid w:val="00C961E0"/>
    <w:rsid w:val="00C96235"/>
    <w:rsid w:val="00C9653B"/>
    <w:rsid w:val="00C96B5A"/>
    <w:rsid w:val="00C9757A"/>
    <w:rsid w:val="00C976BD"/>
    <w:rsid w:val="00C97ACF"/>
    <w:rsid w:val="00CA0120"/>
    <w:rsid w:val="00CA02CD"/>
    <w:rsid w:val="00CA03E8"/>
    <w:rsid w:val="00CA0859"/>
    <w:rsid w:val="00CA08F9"/>
    <w:rsid w:val="00CA0B18"/>
    <w:rsid w:val="00CA0C39"/>
    <w:rsid w:val="00CA1489"/>
    <w:rsid w:val="00CA1659"/>
    <w:rsid w:val="00CA19C0"/>
    <w:rsid w:val="00CA1A91"/>
    <w:rsid w:val="00CA1C69"/>
    <w:rsid w:val="00CA2036"/>
    <w:rsid w:val="00CA215E"/>
    <w:rsid w:val="00CA218C"/>
    <w:rsid w:val="00CA228C"/>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3D4"/>
    <w:rsid w:val="00CA5450"/>
    <w:rsid w:val="00CA5759"/>
    <w:rsid w:val="00CA59A4"/>
    <w:rsid w:val="00CA59AF"/>
    <w:rsid w:val="00CA5A6D"/>
    <w:rsid w:val="00CA6CD7"/>
    <w:rsid w:val="00CA6F82"/>
    <w:rsid w:val="00CA6FC7"/>
    <w:rsid w:val="00CA7274"/>
    <w:rsid w:val="00CA7B9F"/>
    <w:rsid w:val="00CA7CAE"/>
    <w:rsid w:val="00CA7DF4"/>
    <w:rsid w:val="00CA7FB2"/>
    <w:rsid w:val="00CB00DF"/>
    <w:rsid w:val="00CB013F"/>
    <w:rsid w:val="00CB0B72"/>
    <w:rsid w:val="00CB12D0"/>
    <w:rsid w:val="00CB194B"/>
    <w:rsid w:val="00CB1B00"/>
    <w:rsid w:val="00CB1CE2"/>
    <w:rsid w:val="00CB1FEA"/>
    <w:rsid w:val="00CB22C8"/>
    <w:rsid w:val="00CB22E8"/>
    <w:rsid w:val="00CB23B8"/>
    <w:rsid w:val="00CB279D"/>
    <w:rsid w:val="00CB2887"/>
    <w:rsid w:val="00CB2AA0"/>
    <w:rsid w:val="00CB3270"/>
    <w:rsid w:val="00CB384A"/>
    <w:rsid w:val="00CB384F"/>
    <w:rsid w:val="00CB3CB2"/>
    <w:rsid w:val="00CB401C"/>
    <w:rsid w:val="00CB41E0"/>
    <w:rsid w:val="00CB422A"/>
    <w:rsid w:val="00CB44E6"/>
    <w:rsid w:val="00CB4A92"/>
    <w:rsid w:val="00CB4E31"/>
    <w:rsid w:val="00CB5B8E"/>
    <w:rsid w:val="00CB619B"/>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566"/>
    <w:rsid w:val="00CC36D1"/>
    <w:rsid w:val="00CC4191"/>
    <w:rsid w:val="00CC41D8"/>
    <w:rsid w:val="00CC4340"/>
    <w:rsid w:val="00CC4E10"/>
    <w:rsid w:val="00CC4FF7"/>
    <w:rsid w:val="00CC502F"/>
    <w:rsid w:val="00CC573B"/>
    <w:rsid w:val="00CC5C3D"/>
    <w:rsid w:val="00CC6119"/>
    <w:rsid w:val="00CC6147"/>
    <w:rsid w:val="00CC6188"/>
    <w:rsid w:val="00CC675E"/>
    <w:rsid w:val="00CC6832"/>
    <w:rsid w:val="00CC6AB9"/>
    <w:rsid w:val="00CC70F2"/>
    <w:rsid w:val="00CC7C57"/>
    <w:rsid w:val="00CD0143"/>
    <w:rsid w:val="00CD0A24"/>
    <w:rsid w:val="00CD0EEA"/>
    <w:rsid w:val="00CD0F11"/>
    <w:rsid w:val="00CD0F31"/>
    <w:rsid w:val="00CD0F4A"/>
    <w:rsid w:val="00CD0FFF"/>
    <w:rsid w:val="00CD21D7"/>
    <w:rsid w:val="00CD28C5"/>
    <w:rsid w:val="00CD2DA1"/>
    <w:rsid w:val="00CD306D"/>
    <w:rsid w:val="00CD32E3"/>
    <w:rsid w:val="00CD336B"/>
    <w:rsid w:val="00CD35E5"/>
    <w:rsid w:val="00CD3BE9"/>
    <w:rsid w:val="00CD4325"/>
    <w:rsid w:val="00CD4448"/>
    <w:rsid w:val="00CD5151"/>
    <w:rsid w:val="00CD5176"/>
    <w:rsid w:val="00CD52CF"/>
    <w:rsid w:val="00CD55A1"/>
    <w:rsid w:val="00CD5C1D"/>
    <w:rsid w:val="00CD5D1F"/>
    <w:rsid w:val="00CD60EE"/>
    <w:rsid w:val="00CD6218"/>
    <w:rsid w:val="00CD64B3"/>
    <w:rsid w:val="00CD6718"/>
    <w:rsid w:val="00CD686C"/>
    <w:rsid w:val="00CD6AAF"/>
    <w:rsid w:val="00CD6F7A"/>
    <w:rsid w:val="00CD7074"/>
    <w:rsid w:val="00CD7115"/>
    <w:rsid w:val="00CD716E"/>
    <w:rsid w:val="00CD73C9"/>
    <w:rsid w:val="00CD742C"/>
    <w:rsid w:val="00CD791A"/>
    <w:rsid w:val="00CD7953"/>
    <w:rsid w:val="00CE0519"/>
    <w:rsid w:val="00CE07C8"/>
    <w:rsid w:val="00CE0C0B"/>
    <w:rsid w:val="00CE0CD2"/>
    <w:rsid w:val="00CE11DB"/>
    <w:rsid w:val="00CE1868"/>
    <w:rsid w:val="00CE1C37"/>
    <w:rsid w:val="00CE1DF7"/>
    <w:rsid w:val="00CE21BA"/>
    <w:rsid w:val="00CE21E9"/>
    <w:rsid w:val="00CE248A"/>
    <w:rsid w:val="00CE27EE"/>
    <w:rsid w:val="00CE2A24"/>
    <w:rsid w:val="00CE3356"/>
    <w:rsid w:val="00CE337D"/>
    <w:rsid w:val="00CE3468"/>
    <w:rsid w:val="00CE3C7A"/>
    <w:rsid w:val="00CE3E78"/>
    <w:rsid w:val="00CE4607"/>
    <w:rsid w:val="00CE4A2D"/>
    <w:rsid w:val="00CE4BE6"/>
    <w:rsid w:val="00CE4D58"/>
    <w:rsid w:val="00CE4D7F"/>
    <w:rsid w:val="00CE4F9B"/>
    <w:rsid w:val="00CE4FCD"/>
    <w:rsid w:val="00CE54B0"/>
    <w:rsid w:val="00CE5597"/>
    <w:rsid w:val="00CE5CBB"/>
    <w:rsid w:val="00CE5ED9"/>
    <w:rsid w:val="00CE6143"/>
    <w:rsid w:val="00CE6635"/>
    <w:rsid w:val="00CE6BA3"/>
    <w:rsid w:val="00CE6E02"/>
    <w:rsid w:val="00CE72CB"/>
    <w:rsid w:val="00CE798B"/>
    <w:rsid w:val="00CE7F7F"/>
    <w:rsid w:val="00CF02A1"/>
    <w:rsid w:val="00CF0310"/>
    <w:rsid w:val="00CF05CF"/>
    <w:rsid w:val="00CF0683"/>
    <w:rsid w:val="00CF078C"/>
    <w:rsid w:val="00CF0791"/>
    <w:rsid w:val="00CF0B49"/>
    <w:rsid w:val="00CF0CD6"/>
    <w:rsid w:val="00CF0D44"/>
    <w:rsid w:val="00CF0FB6"/>
    <w:rsid w:val="00CF1145"/>
    <w:rsid w:val="00CF125C"/>
    <w:rsid w:val="00CF19D6"/>
    <w:rsid w:val="00CF2071"/>
    <w:rsid w:val="00CF20A7"/>
    <w:rsid w:val="00CF212B"/>
    <w:rsid w:val="00CF28B1"/>
    <w:rsid w:val="00CF29AC"/>
    <w:rsid w:val="00CF2CA9"/>
    <w:rsid w:val="00CF31B4"/>
    <w:rsid w:val="00CF3CC1"/>
    <w:rsid w:val="00CF46D0"/>
    <w:rsid w:val="00CF4723"/>
    <w:rsid w:val="00CF4D7E"/>
    <w:rsid w:val="00CF59EC"/>
    <w:rsid w:val="00CF5A2E"/>
    <w:rsid w:val="00CF5AE3"/>
    <w:rsid w:val="00CF5BD9"/>
    <w:rsid w:val="00CF62D2"/>
    <w:rsid w:val="00CF64BC"/>
    <w:rsid w:val="00CF6B72"/>
    <w:rsid w:val="00CF6C19"/>
    <w:rsid w:val="00CF6ECE"/>
    <w:rsid w:val="00CF71DD"/>
    <w:rsid w:val="00CF7791"/>
    <w:rsid w:val="00CF7D5D"/>
    <w:rsid w:val="00D0018A"/>
    <w:rsid w:val="00D002B9"/>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28C"/>
    <w:rsid w:val="00D04487"/>
    <w:rsid w:val="00D04493"/>
    <w:rsid w:val="00D04533"/>
    <w:rsid w:val="00D04795"/>
    <w:rsid w:val="00D04888"/>
    <w:rsid w:val="00D04FE2"/>
    <w:rsid w:val="00D056F6"/>
    <w:rsid w:val="00D05808"/>
    <w:rsid w:val="00D0581A"/>
    <w:rsid w:val="00D06617"/>
    <w:rsid w:val="00D06645"/>
    <w:rsid w:val="00D068FC"/>
    <w:rsid w:val="00D06A40"/>
    <w:rsid w:val="00D06B69"/>
    <w:rsid w:val="00D06F03"/>
    <w:rsid w:val="00D0712C"/>
    <w:rsid w:val="00D073C3"/>
    <w:rsid w:val="00D076AC"/>
    <w:rsid w:val="00D078DF"/>
    <w:rsid w:val="00D07B6A"/>
    <w:rsid w:val="00D1025E"/>
    <w:rsid w:val="00D1044E"/>
    <w:rsid w:val="00D108B0"/>
    <w:rsid w:val="00D10919"/>
    <w:rsid w:val="00D1176E"/>
    <w:rsid w:val="00D1274B"/>
    <w:rsid w:val="00D12A5C"/>
    <w:rsid w:val="00D12E06"/>
    <w:rsid w:val="00D13380"/>
    <w:rsid w:val="00D133A7"/>
    <w:rsid w:val="00D13455"/>
    <w:rsid w:val="00D13704"/>
    <w:rsid w:val="00D137B4"/>
    <w:rsid w:val="00D13835"/>
    <w:rsid w:val="00D13A73"/>
    <w:rsid w:val="00D13B6B"/>
    <w:rsid w:val="00D13D1A"/>
    <w:rsid w:val="00D13E20"/>
    <w:rsid w:val="00D14019"/>
    <w:rsid w:val="00D15435"/>
    <w:rsid w:val="00D15543"/>
    <w:rsid w:val="00D161DC"/>
    <w:rsid w:val="00D162F0"/>
    <w:rsid w:val="00D164A0"/>
    <w:rsid w:val="00D166B1"/>
    <w:rsid w:val="00D166BC"/>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7A5"/>
    <w:rsid w:val="00D24C8B"/>
    <w:rsid w:val="00D24F61"/>
    <w:rsid w:val="00D25628"/>
    <w:rsid w:val="00D25B02"/>
    <w:rsid w:val="00D25DB0"/>
    <w:rsid w:val="00D2639C"/>
    <w:rsid w:val="00D2664C"/>
    <w:rsid w:val="00D2675F"/>
    <w:rsid w:val="00D27382"/>
    <w:rsid w:val="00D27885"/>
    <w:rsid w:val="00D27D2B"/>
    <w:rsid w:val="00D30217"/>
    <w:rsid w:val="00D3026E"/>
    <w:rsid w:val="00D30C03"/>
    <w:rsid w:val="00D30C8D"/>
    <w:rsid w:val="00D30E6E"/>
    <w:rsid w:val="00D3137B"/>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95"/>
    <w:rsid w:val="00D35742"/>
    <w:rsid w:val="00D35905"/>
    <w:rsid w:val="00D35E9E"/>
    <w:rsid w:val="00D363DB"/>
    <w:rsid w:val="00D367F5"/>
    <w:rsid w:val="00D36C52"/>
    <w:rsid w:val="00D36C85"/>
    <w:rsid w:val="00D3752C"/>
    <w:rsid w:val="00D3793F"/>
    <w:rsid w:val="00D3796D"/>
    <w:rsid w:val="00D40303"/>
    <w:rsid w:val="00D40332"/>
    <w:rsid w:val="00D40A6D"/>
    <w:rsid w:val="00D4120B"/>
    <w:rsid w:val="00D412F3"/>
    <w:rsid w:val="00D4174D"/>
    <w:rsid w:val="00D41D76"/>
    <w:rsid w:val="00D41E36"/>
    <w:rsid w:val="00D41F30"/>
    <w:rsid w:val="00D420CE"/>
    <w:rsid w:val="00D4226E"/>
    <w:rsid w:val="00D436A8"/>
    <w:rsid w:val="00D43C93"/>
    <w:rsid w:val="00D43F13"/>
    <w:rsid w:val="00D44933"/>
    <w:rsid w:val="00D44952"/>
    <w:rsid w:val="00D4498B"/>
    <w:rsid w:val="00D4501D"/>
    <w:rsid w:val="00D45E89"/>
    <w:rsid w:val="00D46436"/>
    <w:rsid w:val="00D46586"/>
    <w:rsid w:val="00D465D1"/>
    <w:rsid w:val="00D4683E"/>
    <w:rsid w:val="00D46A39"/>
    <w:rsid w:val="00D46C2B"/>
    <w:rsid w:val="00D4703A"/>
    <w:rsid w:val="00D4793E"/>
    <w:rsid w:val="00D47A09"/>
    <w:rsid w:val="00D47A93"/>
    <w:rsid w:val="00D47E25"/>
    <w:rsid w:val="00D50331"/>
    <w:rsid w:val="00D5089D"/>
    <w:rsid w:val="00D50C7F"/>
    <w:rsid w:val="00D50CB3"/>
    <w:rsid w:val="00D510A5"/>
    <w:rsid w:val="00D5149E"/>
    <w:rsid w:val="00D51516"/>
    <w:rsid w:val="00D516CF"/>
    <w:rsid w:val="00D5186B"/>
    <w:rsid w:val="00D51BF7"/>
    <w:rsid w:val="00D51C92"/>
    <w:rsid w:val="00D51CCE"/>
    <w:rsid w:val="00D52119"/>
    <w:rsid w:val="00D522A7"/>
    <w:rsid w:val="00D52912"/>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587"/>
    <w:rsid w:val="00D548B4"/>
    <w:rsid w:val="00D54FB0"/>
    <w:rsid w:val="00D55062"/>
    <w:rsid w:val="00D5613C"/>
    <w:rsid w:val="00D56A33"/>
    <w:rsid w:val="00D56A78"/>
    <w:rsid w:val="00D56C1D"/>
    <w:rsid w:val="00D56C2E"/>
    <w:rsid w:val="00D56CA1"/>
    <w:rsid w:val="00D56E49"/>
    <w:rsid w:val="00D56F75"/>
    <w:rsid w:val="00D5714D"/>
    <w:rsid w:val="00D573E7"/>
    <w:rsid w:val="00D577FE"/>
    <w:rsid w:val="00D57B9F"/>
    <w:rsid w:val="00D57FDD"/>
    <w:rsid w:val="00D60350"/>
    <w:rsid w:val="00D603D6"/>
    <w:rsid w:val="00D6045D"/>
    <w:rsid w:val="00D604A9"/>
    <w:rsid w:val="00D60A3D"/>
    <w:rsid w:val="00D60DD4"/>
    <w:rsid w:val="00D617E6"/>
    <w:rsid w:val="00D61A63"/>
    <w:rsid w:val="00D61D5C"/>
    <w:rsid w:val="00D61E37"/>
    <w:rsid w:val="00D62012"/>
    <w:rsid w:val="00D6202A"/>
    <w:rsid w:val="00D6211D"/>
    <w:rsid w:val="00D62404"/>
    <w:rsid w:val="00D62979"/>
    <w:rsid w:val="00D62A31"/>
    <w:rsid w:val="00D62A40"/>
    <w:rsid w:val="00D62A54"/>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FD"/>
    <w:rsid w:val="00D67AB0"/>
    <w:rsid w:val="00D67EA8"/>
    <w:rsid w:val="00D7041C"/>
    <w:rsid w:val="00D70448"/>
    <w:rsid w:val="00D7055F"/>
    <w:rsid w:val="00D7059E"/>
    <w:rsid w:val="00D70DC1"/>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6E0"/>
    <w:rsid w:val="00D76735"/>
    <w:rsid w:val="00D768C9"/>
    <w:rsid w:val="00D76C63"/>
    <w:rsid w:val="00D7707A"/>
    <w:rsid w:val="00D773B2"/>
    <w:rsid w:val="00D77597"/>
    <w:rsid w:val="00D77910"/>
    <w:rsid w:val="00D779FB"/>
    <w:rsid w:val="00D77BB0"/>
    <w:rsid w:val="00D77BDA"/>
    <w:rsid w:val="00D77E4E"/>
    <w:rsid w:val="00D77F0E"/>
    <w:rsid w:val="00D8062C"/>
    <w:rsid w:val="00D80765"/>
    <w:rsid w:val="00D80859"/>
    <w:rsid w:val="00D8156A"/>
    <w:rsid w:val="00D8192A"/>
    <w:rsid w:val="00D81C64"/>
    <w:rsid w:val="00D81D68"/>
    <w:rsid w:val="00D81F60"/>
    <w:rsid w:val="00D8228A"/>
    <w:rsid w:val="00D82797"/>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9F"/>
    <w:rsid w:val="00D92920"/>
    <w:rsid w:val="00D92AA2"/>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AD"/>
    <w:rsid w:val="00D9707B"/>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381"/>
    <w:rsid w:val="00DA46CD"/>
    <w:rsid w:val="00DA4722"/>
    <w:rsid w:val="00DA49DB"/>
    <w:rsid w:val="00DA4AC9"/>
    <w:rsid w:val="00DA4DD3"/>
    <w:rsid w:val="00DA4DF4"/>
    <w:rsid w:val="00DA4F8C"/>
    <w:rsid w:val="00DA5049"/>
    <w:rsid w:val="00DA5193"/>
    <w:rsid w:val="00DA53CC"/>
    <w:rsid w:val="00DA5652"/>
    <w:rsid w:val="00DA5E11"/>
    <w:rsid w:val="00DA5F39"/>
    <w:rsid w:val="00DA5F56"/>
    <w:rsid w:val="00DA60F4"/>
    <w:rsid w:val="00DA61A1"/>
    <w:rsid w:val="00DA61C5"/>
    <w:rsid w:val="00DA6515"/>
    <w:rsid w:val="00DA68F9"/>
    <w:rsid w:val="00DA6CF9"/>
    <w:rsid w:val="00DA7263"/>
    <w:rsid w:val="00DA7550"/>
    <w:rsid w:val="00DA75AF"/>
    <w:rsid w:val="00DA7711"/>
    <w:rsid w:val="00DA7A61"/>
    <w:rsid w:val="00DA7B29"/>
    <w:rsid w:val="00DA7B63"/>
    <w:rsid w:val="00DB0106"/>
    <w:rsid w:val="00DB035D"/>
    <w:rsid w:val="00DB04BF"/>
    <w:rsid w:val="00DB0744"/>
    <w:rsid w:val="00DB08C0"/>
    <w:rsid w:val="00DB093C"/>
    <w:rsid w:val="00DB0947"/>
    <w:rsid w:val="00DB0C89"/>
    <w:rsid w:val="00DB0D3D"/>
    <w:rsid w:val="00DB0EBC"/>
    <w:rsid w:val="00DB0FDA"/>
    <w:rsid w:val="00DB1613"/>
    <w:rsid w:val="00DB193B"/>
    <w:rsid w:val="00DB197C"/>
    <w:rsid w:val="00DB1B84"/>
    <w:rsid w:val="00DB1BEF"/>
    <w:rsid w:val="00DB1E96"/>
    <w:rsid w:val="00DB2650"/>
    <w:rsid w:val="00DB29D6"/>
    <w:rsid w:val="00DB2C0B"/>
    <w:rsid w:val="00DB2CCB"/>
    <w:rsid w:val="00DB2DBE"/>
    <w:rsid w:val="00DB34E0"/>
    <w:rsid w:val="00DB45D6"/>
    <w:rsid w:val="00DB557D"/>
    <w:rsid w:val="00DB565D"/>
    <w:rsid w:val="00DB5ECF"/>
    <w:rsid w:val="00DB5F1E"/>
    <w:rsid w:val="00DB6050"/>
    <w:rsid w:val="00DB6231"/>
    <w:rsid w:val="00DB6421"/>
    <w:rsid w:val="00DB6B0C"/>
    <w:rsid w:val="00DB6FAE"/>
    <w:rsid w:val="00DB6FC6"/>
    <w:rsid w:val="00DB70DE"/>
    <w:rsid w:val="00DB76F9"/>
    <w:rsid w:val="00DB7851"/>
    <w:rsid w:val="00DB7C13"/>
    <w:rsid w:val="00DC0CF8"/>
    <w:rsid w:val="00DC0E29"/>
    <w:rsid w:val="00DC1D4F"/>
    <w:rsid w:val="00DC1E02"/>
    <w:rsid w:val="00DC25C0"/>
    <w:rsid w:val="00DC2DA2"/>
    <w:rsid w:val="00DC300C"/>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EC3"/>
    <w:rsid w:val="00DD2F83"/>
    <w:rsid w:val="00DD2FC4"/>
    <w:rsid w:val="00DD3785"/>
    <w:rsid w:val="00DD3C8D"/>
    <w:rsid w:val="00DD3E1D"/>
    <w:rsid w:val="00DD4094"/>
    <w:rsid w:val="00DD4693"/>
    <w:rsid w:val="00DD4BC9"/>
    <w:rsid w:val="00DD50F3"/>
    <w:rsid w:val="00DD5D60"/>
    <w:rsid w:val="00DD5D83"/>
    <w:rsid w:val="00DD5E83"/>
    <w:rsid w:val="00DD6105"/>
    <w:rsid w:val="00DD7BC4"/>
    <w:rsid w:val="00DD7DE3"/>
    <w:rsid w:val="00DE008A"/>
    <w:rsid w:val="00DE0206"/>
    <w:rsid w:val="00DE0979"/>
    <w:rsid w:val="00DE0982"/>
    <w:rsid w:val="00DE0A8E"/>
    <w:rsid w:val="00DE1310"/>
    <w:rsid w:val="00DE15CF"/>
    <w:rsid w:val="00DE1766"/>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7174"/>
    <w:rsid w:val="00DE71FC"/>
    <w:rsid w:val="00DE7260"/>
    <w:rsid w:val="00DE736C"/>
    <w:rsid w:val="00DE74D8"/>
    <w:rsid w:val="00DE74F0"/>
    <w:rsid w:val="00DE76D1"/>
    <w:rsid w:val="00DE76F6"/>
    <w:rsid w:val="00DE7830"/>
    <w:rsid w:val="00DE79E9"/>
    <w:rsid w:val="00DE7A63"/>
    <w:rsid w:val="00DE7FCD"/>
    <w:rsid w:val="00DF0186"/>
    <w:rsid w:val="00DF04AF"/>
    <w:rsid w:val="00DF0609"/>
    <w:rsid w:val="00DF0AA0"/>
    <w:rsid w:val="00DF1123"/>
    <w:rsid w:val="00DF2036"/>
    <w:rsid w:val="00DF20EB"/>
    <w:rsid w:val="00DF22CD"/>
    <w:rsid w:val="00DF23AE"/>
    <w:rsid w:val="00DF24B7"/>
    <w:rsid w:val="00DF29B7"/>
    <w:rsid w:val="00DF2A15"/>
    <w:rsid w:val="00DF31B3"/>
    <w:rsid w:val="00DF3666"/>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77"/>
    <w:rsid w:val="00DF6CFA"/>
    <w:rsid w:val="00DF73B0"/>
    <w:rsid w:val="00DF73D3"/>
    <w:rsid w:val="00DF749A"/>
    <w:rsid w:val="00DF74FD"/>
    <w:rsid w:val="00DF7794"/>
    <w:rsid w:val="00DF7FBE"/>
    <w:rsid w:val="00E00106"/>
    <w:rsid w:val="00E0069C"/>
    <w:rsid w:val="00E00726"/>
    <w:rsid w:val="00E0125A"/>
    <w:rsid w:val="00E0161E"/>
    <w:rsid w:val="00E02334"/>
    <w:rsid w:val="00E02B74"/>
    <w:rsid w:val="00E02DB6"/>
    <w:rsid w:val="00E0394F"/>
    <w:rsid w:val="00E03A1F"/>
    <w:rsid w:val="00E03AE6"/>
    <w:rsid w:val="00E0418E"/>
    <w:rsid w:val="00E0491F"/>
    <w:rsid w:val="00E04BE7"/>
    <w:rsid w:val="00E04C98"/>
    <w:rsid w:val="00E050BC"/>
    <w:rsid w:val="00E05139"/>
    <w:rsid w:val="00E05221"/>
    <w:rsid w:val="00E05522"/>
    <w:rsid w:val="00E05583"/>
    <w:rsid w:val="00E05736"/>
    <w:rsid w:val="00E0597D"/>
    <w:rsid w:val="00E05D44"/>
    <w:rsid w:val="00E05E1C"/>
    <w:rsid w:val="00E06346"/>
    <w:rsid w:val="00E0652F"/>
    <w:rsid w:val="00E06658"/>
    <w:rsid w:val="00E067AA"/>
    <w:rsid w:val="00E06D58"/>
    <w:rsid w:val="00E06DD9"/>
    <w:rsid w:val="00E07086"/>
    <w:rsid w:val="00E0747A"/>
    <w:rsid w:val="00E07BCF"/>
    <w:rsid w:val="00E07C3A"/>
    <w:rsid w:val="00E10054"/>
    <w:rsid w:val="00E10656"/>
    <w:rsid w:val="00E107AE"/>
    <w:rsid w:val="00E10C92"/>
    <w:rsid w:val="00E10DD7"/>
    <w:rsid w:val="00E110B6"/>
    <w:rsid w:val="00E11120"/>
    <w:rsid w:val="00E11264"/>
    <w:rsid w:val="00E113EE"/>
    <w:rsid w:val="00E117DE"/>
    <w:rsid w:val="00E119D0"/>
    <w:rsid w:val="00E11B7B"/>
    <w:rsid w:val="00E1200C"/>
    <w:rsid w:val="00E12BC3"/>
    <w:rsid w:val="00E12CF2"/>
    <w:rsid w:val="00E12E87"/>
    <w:rsid w:val="00E13C95"/>
    <w:rsid w:val="00E13CF0"/>
    <w:rsid w:val="00E13D0C"/>
    <w:rsid w:val="00E14149"/>
    <w:rsid w:val="00E14471"/>
    <w:rsid w:val="00E148CB"/>
    <w:rsid w:val="00E14E8D"/>
    <w:rsid w:val="00E14EFE"/>
    <w:rsid w:val="00E151F7"/>
    <w:rsid w:val="00E1523D"/>
    <w:rsid w:val="00E159C1"/>
    <w:rsid w:val="00E15A2C"/>
    <w:rsid w:val="00E15A6D"/>
    <w:rsid w:val="00E161C2"/>
    <w:rsid w:val="00E16970"/>
    <w:rsid w:val="00E169C8"/>
    <w:rsid w:val="00E172B1"/>
    <w:rsid w:val="00E173BE"/>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671"/>
    <w:rsid w:val="00E23D16"/>
    <w:rsid w:val="00E24072"/>
    <w:rsid w:val="00E242D0"/>
    <w:rsid w:val="00E248B6"/>
    <w:rsid w:val="00E249DA"/>
    <w:rsid w:val="00E24EA6"/>
    <w:rsid w:val="00E2525C"/>
    <w:rsid w:val="00E25ACB"/>
    <w:rsid w:val="00E25B66"/>
    <w:rsid w:val="00E25C39"/>
    <w:rsid w:val="00E267D5"/>
    <w:rsid w:val="00E26821"/>
    <w:rsid w:val="00E26D32"/>
    <w:rsid w:val="00E27919"/>
    <w:rsid w:val="00E30019"/>
    <w:rsid w:val="00E30028"/>
    <w:rsid w:val="00E3052A"/>
    <w:rsid w:val="00E305F2"/>
    <w:rsid w:val="00E307D2"/>
    <w:rsid w:val="00E307D7"/>
    <w:rsid w:val="00E311EB"/>
    <w:rsid w:val="00E311EF"/>
    <w:rsid w:val="00E31233"/>
    <w:rsid w:val="00E312ED"/>
    <w:rsid w:val="00E31426"/>
    <w:rsid w:val="00E314C7"/>
    <w:rsid w:val="00E31AF5"/>
    <w:rsid w:val="00E31CA6"/>
    <w:rsid w:val="00E32BFB"/>
    <w:rsid w:val="00E32D68"/>
    <w:rsid w:val="00E33876"/>
    <w:rsid w:val="00E33945"/>
    <w:rsid w:val="00E33F2B"/>
    <w:rsid w:val="00E33F31"/>
    <w:rsid w:val="00E342C3"/>
    <w:rsid w:val="00E343BC"/>
    <w:rsid w:val="00E34753"/>
    <w:rsid w:val="00E349AB"/>
    <w:rsid w:val="00E34A2E"/>
    <w:rsid w:val="00E34B4A"/>
    <w:rsid w:val="00E34B7F"/>
    <w:rsid w:val="00E358DC"/>
    <w:rsid w:val="00E358F5"/>
    <w:rsid w:val="00E35DF8"/>
    <w:rsid w:val="00E36588"/>
    <w:rsid w:val="00E36643"/>
    <w:rsid w:val="00E3697D"/>
    <w:rsid w:val="00E36A23"/>
    <w:rsid w:val="00E36A70"/>
    <w:rsid w:val="00E36C16"/>
    <w:rsid w:val="00E36D47"/>
    <w:rsid w:val="00E36DC3"/>
    <w:rsid w:val="00E377FB"/>
    <w:rsid w:val="00E40252"/>
    <w:rsid w:val="00E402A0"/>
    <w:rsid w:val="00E403D1"/>
    <w:rsid w:val="00E40752"/>
    <w:rsid w:val="00E4094D"/>
    <w:rsid w:val="00E40D0E"/>
    <w:rsid w:val="00E40FDE"/>
    <w:rsid w:val="00E410AE"/>
    <w:rsid w:val="00E41770"/>
    <w:rsid w:val="00E41E10"/>
    <w:rsid w:val="00E41EB0"/>
    <w:rsid w:val="00E42217"/>
    <w:rsid w:val="00E42534"/>
    <w:rsid w:val="00E430FF"/>
    <w:rsid w:val="00E436B4"/>
    <w:rsid w:val="00E439B9"/>
    <w:rsid w:val="00E4437F"/>
    <w:rsid w:val="00E443E3"/>
    <w:rsid w:val="00E44696"/>
    <w:rsid w:val="00E4471A"/>
    <w:rsid w:val="00E44E95"/>
    <w:rsid w:val="00E4522E"/>
    <w:rsid w:val="00E452E0"/>
    <w:rsid w:val="00E45396"/>
    <w:rsid w:val="00E45780"/>
    <w:rsid w:val="00E4580F"/>
    <w:rsid w:val="00E45C59"/>
    <w:rsid w:val="00E4614D"/>
    <w:rsid w:val="00E4630D"/>
    <w:rsid w:val="00E46AED"/>
    <w:rsid w:val="00E47059"/>
    <w:rsid w:val="00E47488"/>
    <w:rsid w:val="00E476B5"/>
    <w:rsid w:val="00E477C6"/>
    <w:rsid w:val="00E47D86"/>
    <w:rsid w:val="00E47EF6"/>
    <w:rsid w:val="00E504C0"/>
    <w:rsid w:val="00E50ADC"/>
    <w:rsid w:val="00E50F2D"/>
    <w:rsid w:val="00E510C9"/>
    <w:rsid w:val="00E51401"/>
    <w:rsid w:val="00E514EC"/>
    <w:rsid w:val="00E517C6"/>
    <w:rsid w:val="00E5228D"/>
    <w:rsid w:val="00E523E9"/>
    <w:rsid w:val="00E525D6"/>
    <w:rsid w:val="00E526DD"/>
    <w:rsid w:val="00E52815"/>
    <w:rsid w:val="00E52D87"/>
    <w:rsid w:val="00E52E6E"/>
    <w:rsid w:val="00E53540"/>
    <w:rsid w:val="00E53C6B"/>
    <w:rsid w:val="00E53E3E"/>
    <w:rsid w:val="00E5425C"/>
    <w:rsid w:val="00E5449F"/>
    <w:rsid w:val="00E547A6"/>
    <w:rsid w:val="00E54A24"/>
    <w:rsid w:val="00E54DF2"/>
    <w:rsid w:val="00E54F3B"/>
    <w:rsid w:val="00E54F46"/>
    <w:rsid w:val="00E55260"/>
    <w:rsid w:val="00E55319"/>
    <w:rsid w:val="00E5566B"/>
    <w:rsid w:val="00E55D7D"/>
    <w:rsid w:val="00E56158"/>
    <w:rsid w:val="00E56330"/>
    <w:rsid w:val="00E56377"/>
    <w:rsid w:val="00E56444"/>
    <w:rsid w:val="00E567BB"/>
    <w:rsid w:val="00E56C99"/>
    <w:rsid w:val="00E56CBD"/>
    <w:rsid w:val="00E571D4"/>
    <w:rsid w:val="00E5725C"/>
    <w:rsid w:val="00E573BB"/>
    <w:rsid w:val="00E57864"/>
    <w:rsid w:val="00E57F9A"/>
    <w:rsid w:val="00E6077D"/>
    <w:rsid w:val="00E60BFD"/>
    <w:rsid w:val="00E61340"/>
    <w:rsid w:val="00E614E0"/>
    <w:rsid w:val="00E619EB"/>
    <w:rsid w:val="00E61B2F"/>
    <w:rsid w:val="00E61B4A"/>
    <w:rsid w:val="00E61D16"/>
    <w:rsid w:val="00E622A9"/>
    <w:rsid w:val="00E62610"/>
    <w:rsid w:val="00E62BBE"/>
    <w:rsid w:val="00E62FE5"/>
    <w:rsid w:val="00E6336D"/>
    <w:rsid w:val="00E634A6"/>
    <w:rsid w:val="00E635E6"/>
    <w:rsid w:val="00E63E92"/>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8F4"/>
    <w:rsid w:val="00E72B00"/>
    <w:rsid w:val="00E72E4F"/>
    <w:rsid w:val="00E72F01"/>
    <w:rsid w:val="00E7340A"/>
    <w:rsid w:val="00E74275"/>
    <w:rsid w:val="00E75709"/>
    <w:rsid w:val="00E75787"/>
    <w:rsid w:val="00E75EE2"/>
    <w:rsid w:val="00E76049"/>
    <w:rsid w:val="00E761C9"/>
    <w:rsid w:val="00E7645E"/>
    <w:rsid w:val="00E7649E"/>
    <w:rsid w:val="00E76650"/>
    <w:rsid w:val="00E7666A"/>
    <w:rsid w:val="00E766AD"/>
    <w:rsid w:val="00E766B8"/>
    <w:rsid w:val="00E7672D"/>
    <w:rsid w:val="00E76847"/>
    <w:rsid w:val="00E76C58"/>
    <w:rsid w:val="00E76D1D"/>
    <w:rsid w:val="00E76DFA"/>
    <w:rsid w:val="00E76FAF"/>
    <w:rsid w:val="00E77280"/>
    <w:rsid w:val="00E77ACF"/>
    <w:rsid w:val="00E77C40"/>
    <w:rsid w:val="00E8003E"/>
    <w:rsid w:val="00E8008D"/>
    <w:rsid w:val="00E8009D"/>
    <w:rsid w:val="00E800FB"/>
    <w:rsid w:val="00E8072D"/>
    <w:rsid w:val="00E80833"/>
    <w:rsid w:val="00E80BA8"/>
    <w:rsid w:val="00E80BE6"/>
    <w:rsid w:val="00E81136"/>
    <w:rsid w:val="00E8119E"/>
    <w:rsid w:val="00E81653"/>
    <w:rsid w:val="00E81786"/>
    <w:rsid w:val="00E81862"/>
    <w:rsid w:val="00E8206E"/>
    <w:rsid w:val="00E822CE"/>
    <w:rsid w:val="00E8298C"/>
    <w:rsid w:val="00E8299F"/>
    <w:rsid w:val="00E831AE"/>
    <w:rsid w:val="00E833ED"/>
    <w:rsid w:val="00E83F78"/>
    <w:rsid w:val="00E84178"/>
    <w:rsid w:val="00E848C5"/>
    <w:rsid w:val="00E8493F"/>
    <w:rsid w:val="00E84B59"/>
    <w:rsid w:val="00E84D6B"/>
    <w:rsid w:val="00E8526D"/>
    <w:rsid w:val="00E85618"/>
    <w:rsid w:val="00E85735"/>
    <w:rsid w:val="00E85874"/>
    <w:rsid w:val="00E85AF9"/>
    <w:rsid w:val="00E85F83"/>
    <w:rsid w:val="00E85FD6"/>
    <w:rsid w:val="00E865D7"/>
    <w:rsid w:val="00E86753"/>
    <w:rsid w:val="00E86CCB"/>
    <w:rsid w:val="00E86EB7"/>
    <w:rsid w:val="00E87791"/>
    <w:rsid w:val="00E877A0"/>
    <w:rsid w:val="00E87A45"/>
    <w:rsid w:val="00E87B06"/>
    <w:rsid w:val="00E900DE"/>
    <w:rsid w:val="00E90236"/>
    <w:rsid w:val="00E90782"/>
    <w:rsid w:val="00E90D38"/>
    <w:rsid w:val="00E90D4A"/>
    <w:rsid w:val="00E90FBD"/>
    <w:rsid w:val="00E90FF1"/>
    <w:rsid w:val="00E913F1"/>
    <w:rsid w:val="00E91574"/>
    <w:rsid w:val="00E91754"/>
    <w:rsid w:val="00E9184D"/>
    <w:rsid w:val="00E91DED"/>
    <w:rsid w:val="00E9269D"/>
    <w:rsid w:val="00E927BD"/>
    <w:rsid w:val="00E92904"/>
    <w:rsid w:val="00E929CC"/>
    <w:rsid w:val="00E93209"/>
    <w:rsid w:val="00E932D2"/>
    <w:rsid w:val="00E93663"/>
    <w:rsid w:val="00E93898"/>
    <w:rsid w:val="00E939BA"/>
    <w:rsid w:val="00E93ED4"/>
    <w:rsid w:val="00E93FEB"/>
    <w:rsid w:val="00E946C9"/>
    <w:rsid w:val="00E9499B"/>
    <w:rsid w:val="00E94A1E"/>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D5B"/>
    <w:rsid w:val="00EA0197"/>
    <w:rsid w:val="00EA046D"/>
    <w:rsid w:val="00EA0687"/>
    <w:rsid w:val="00EA0B65"/>
    <w:rsid w:val="00EA0E94"/>
    <w:rsid w:val="00EA138E"/>
    <w:rsid w:val="00EA167D"/>
    <w:rsid w:val="00EA19A6"/>
    <w:rsid w:val="00EA1FC6"/>
    <w:rsid w:val="00EA2303"/>
    <w:rsid w:val="00EA26ED"/>
    <w:rsid w:val="00EA29BB"/>
    <w:rsid w:val="00EA2E04"/>
    <w:rsid w:val="00EA2EFB"/>
    <w:rsid w:val="00EA2FD2"/>
    <w:rsid w:val="00EA308F"/>
    <w:rsid w:val="00EA34CB"/>
    <w:rsid w:val="00EA4018"/>
    <w:rsid w:val="00EA402B"/>
    <w:rsid w:val="00EA4125"/>
    <w:rsid w:val="00EA46F0"/>
    <w:rsid w:val="00EA48FC"/>
    <w:rsid w:val="00EA4CF7"/>
    <w:rsid w:val="00EA4E92"/>
    <w:rsid w:val="00EA5A90"/>
    <w:rsid w:val="00EA5D06"/>
    <w:rsid w:val="00EA5DB7"/>
    <w:rsid w:val="00EA5DBB"/>
    <w:rsid w:val="00EA6266"/>
    <w:rsid w:val="00EA6402"/>
    <w:rsid w:val="00EA6987"/>
    <w:rsid w:val="00EA6C13"/>
    <w:rsid w:val="00EA6F3B"/>
    <w:rsid w:val="00EA7036"/>
    <w:rsid w:val="00EA7479"/>
    <w:rsid w:val="00EA7509"/>
    <w:rsid w:val="00EB0182"/>
    <w:rsid w:val="00EB024E"/>
    <w:rsid w:val="00EB0456"/>
    <w:rsid w:val="00EB0539"/>
    <w:rsid w:val="00EB060E"/>
    <w:rsid w:val="00EB0A0B"/>
    <w:rsid w:val="00EB0CEA"/>
    <w:rsid w:val="00EB18A7"/>
    <w:rsid w:val="00EB1B23"/>
    <w:rsid w:val="00EB22A3"/>
    <w:rsid w:val="00EB2930"/>
    <w:rsid w:val="00EB2BB6"/>
    <w:rsid w:val="00EB3382"/>
    <w:rsid w:val="00EB4132"/>
    <w:rsid w:val="00EB4163"/>
    <w:rsid w:val="00EB4472"/>
    <w:rsid w:val="00EB4516"/>
    <w:rsid w:val="00EB4F12"/>
    <w:rsid w:val="00EB504C"/>
    <w:rsid w:val="00EB58C8"/>
    <w:rsid w:val="00EB5A50"/>
    <w:rsid w:val="00EB5AED"/>
    <w:rsid w:val="00EB63E3"/>
    <w:rsid w:val="00EB6614"/>
    <w:rsid w:val="00EB6DD6"/>
    <w:rsid w:val="00EB6F2D"/>
    <w:rsid w:val="00EB71B4"/>
    <w:rsid w:val="00EB74AF"/>
    <w:rsid w:val="00EB758A"/>
    <w:rsid w:val="00EB784D"/>
    <w:rsid w:val="00EB7A0B"/>
    <w:rsid w:val="00EB7B52"/>
    <w:rsid w:val="00EB7C8D"/>
    <w:rsid w:val="00EB7D4E"/>
    <w:rsid w:val="00EC006A"/>
    <w:rsid w:val="00EC01C4"/>
    <w:rsid w:val="00EC0316"/>
    <w:rsid w:val="00EC05C0"/>
    <w:rsid w:val="00EC097B"/>
    <w:rsid w:val="00EC09B9"/>
    <w:rsid w:val="00EC0B76"/>
    <w:rsid w:val="00EC0DF8"/>
    <w:rsid w:val="00EC1188"/>
    <w:rsid w:val="00EC1CDD"/>
    <w:rsid w:val="00EC1EF4"/>
    <w:rsid w:val="00EC20FE"/>
    <w:rsid w:val="00EC211A"/>
    <w:rsid w:val="00EC2A73"/>
    <w:rsid w:val="00EC2CCF"/>
    <w:rsid w:val="00EC2E2D"/>
    <w:rsid w:val="00EC2F2F"/>
    <w:rsid w:val="00EC31B7"/>
    <w:rsid w:val="00EC32CD"/>
    <w:rsid w:val="00EC3344"/>
    <w:rsid w:val="00EC35D5"/>
    <w:rsid w:val="00EC365E"/>
    <w:rsid w:val="00EC3863"/>
    <w:rsid w:val="00EC3B75"/>
    <w:rsid w:val="00EC3B8D"/>
    <w:rsid w:val="00EC3C05"/>
    <w:rsid w:val="00EC3C5C"/>
    <w:rsid w:val="00EC3F06"/>
    <w:rsid w:val="00EC4ABF"/>
    <w:rsid w:val="00EC4BF3"/>
    <w:rsid w:val="00EC4D99"/>
    <w:rsid w:val="00EC4F21"/>
    <w:rsid w:val="00EC504F"/>
    <w:rsid w:val="00EC52CF"/>
    <w:rsid w:val="00EC567E"/>
    <w:rsid w:val="00EC607B"/>
    <w:rsid w:val="00EC73BE"/>
    <w:rsid w:val="00EC773D"/>
    <w:rsid w:val="00EC7CB6"/>
    <w:rsid w:val="00EC7EBC"/>
    <w:rsid w:val="00EC7ED7"/>
    <w:rsid w:val="00ED07EE"/>
    <w:rsid w:val="00ED09EE"/>
    <w:rsid w:val="00ED09F7"/>
    <w:rsid w:val="00ED0E12"/>
    <w:rsid w:val="00ED0E26"/>
    <w:rsid w:val="00ED1592"/>
    <w:rsid w:val="00ED24BB"/>
    <w:rsid w:val="00ED2DCB"/>
    <w:rsid w:val="00ED2ECC"/>
    <w:rsid w:val="00ED32BB"/>
    <w:rsid w:val="00ED32F1"/>
    <w:rsid w:val="00ED3549"/>
    <w:rsid w:val="00ED366C"/>
    <w:rsid w:val="00ED39F6"/>
    <w:rsid w:val="00ED3A1B"/>
    <w:rsid w:val="00ED4CB8"/>
    <w:rsid w:val="00ED4E92"/>
    <w:rsid w:val="00ED50A6"/>
    <w:rsid w:val="00ED5375"/>
    <w:rsid w:val="00ED54FC"/>
    <w:rsid w:val="00ED5AFD"/>
    <w:rsid w:val="00ED5BFD"/>
    <w:rsid w:val="00ED607E"/>
    <w:rsid w:val="00ED6199"/>
    <w:rsid w:val="00ED61DA"/>
    <w:rsid w:val="00ED6AAE"/>
    <w:rsid w:val="00ED6F79"/>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23"/>
    <w:rsid w:val="00EF0BB9"/>
    <w:rsid w:val="00EF100D"/>
    <w:rsid w:val="00EF11CF"/>
    <w:rsid w:val="00EF11EA"/>
    <w:rsid w:val="00EF15ED"/>
    <w:rsid w:val="00EF16A8"/>
    <w:rsid w:val="00EF173A"/>
    <w:rsid w:val="00EF1955"/>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6315"/>
    <w:rsid w:val="00EF65F4"/>
    <w:rsid w:val="00EF6870"/>
    <w:rsid w:val="00EF6F83"/>
    <w:rsid w:val="00EF706B"/>
    <w:rsid w:val="00EF7096"/>
    <w:rsid w:val="00EF7877"/>
    <w:rsid w:val="00EF79FA"/>
    <w:rsid w:val="00EF7DE6"/>
    <w:rsid w:val="00F000BC"/>
    <w:rsid w:val="00F005BF"/>
    <w:rsid w:val="00F00ADF"/>
    <w:rsid w:val="00F00CF2"/>
    <w:rsid w:val="00F00E43"/>
    <w:rsid w:val="00F014CB"/>
    <w:rsid w:val="00F01BEC"/>
    <w:rsid w:val="00F01FF4"/>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807"/>
    <w:rsid w:val="00F05D8E"/>
    <w:rsid w:val="00F0632F"/>
    <w:rsid w:val="00F0663C"/>
    <w:rsid w:val="00F06FB6"/>
    <w:rsid w:val="00F0736C"/>
    <w:rsid w:val="00F07393"/>
    <w:rsid w:val="00F07403"/>
    <w:rsid w:val="00F07467"/>
    <w:rsid w:val="00F076E3"/>
    <w:rsid w:val="00F077AB"/>
    <w:rsid w:val="00F07951"/>
    <w:rsid w:val="00F07C80"/>
    <w:rsid w:val="00F105F6"/>
    <w:rsid w:val="00F107F5"/>
    <w:rsid w:val="00F114E9"/>
    <w:rsid w:val="00F11664"/>
    <w:rsid w:val="00F11A63"/>
    <w:rsid w:val="00F11D74"/>
    <w:rsid w:val="00F132EC"/>
    <w:rsid w:val="00F13393"/>
    <w:rsid w:val="00F1450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6FB7"/>
    <w:rsid w:val="00F17080"/>
    <w:rsid w:val="00F171C2"/>
    <w:rsid w:val="00F20BEC"/>
    <w:rsid w:val="00F21110"/>
    <w:rsid w:val="00F2138F"/>
    <w:rsid w:val="00F21DA8"/>
    <w:rsid w:val="00F221A7"/>
    <w:rsid w:val="00F22E5E"/>
    <w:rsid w:val="00F22FB0"/>
    <w:rsid w:val="00F23261"/>
    <w:rsid w:val="00F23520"/>
    <w:rsid w:val="00F23AA0"/>
    <w:rsid w:val="00F23B2E"/>
    <w:rsid w:val="00F23B99"/>
    <w:rsid w:val="00F249A0"/>
    <w:rsid w:val="00F24DC5"/>
    <w:rsid w:val="00F25219"/>
    <w:rsid w:val="00F2564A"/>
    <w:rsid w:val="00F25A3C"/>
    <w:rsid w:val="00F260D3"/>
    <w:rsid w:val="00F2649F"/>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870"/>
    <w:rsid w:val="00F318A3"/>
    <w:rsid w:val="00F318D7"/>
    <w:rsid w:val="00F322FF"/>
    <w:rsid w:val="00F3274E"/>
    <w:rsid w:val="00F33307"/>
    <w:rsid w:val="00F33377"/>
    <w:rsid w:val="00F3387A"/>
    <w:rsid w:val="00F33C10"/>
    <w:rsid w:val="00F33FEB"/>
    <w:rsid w:val="00F3432A"/>
    <w:rsid w:val="00F34D96"/>
    <w:rsid w:val="00F34E33"/>
    <w:rsid w:val="00F35B6B"/>
    <w:rsid w:val="00F35B88"/>
    <w:rsid w:val="00F3604B"/>
    <w:rsid w:val="00F360C4"/>
    <w:rsid w:val="00F364C4"/>
    <w:rsid w:val="00F369A3"/>
    <w:rsid w:val="00F36BA0"/>
    <w:rsid w:val="00F36D19"/>
    <w:rsid w:val="00F36F4D"/>
    <w:rsid w:val="00F37099"/>
    <w:rsid w:val="00F3725C"/>
    <w:rsid w:val="00F37FD9"/>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5E5F"/>
    <w:rsid w:val="00F460A3"/>
    <w:rsid w:val="00F4613D"/>
    <w:rsid w:val="00F46535"/>
    <w:rsid w:val="00F46EB5"/>
    <w:rsid w:val="00F46FC8"/>
    <w:rsid w:val="00F471CF"/>
    <w:rsid w:val="00F471DE"/>
    <w:rsid w:val="00F47C09"/>
    <w:rsid w:val="00F47C18"/>
    <w:rsid w:val="00F47C46"/>
    <w:rsid w:val="00F47E9F"/>
    <w:rsid w:val="00F47FE2"/>
    <w:rsid w:val="00F500E6"/>
    <w:rsid w:val="00F50437"/>
    <w:rsid w:val="00F5072A"/>
    <w:rsid w:val="00F50824"/>
    <w:rsid w:val="00F5092A"/>
    <w:rsid w:val="00F50A10"/>
    <w:rsid w:val="00F50FBD"/>
    <w:rsid w:val="00F50FED"/>
    <w:rsid w:val="00F513F5"/>
    <w:rsid w:val="00F51441"/>
    <w:rsid w:val="00F5159E"/>
    <w:rsid w:val="00F516A4"/>
    <w:rsid w:val="00F5189D"/>
    <w:rsid w:val="00F519BF"/>
    <w:rsid w:val="00F523A4"/>
    <w:rsid w:val="00F52A40"/>
    <w:rsid w:val="00F52A82"/>
    <w:rsid w:val="00F52E2D"/>
    <w:rsid w:val="00F537D2"/>
    <w:rsid w:val="00F53865"/>
    <w:rsid w:val="00F53DB1"/>
    <w:rsid w:val="00F5409C"/>
    <w:rsid w:val="00F55728"/>
    <w:rsid w:val="00F55EC2"/>
    <w:rsid w:val="00F5612C"/>
    <w:rsid w:val="00F561E2"/>
    <w:rsid w:val="00F56406"/>
    <w:rsid w:val="00F566B0"/>
    <w:rsid w:val="00F5695D"/>
    <w:rsid w:val="00F56B39"/>
    <w:rsid w:val="00F57148"/>
    <w:rsid w:val="00F57954"/>
    <w:rsid w:val="00F57A02"/>
    <w:rsid w:val="00F60233"/>
    <w:rsid w:val="00F6038A"/>
    <w:rsid w:val="00F6048C"/>
    <w:rsid w:val="00F61333"/>
    <w:rsid w:val="00F61954"/>
    <w:rsid w:val="00F61C7B"/>
    <w:rsid w:val="00F623F9"/>
    <w:rsid w:val="00F62628"/>
    <w:rsid w:val="00F627C8"/>
    <w:rsid w:val="00F62B22"/>
    <w:rsid w:val="00F62DA4"/>
    <w:rsid w:val="00F62FCE"/>
    <w:rsid w:val="00F631B6"/>
    <w:rsid w:val="00F6353A"/>
    <w:rsid w:val="00F63620"/>
    <w:rsid w:val="00F63D1B"/>
    <w:rsid w:val="00F64050"/>
    <w:rsid w:val="00F64432"/>
    <w:rsid w:val="00F644FA"/>
    <w:rsid w:val="00F6471B"/>
    <w:rsid w:val="00F64848"/>
    <w:rsid w:val="00F649ED"/>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616"/>
    <w:rsid w:val="00F7483B"/>
    <w:rsid w:val="00F74974"/>
    <w:rsid w:val="00F749BA"/>
    <w:rsid w:val="00F7508C"/>
    <w:rsid w:val="00F7513C"/>
    <w:rsid w:val="00F755F2"/>
    <w:rsid w:val="00F75601"/>
    <w:rsid w:val="00F75605"/>
    <w:rsid w:val="00F7561C"/>
    <w:rsid w:val="00F756AF"/>
    <w:rsid w:val="00F75A43"/>
    <w:rsid w:val="00F7649B"/>
    <w:rsid w:val="00F76BAF"/>
    <w:rsid w:val="00F76C19"/>
    <w:rsid w:val="00F76D03"/>
    <w:rsid w:val="00F77B41"/>
    <w:rsid w:val="00F805FF"/>
    <w:rsid w:val="00F80699"/>
    <w:rsid w:val="00F80F7E"/>
    <w:rsid w:val="00F811B8"/>
    <w:rsid w:val="00F8137C"/>
    <w:rsid w:val="00F81858"/>
    <w:rsid w:val="00F818CE"/>
    <w:rsid w:val="00F8191A"/>
    <w:rsid w:val="00F82267"/>
    <w:rsid w:val="00F82637"/>
    <w:rsid w:val="00F82BCD"/>
    <w:rsid w:val="00F82F4E"/>
    <w:rsid w:val="00F8304B"/>
    <w:rsid w:val="00F833B6"/>
    <w:rsid w:val="00F833E8"/>
    <w:rsid w:val="00F840CE"/>
    <w:rsid w:val="00F84495"/>
    <w:rsid w:val="00F844A5"/>
    <w:rsid w:val="00F84817"/>
    <w:rsid w:val="00F84CB9"/>
    <w:rsid w:val="00F84E26"/>
    <w:rsid w:val="00F858E2"/>
    <w:rsid w:val="00F85F0E"/>
    <w:rsid w:val="00F861C7"/>
    <w:rsid w:val="00F867A6"/>
    <w:rsid w:val="00F868EF"/>
    <w:rsid w:val="00F86AF9"/>
    <w:rsid w:val="00F86B46"/>
    <w:rsid w:val="00F87219"/>
    <w:rsid w:val="00F87378"/>
    <w:rsid w:val="00F876D6"/>
    <w:rsid w:val="00F87704"/>
    <w:rsid w:val="00F87B40"/>
    <w:rsid w:val="00F87E17"/>
    <w:rsid w:val="00F87E7F"/>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031"/>
    <w:rsid w:val="00F932FE"/>
    <w:rsid w:val="00F93B27"/>
    <w:rsid w:val="00F93CE5"/>
    <w:rsid w:val="00F941FE"/>
    <w:rsid w:val="00F9501E"/>
    <w:rsid w:val="00F9511F"/>
    <w:rsid w:val="00F951BB"/>
    <w:rsid w:val="00F954CF"/>
    <w:rsid w:val="00F95715"/>
    <w:rsid w:val="00F95A62"/>
    <w:rsid w:val="00F95BB8"/>
    <w:rsid w:val="00F95BD0"/>
    <w:rsid w:val="00F96159"/>
    <w:rsid w:val="00F9652A"/>
    <w:rsid w:val="00F965B8"/>
    <w:rsid w:val="00F96851"/>
    <w:rsid w:val="00F96AE2"/>
    <w:rsid w:val="00F96B12"/>
    <w:rsid w:val="00F97846"/>
    <w:rsid w:val="00F97A59"/>
    <w:rsid w:val="00F97B0F"/>
    <w:rsid w:val="00F97B7F"/>
    <w:rsid w:val="00F97D31"/>
    <w:rsid w:val="00FA03F0"/>
    <w:rsid w:val="00FA065A"/>
    <w:rsid w:val="00FA0892"/>
    <w:rsid w:val="00FA09BE"/>
    <w:rsid w:val="00FA1AD6"/>
    <w:rsid w:val="00FA1B9D"/>
    <w:rsid w:val="00FA20A0"/>
    <w:rsid w:val="00FA2287"/>
    <w:rsid w:val="00FA249D"/>
    <w:rsid w:val="00FA2582"/>
    <w:rsid w:val="00FA2BBC"/>
    <w:rsid w:val="00FA2CB5"/>
    <w:rsid w:val="00FA2DB2"/>
    <w:rsid w:val="00FA391B"/>
    <w:rsid w:val="00FA3953"/>
    <w:rsid w:val="00FA3C03"/>
    <w:rsid w:val="00FA4091"/>
    <w:rsid w:val="00FA40C7"/>
    <w:rsid w:val="00FA4830"/>
    <w:rsid w:val="00FA4851"/>
    <w:rsid w:val="00FA4D5A"/>
    <w:rsid w:val="00FA4E79"/>
    <w:rsid w:val="00FA4EDC"/>
    <w:rsid w:val="00FA5294"/>
    <w:rsid w:val="00FA53C1"/>
    <w:rsid w:val="00FA5723"/>
    <w:rsid w:val="00FA6521"/>
    <w:rsid w:val="00FA66DF"/>
    <w:rsid w:val="00FA67B4"/>
    <w:rsid w:val="00FA68F5"/>
    <w:rsid w:val="00FA6AC1"/>
    <w:rsid w:val="00FA6CDC"/>
    <w:rsid w:val="00FA7035"/>
    <w:rsid w:val="00FA7214"/>
    <w:rsid w:val="00FA7247"/>
    <w:rsid w:val="00FA73B2"/>
    <w:rsid w:val="00FA74DF"/>
    <w:rsid w:val="00FA7F93"/>
    <w:rsid w:val="00FB0396"/>
    <w:rsid w:val="00FB03B0"/>
    <w:rsid w:val="00FB0845"/>
    <w:rsid w:val="00FB0FB8"/>
    <w:rsid w:val="00FB165D"/>
    <w:rsid w:val="00FB199C"/>
    <w:rsid w:val="00FB1B04"/>
    <w:rsid w:val="00FB2482"/>
    <w:rsid w:val="00FB24FD"/>
    <w:rsid w:val="00FB27C2"/>
    <w:rsid w:val="00FB2932"/>
    <w:rsid w:val="00FB29AA"/>
    <w:rsid w:val="00FB2ADC"/>
    <w:rsid w:val="00FB2BE3"/>
    <w:rsid w:val="00FB34A9"/>
    <w:rsid w:val="00FB37FD"/>
    <w:rsid w:val="00FB4366"/>
    <w:rsid w:val="00FB4A04"/>
    <w:rsid w:val="00FB4AD4"/>
    <w:rsid w:val="00FB4B43"/>
    <w:rsid w:val="00FB50B8"/>
    <w:rsid w:val="00FB520E"/>
    <w:rsid w:val="00FB55BF"/>
    <w:rsid w:val="00FB584B"/>
    <w:rsid w:val="00FB6872"/>
    <w:rsid w:val="00FB6BF2"/>
    <w:rsid w:val="00FB7260"/>
    <w:rsid w:val="00FB7E09"/>
    <w:rsid w:val="00FB7E28"/>
    <w:rsid w:val="00FC04A2"/>
    <w:rsid w:val="00FC0689"/>
    <w:rsid w:val="00FC0C8B"/>
    <w:rsid w:val="00FC0D3D"/>
    <w:rsid w:val="00FC0D95"/>
    <w:rsid w:val="00FC111A"/>
    <w:rsid w:val="00FC11B0"/>
    <w:rsid w:val="00FC17A9"/>
    <w:rsid w:val="00FC1AA7"/>
    <w:rsid w:val="00FC26CF"/>
    <w:rsid w:val="00FC27A7"/>
    <w:rsid w:val="00FC2BB4"/>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5EED"/>
    <w:rsid w:val="00FC64B1"/>
    <w:rsid w:val="00FC73A4"/>
    <w:rsid w:val="00FC7879"/>
    <w:rsid w:val="00FC7D25"/>
    <w:rsid w:val="00FD0202"/>
    <w:rsid w:val="00FD0420"/>
    <w:rsid w:val="00FD05C3"/>
    <w:rsid w:val="00FD0C6D"/>
    <w:rsid w:val="00FD10EF"/>
    <w:rsid w:val="00FD1401"/>
    <w:rsid w:val="00FD211C"/>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594"/>
    <w:rsid w:val="00FD75E2"/>
    <w:rsid w:val="00FD7616"/>
    <w:rsid w:val="00FE010F"/>
    <w:rsid w:val="00FE034A"/>
    <w:rsid w:val="00FE06A8"/>
    <w:rsid w:val="00FE09DC"/>
    <w:rsid w:val="00FE18DE"/>
    <w:rsid w:val="00FE1AD4"/>
    <w:rsid w:val="00FE1B36"/>
    <w:rsid w:val="00FE1BD9"/>
    <w:rsid w:val="00FE2210"/>
    <w:rsid w:val="00FE2409"/>
    <w:rsid w:val="00FE29F8"/>
    <w:rsid w:val="00FE2A63"/>
    <w:rsid w:val="00FE2B0F"/>
    <w:rsid w:val="00FE3072"/>
    <w:rsid w:val="00FE36F3"/>
    <w:rsid w:val="00FE3A77"/>
    <w:rsid w:val="00FE3AB7"/>
    <w:rsid w:val="00FE4054"/>
    <w:rsid w:val="00FE40AF"/>
    <w:rsid w:val="00FE40D7"/>
    <w:rsid w:val="00FE4235"/>
    <w:rsid w:val="00FE4617"/>
    <w:rsid w:val="00FE4849"/>
    <w:rsid w:val="00FE4D3D"/>
    <w:rsid w:val="00FE5384"/>
    <w:rsid w:val="00FE580A"/>
    <w:rsid w:val="00FE5E00"/>
    <w:rsid w:val="00FE659D"/>
    <w:rsid w:val="00FE65A0"/>
    <w:rsid w:val="00FE6E81"/>
    <w:rsid w:val="00FE6F89"/>
    <w:rsid w:val="00FE6FBA"/>
    <w:rsid w:val="00FE701F"/>
    <w:rsid w:val="00FE73F5"/>
    <w:rsid w:val="00FE7559"/>
    <w:rsid w:val="00FE7B50"/>
    <w:rsid w:val="00FE7F5F"/>
    <w:rsid w:val="00FF0071"/>
    <w:rsid w:val="00FF04E0"/>
    <w:rsid w:val="00FF082B"/>
    <w:rsid w:val="00FF0A46"/>
    <w:rsid w:val="00FF0AC7"/>
    <w:rsid w:val="00FF0BAC"/>
    <w:rsid w:val="00FF135F"/>
    <w:rsid w:val="00FF14F1"/>
    <w:rsid w:val="00FF1744"/>
    <w:rsid w:val="00FF1EF9"/>
    <w:rsid w:val="00FF1FCD"/>
    <w:rsid w:val="00FF2100"/>
    <w:rsid w:val="00FF2A0E"/>
    <w:rsid w:val="00FF301C"/>
    <w:rsid w:val="00FF3023"/>
    <w:rsid w:val="00FF327B"/>
    <w:rsid w:val="00FF34DE"/>
    <w:rsid w:val="00FF3A50"/>
    <w:rsid w:val="00FF3CFC"/>
    <w:rsid w:val="00FF3D06"/>
    <w:rsid w:val="00FF4111"/>
    <w:rsid w:val="00FF4659"/>
    <w:rsid w:val="00FF4AFA"/>
    <w:rsid w:val="00FF4C2B"/>
    <w:rsid w:val="00FF4C80"/>
    <w:rsid w:val="00FF4E23"/>
    <w:rsid w:val="00FF5412"/>
    <w:rsid w:val="00FF55F0"/>
    <w:rsid w:val="00FF5C06"/>
    <w:rsid w:val="00FF5C54"/>
    <w:rsid w:val="00FF62B9"/>
    <w:rsid w:val="00FF6A60"/>
    <w:rsid w:val="00FF6D0D"/>
    <w:rsid w:val="00FF6DEB"/>
    <w:rsid w:val="00FF75E4"/>
    <w:rsid w:val="00FF7638"/>
    <w:rsid w:val="00FF7DA9"/>
    <w:rsid w:val="00FF7F95"/>
    <w:rsid w:val="026034C0"/>
    <w:rsid w:val="1D852361"/>
    <w:rsid w:val="1F3330BF"/>
    <w:rsid w:val="2B8F48EE"/>
    <w:rsid w:val="43E71A19"/>
    <w:rsid w:val="5C8A11A0"/>
    <w:rsid w:val="689C2897"/>
    <w:rsid w:val="74214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stroke="f">
      <v:fill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semiHidden="0" w:uiPriority="99" w:unhideWhenUsed="0"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unhideWhenUsed="0"/>
    <w:lsdException w:name="Table Grid" w:semiHidden="0"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4091"/>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1"/>
    <w:next w:val="a1"/>
    <w:qFormat/>
    <w:pPr>
      <w:keepNext/>
      <w:spacing w:before="240" w:after="60"/>
      <w:outlineLvl w:val="2"/>
    </w:pPr>
    <w:rPr>
      <w:rFonts w:ascii="Arial" w:hAnsi="Arial"/>
    </w:rPr>
  </w:style>
  <w:style w:type="paragraph" w:styleId="4">
    <w:name w:val="heading 4"/>
    <w:basedOn w:val="a1"/>
    <w:next w:val="a1"/>
    <w:uiPriority w:val="9"/>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Pr>
      <w:color w:val="800080"/>
      <w:u w:val="single"/>
    </w:rPr>
  </w:style>
  <w:style w:type="character" w:styleId="a6">
    <w:name w:val="Strong"/>
    <w:qFormat/>
    <w:rPr>
      <w:b/>
      <w:bCs/>
    </w:rPr>
  </w:style>
  <w:style w:type="character" w:styleId="a7">
    <w:name w:val="Hyperlink"/>
    <w:uiPriority w:val="99"/>
    <w:rPr>
      <w:color w:val="0000FF"/>
      <w:u w:val="single"/>
    </w:rPr>
  </w:style>
  <w:style w:type="character" w:styleId="a8">
    <w:name w:val="page number"/>
    <w:basedOn w:val="a2"/>
  </w:style>
  <w:style w:type="character" w:styleId="a9">
    <w:name w:val="annotation reference"/>
    <w:rPr>
      <w:sz w:val="16"/>
      <w:szCs w:val="16"/>
    </w:rPr>
  </w:style>
  <w:style w:type="character" w:styleId="aa">
    <w:name w:val="Emphasis"/>
    <w:uiPriority w:val="20"/>
    <w:qFormat/>
    <w:rPr>
      <w:b/>
      <w:bCs/>
      <w:i w:val="0"/>
      <w:iCs w:val="0"/>
    </w:rPr>
  </w:style>
  <w:style w:type="character" w:styleId="ab">
    <w:name w:val="footnote reference"/>
    <w:semiHidden/>
    <w:rPr>
      <w:b/>
      <w:position w:val="6"/>
      <w:sz w:val="16"/>
    </w:rPr>
  </w:style>
  <w:style w:type="character" w:customStyle="1" w:styleId="20">
    <w:name w:val="見出し 2 (文字)"/>
    <w:link w:val="2"/>
    <w:rPr>
      <w:rFonts w:ascii="Arial" w:eastAsia="ＭＳ ゴシック" w:hAnsi="Arial"/>
      <w:sz w:val="24"/>
      <w:szCs w:val="24"/>
      <w:lang w:val="en-US" w:eastAsia="en-US"/>
    </w:rPr>
  </w:style>
  <w:style w:type="character" w:customStyle="1" w:styleId="80">
    <w:name w:val="表 (赤)  8 (文字)"/>
    <w:link w:val="81"/>
    <w:uiPriority w:val="34"/>
    <w:locked/>
    <w:rPr>
      <w:rFonts w:eastAsia="ＭＳ ゴシック"/>
      <w:sz w:val="24"/>
      <w:szCs w:val="24"/>
      <w:lang w:eastAsia="en-US"/>
    </w:rPr>
  </w:style>
  <w:style w:type="character" w:customStyle="1" w:styleId="RAN1textChar">
    <w:name w:val="RAN1 text Char"/>
    <w:link w:val="RAN1text"/>
    <w:rPr>
      <w:szCs w:val="24"/>
    </w:rPr>
  </w:style>
  <w:style w:type="character" w:customStyle="1" w:styleId="fontstyle01">
    <w:name w:val="fontstyle01"/>
    <w:rPr>
      <w:rFonts w:ascii="NimbusRomNo9L-Regu" w:hAnsi="NimbusRomNo9L-Regu" w:hint="default"/>
      <w:b w:val="0"/>
      <w:bCs w:val="0"/>
      <w:i w:val="0"/>
      <w:iCs w:val="0"/>
      <w:color w:val="000000"/>
      <w:sz w:val="20"/>
      <w:szCs w:val="20"/>
    </w:rPr>
  </w:style>
  <w:style w:type="character" w:customStyle="1" w:styleId="0MaintextChar">
    <w:name w:val="0 Main text Char"/>
    <w:link w:val="0Maintext"/>
    <w:rPr>
      <w:rFonts w:eastAsia="Malgun Gothic" w:cs="Batang"/>
      <w:lang w:val="en-GB" w:eastAsia="en-US"/>
    </w:rPr>
  </w:style>
  <w:style w:type="character" w:customStyle="1" w:styleId="B1Char">
    <w:name w:val="B1 Char"/>
    <w:link w:val="B1"/>
    <w:rPr>
      <w:rFonts w:eastAsia="ＭＳ ゴシック"/>
      <w:sz w:val="24"/>
      <w:szCs w:val="24"/>
      <w:lang w:eastAsia="en-US"/>
    </w:rPr>
  </w:style>
  <w:style w:type="character" w:customStyle="1" w:styleId="B10">
    <w:name w:val="B1 (文字)"/>
    <w:qFormat/>
    <w:locked/>
    <w:rPr>
      <w:rFonts w:ascii="Times New Roman" w:eastAsia="SimSun" w:hAnsi="Times New Roman"/>
      <w:lang w:val="en-GB" w:eastAsia="en-US"/>
    </w:rPr>
  </w:style>
  <w:style w:type="character" w:customStyle="1" w:styleId="maintextChar">
    <w:name w:val="main text Char"/>
    <w:link w:val="maintext"/>
    <w:rPr>
      <w:rFonts w:eastAsia="Malgun Gothic" w:cs="Batang"/>
      <w:lang w:val="en-GB" w:eastAsia="ko-KR"/>
    </w:rPr>
  </w:style>
  <w:style w:type="character" w:customStyle="1" w:styleId="B1Zchn">
    <w:name w:val="B1 Zchn"/>
    <w:rPr>
      <w:rFonts w:eastAsia="Malgun Gothic"/>
      <w:lang w:val="en-GB" w:eastAsia="en-US"/>
    </w:rPr>
  </w:style>
  <w:style w:type="character" w:customStyle="1" w:styleId="3GPPHeading1Char">
    <w:name w:val="3GPP Heading 1 Char"/>
    <w:link w:val="3GPPHeading1"/>
    <w:uiPriority w:val="99"/>
    <w:rPr>
      <w:rFonts w:ascii="Arial" w:eastAsia="ＭＳ 明朝" w:hAnsi="Arial"/>
      <w:kern w:val="32"/>
      <w:sz w:val="32"/>
      <w:szCs w:val="32"/>
      <w:lang w:val="en-GB" w:eastAsia="en-US"/>
    </w:rPr>
  </w:style>
  <w:style w:type="character" w:customStyle="1" w:styleId="bullet1Char">
    <w:name w:val="bullet1 Char"/>
    <w:link w:val="bullet1"/>
    <w:rPr>
      <w:rFonts w:ascii="Calibri" w:eastAsia="SimSun" w:hAnsi="Calibri"/>
      <w:kern w:val="2"/>
      <w:sz w:val="24"/>
      <w:szCs w:val="24"/>
      <w:lang w:val="en-GB"/>
    </w:rPr>
  </w:style>
  <w:style w:type="character" w:customStyle="1" w:styleId="ac">
    <w:name w:val="コメント文字列 (文字)"/>
    <w:link w:val="ad"/>
    <w:uiPriority w:val="99"/>
    <w:semiHidden/>
    <w:rPr>
      <w:rFonts w:eastAsia="ＭＳ ゴシック"/>
    </w:rPr>
  </w:style>
  <w:style w:type="character" w:customStyle="1" w:styleId="TACChar">
    <w:name w:val="TAC Char"/>
    <w:link w:val="TAC"/>
    <w:locked/>
    <w:rPr>
      <w:rFonts w:ascii="Arial" w:eastAsia="Times New Roman" w:hAnsi="Arial"/>
      <w:sz w:val="18"/>
      <w:lang w:val="en-GB" w:eastAsia="en-US"/>
    </w:rPr>
  </w:style>
  <w:style w:type="character" w:customStyle="1" w:styleId="B1Char1">
    <w:name w:val="B1 Char1"/>
    <w:rPr>
      <w:rFonts w:eastAsia="Times New Roman"/>
      <w:lang w:val="en-GB" w:eastAsia="en-GB"/>
    </w:rPr>
  </w:style>
  <w:style w:type="character" w:customStyle="1" w:styleId="ZGSM">
    <w:name w:val="ZGSM"/>
  </w:style>
  <w:style w:type="character" w:customStyle="1" w:styleId="ae">
    <w:name w:val="図表番号 (文字)"/>
    <w:link w:val="af"/>
    <w:rPr>
      <w:rFonts w:eastAsia="ＭＳ ゴシック"/>
      <w:b/>
      <w:szCs w:val="24"/>
      <w:lang w:val="en-US" w:eastAsia="en-US"/>
    </w:rPr>
  </w:style>
  <w:style w:type="character" w:customStyle="1" w:styleId="capCharChar">
    <w:name w:val="cap Char Char"/>
    <w:rPr>
      <w:rFonts w:eastAsia="ＭＳ ゴシック"/>
      <w:b/>
      <w:lang w:eastAsia="en-US"/>
    </w:rPr>
  </w:style>
  <w:style w:type="character" w:customStyle="1" w:styleId="af0">
    <w:name w:val="ヘッダー (文字)"/>
    <w:link w:val="af1"/>
    <w:rPr>
      <w:rFonts w:ascii="Arial" w:hAnsi="Arial"/>
      <w:b/>
      <w:sz w:val="18"/>
      <w:lang w:val="en-US" w:eastAsia="en-US" w:bidi="ar-SA"/>
    </w:rPr>
  </w:style>
  <w:style w:type="character" w:customStyle="1" w:styleId="13">
    <w:name w:val="表 (青) 13 (文字)"/>
    <w:aliases w:val="- Bullets (文字),목록 단락 (文字),リスト段落 (文字),列出段落 (文字),?? ?? (文字),????? (文字),???? (文字),Lista1 (文字)"/>
    <w:link w:val="131"/>
    <w:uiPriority w:val="34"/>
    <w:qFormat/>
    <w:locked/>
    <w:rPr>
      <w:rFonts w:eastAsia="SimSun"/>
      <w:sz w:val="22"/>
      <w:szCs w:val="22"/>
      <w:lang w:eastAsia="en-US"/>
    </w:rPr>
  </w:style>
  <w:style w:type="character" w:customStyle="1" w:styleId="RAN1bullet2Char">
    <w:name w:val="RAN1 bullet2 Char"/>
    <w:link w:val="RAN1bullet2"/>
    <w:rPr>
      <w:rFonts w:ascii="Times" w:eastAsia="Batang" w:hAnsi="Times"/>
      <w:lang w:eastAsia="en-US"/>
    </w:rPr>
  </w:style>
  <w:style w:type="character" w:customStyle="1" w:styleId="RAN1bullet1Char">
    <w:name w:val="RAN1 bullet1 Char"/>
    <w:link w:val="RAN1bullet1"/>
    <w:rPr>
      <w:rFonts w:ascii="Times" w:eastAsia="Batang" w:hAnsi="Times"/>
      <w:szCs w:val="24"/>
      <w:lang w:val="en-GB" w:eastAsia="en-US"/>
    </w:rPr>
  </w:style>
  <w:style w:type="character" w:customStyle="1" w:styleId="THChar">
    <w:name w:val="TH Char"/>
    <w:link w:val="TH"/>
    <w:qFormat/>
    <w:rPr>
      <w:rFonts w:ascii="Arial" w:eastAsia="ＭＳ ゴシック" w:hAnsi="Arial"/>
      <w:b/>
      <w:sz w:val="24"/>
      <w:szCs w:val="24"/>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2">
    <w:name w:val="Body Text Indent"/>
    <w:basedOn w:val="a1"/>
    <w:pPr>
      <w:ind w:left="360"/>
    </w:pPr>
    <w:rPr>
      <w:bCs/>
    </w:rPr>
  </w:style>
  <w:style w:type="paragraph" w:styleId="af3">
    <w:name w:val="footnote text"/>
    <w:basedOn w:val="a1"/>
    <w:semiHidden/>
    <w:pPr>
      <w:keepLines/>
      <w:ind w:left="454" w:hanging="454"/>
    </w:pPr>
    <w:rPr>
      <w:sz w:val="16"/>
    </w:rPr>
  </w:style>
  <w:style w:type="paragraph" w:styleId="af4">
    <w:name w:val="footer"/>
    <w:basedOn w:val="a1"/>
    <w:pPr>
      <w:tabs>
        <w:tab w:val="center" w:pos="4536"/>
        <w:tab w:val="right" w:pos="9072"/>
      </w:tabs>
      <w:spacing w:before="120"/>
    </w:pPr>
    <w:rPr>
      <w:lang w:val="de-DE"/>
    </w:r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af5">
    <w:name w:val="Block Text"/>
    <w:basedOn w:val="a1"/>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pPr>
      <w:jc w:val="both"/>
    </w:pPr>
  </w:style>
  <w:style w:type="paragraph" w:styleId="af">
    <w:name w:val="caption"/>
    <w:basedOn w:val="a1"/>
    <w:next w:val="a1"/>
    <w:link w:val="ae"/>
    <w:qFormat/>
    <w:pPr>
      <w:spacing w:before="120" w:after="120"/>
    </w:pPr>
    <w:rPr>
      <w:b/>
      <w:sz w:val="20"/>
    </w:rPr>
  </w:style>
  <w:style w:type="paragraph" w:styleId="af6">
    <w:name w:val="Balloon Text"/>
    <w:basedOn w:val="a1"/>
    <w:semiHidden/>
    <w:rPr>
      <w:rFonts w:ascii="Tahoma" w:hAnsi="Tahoma" w:cs="Tahoma"/>
      <w:sz w:val="16"/>
      <w:szCs w:val="16"/>
    </w:rPr>
  </w:style>
  <w:style w:type="paragraph" w:styleId="af7">
    <w:name w:val="Document Map"/>
    <w:basedOn w:val="a1"/>
    <w:semiHidden/>
    <w:pPr>
      <w:shd w:val="clear" w:color="auto" w:fill="000080"/>
    </w:pPr>
    <w:rPr>
      <w:rFonts w:ascii="Tahoma" w:hAnsi="Tahoma"/>
    </w:rPr>
  </w:style>
  <w:style w:type="paragraph" w:styleId="af1">
    <w:name w:val="header"/>
    <w:link w:val="af0"/>
    <w:pPr>
      <w:widowControl w:val="0"/>
    </w:pPr>
    <w:rPr>
      <w:rFonts w:ascii="Arial" w:hAnsi="Arial"/>
      <w:b/>
      <w:sz w:val="18"/>
      <w:lang w:eastAsia="en-US"/>
    </w:rPr>
  </w:style>
  <w:style w:type="paragraph" w:styleId="af8">
    <w:name w:val="Date"/>
    <w:basedOn w:val="a1"/>
    <w:next w:val="a1"/>
    <w:rPr>
      <w:rFonts w:eastAsia="SimSun"/>
      <w:lang w:eastAsia="zh-CN" w:bidi="he-IL"/>
    </w:rPr>
  </w:style>
  <w:style w:type="paragraph" w:styleId="af9">
    <w:name w:val="Body Text"/>
    <w:basedOn w:val="a1"/>
    <w:pPr>
      <w:spacing w:after="120"/>
    </w:pPr>
  </w:style>
  <w:style w:type="paragraph" w:styleId="afa">
    <w:name w:val="List"/>
    <w:basedOn w:val="a1"/>
    <w:pPr>
      <w:spacing w:after="180"/>
      <w:ind w:left="568" w:hanging="284"/>
    </w:pPr>
  </w:style>
  <w:style w:type="paragraph" w:styleId="afb">
    <w:name w:val="annotation subject"/>
    <w:basedOn w:val="ad"/>
    <w:next w:val="ad"/>
    <w:semiHidden/>
    <w:rPr>
      <w:b/>
      <w:bCs/>
    </w:rPr>
  </w:style>
  <w:style w:type="paragraph" w:styleId="afc">
    <w:name w:val="Title"/>
    <w:basedOn w:val="a1"/>
    <w:qFormat/>
    <w:pPr>
      <w:jc w:val="center"/>
    </w:pPr>
    <w:rPr>
      <w:rFonts w:ascii="Arial" w:hAnsi="Arial"/>
      <w:b/>
    </w:rPr>
  </w:style>
  <w:style w:type="paragraph" w:styleId="Web">
    <w:name w:val="Normal (Web)"/>
    <w:basedOn w:val="a1"/>
    <w:uiPriority w:val="99"/>
    <w:unhideWhenUsed/>
    <w:pPr>
      <w:spacing w:before="100" w:beforeAutospacing="1" w:after="100" w:afterAutospacing="1"/>
    </w:pPr>
    <w:rPr>
      <w:rFonts w:eastAsia="Times New Roman"/>
      <w:color w:val="000000"/>
    </w:rPr>
  </w:style>
  <w:style w:type="paragraph" w:styleId="31">
    <w:name w:val="List 3"/>
    <w:basedOn w:val="a1"/>
    <w:pPr>
      <w:ind w:leftChars="400" w:left="100" w:hangingChars="200" w:hanging="200"/>
    </w:pPr>
  </w:style>
  <w:style w:type="paragraph" w:styleId="afd">
    <w:name w:val="table of figures"/>
    <w:basedOn w:val="10"/>
    <w:next w:val="a1"/>
    <w:semiHidden/>
    <w:pPr>
      <w:tabs>
        <w:tab w:val="right" w:leader="dot" w:pos="9360"/>
      </w:tabs>
      <w:spacing w:before="120" w:after="120"/>
    </w:pPr>
    <w:rPr>
      <w:caps/>
    </w:rPr>
  </w:style>
  <w:style w:type="paragraph" w:styleId="afe">
    <w:name w:val="Plain Text"/>
    <w:basedOn w:val="a1"/>
    <w:rPr>
      <w:rFonts w:ascii="Courier New" w:hAnsi="Courier New"/>
    </w:rPr>
  </w:style>
  <w:style w:type="paragraph" w:styleId="22">
    <w:name w:val="List 2"/>
    <w:basedOn w:val="afa"/>
    <w:pPr>
      <w:ind w:left="851"/>
    </w:pPr>
  </w:style>
  <w:style w:type="paragraph" w:styleId="a">
    <w:name w:val="List Bullet"/>
    <w:basedOn w:val="a1"/>
    <w:pPr>
      <w:numPr>
        <w:numId w:val="1"/>
      </w:numPr>
      <w:tabs>
        <w:tab w:val="left" w:pos="360"/>
      </w:tabs>
    </w:pPr>
  </w:style>
  <w:style w:type="paragraph" w:styleId="23">
    <w:name w:val="Body Text 2"/>
    <w:basedOn w:val="a1"/>
    <w:rPr>
      <w:rFonts w:ascii="Arial" w:hAnsi="Arial"/>
    </w:rPr>
  </w:style>
  <w:style w:type="paragraph" w:styleId="ad">
    <w:name w:val="annotation text"/>
    <w:basedOn w:val="a1"/>
    <w:link w:val="ac"/>
    <w:uiPriority w:val="99"/>
    <w:semiHidden/>
    <w:rPr>
      <w:sz w:val="20"/>
      <w:szCs w:val="20"/>
    </w:rPr>
  </w:style>
  <w:style w:type="paragraph" w:styleId="10">
    <w:name w:val="toc 1"/>
    <w:basedOn w:val="a1"/>
    <w:next w:val="a1"/>
    <w:semiHidden/>
  </w:style>
  <w:style w:type="paragraph" w:styleId="24">
    <w:name w:val="List Bullet 2"/>
    <w:basedOn w:val="a"/>
    <w:pPr>
      <w:tabs>
        <w:tab w:val="clear" w:pos="360"/>
      </w:tabs>
      <w:spacing w:after="60"/>
      <w:ind w:left="1080" w:hanging="357"/>
    </w:pPr>
    <w:rPr>
      <w:rFonts w:ascii="Arial" w:hAnsi="Arial"/>
    </w:rPr>
  </w:style>
  <w:style w:type="paragraph" w:customStyle="1" w:styleId="91">
    <w:name w:val="表 (モノトーン)  91"/>
    <w:uiPriority w:val="1"/>
    <w:qFormat/>
    <w:rPr>
      <w:rFonts w:eastAsia="Times New Roman"/>
      <w:lang w:eastAsia="en-US"/>
    </w:rPr>
  </w:style>
  <w:style w:type="paragraph" w:customStyle="1" w:styleId="TF">
    <w:name w:val="TF"/>
    <w:basedOn w:val="TH"/>
    <w:pPr>
      <w:keepNext w:val="0"/>
      <w:spacing w:before="0" w:after="240"/>
    </w:pPr>
  </w:style>
  <w:style w:type="paragraph" w:customStyle="1" w:styleId="Heading1unnumbered">
    <w:name w:val="Heading 1 unnumbered"/>
    <w:basedOn w:val="1"/>
    <w:next w:val="af9"/>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pPr>
      <w:numPr>
        <w:numId w:val="2"/>
      </w:numPr>
      <w:spacing w:after="100" w:afterAutospacing="1"/>
      <w:contextualSpacing/>
    </w:pPr>
    <w:rPr>
      <w:rFonts w:eastAsia="Times New Roman"/>
      <w:sz w:val="20"/>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pPr>
      <w:spacing w:after="220"/>
    </w:pPr>
    <w:rPr>
      <w:rFonts w:ascii="Arial" w:hAnsi="Arial"/>
      <w:b/>
    </w:rPr>
  </w:style>
  <w:style w:type="paragraph" w:customStyle="1" w:styleId="RecCCITT">
    <w:name w:val="Rec_CCITT_#"/>
    <w:basedOn w:val="a1"/>
    <w:pPr>
      <w:keepNext/>
      <w:keepLines/>
      <w:spacing w:after="180"/>
    </w:pPr>
    <w:rPr>
      <w:b/>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pPr>
      <w:spacing w:before="100" w:after="100"/>
      <w:ind w:left="860"/>
    </w:pPr>
    <w:rPr>
      <w:rFonts w:ascii="Times" w:hAnsi="Times"/>
    </w:r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fa"/>
    <w:link w:val="B1Char"/>
    <w:qFormat/>
  </w:style>
  <w:style w:type="paragraph" w:customStyle="1" w:styleId="11">
    <w:name w:val="吹き出し1"/>
    <w:basedOn w:val="a1"/>
    <w:semiHidden/>
    <w:rPr>
      <w:rFonts w:ascii="Arial" w:hAnsi="Arial"/>
      <w:sz w:val="18"/>
      <w:szCs w:val="18"/>
    </w:rPr>
  </w:style>
  <w:style w:type="paragraph" w:customStyle="1" w:styleId="B2">
    <w:name w:val="B2"/>
    <w:basedOn w:val="22"/>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bullet1">
    <w:name w:val="bullet1"/>
    <w:basedOn w:val="text"/>
    <w:link w:val="bullet1Char"/>
    <w:qFormat/>
    <w:pPr>
      <w:numPr>
        <w:numId w:val="3"/>
      </w:numPr>
      <w:spacing w:after="0"/>
      <w:jc w:val="left"/>
    </w:pPr>
    <w:rPr>
      <w:rFonts w:eastAsia="SimSun"/>
      <w:kern w:val="2"/>
      <w:lang w:eastAsia="zh-CN"/>
    </w:rPr>
  </w:style>
  <w:style w:type="paragraph" w:customStyle="1" w:styleId="textintend1">
    <w:name w:val="text intend 1"/>
    <w:basedOn w:val="text"/>
    <w:pPr>
      <w:numPr>
        <w:numId w:val="4"/>
      </w:numPr>
      <w:tabs>
        <w:tab w:val="left" w:pos="992"/>
      </w:tabs>
      <w:spacing w:after="120"/>
    </w:pPr>
  </w:style>
  <w:style w:type="paragraph" w:customStyle="1" w:styleId="ListBulletLast">
    <w:name w:val="List Bullet Last"/>
    <w:basedOn w:val="a"/>
    <w:next w:val="af9"/>
    <w:pPr>
      <w:tabs>
        <w:tab w:val="clear" w:pos="360"/>
      </w:tabs>
      <w:spacing w:after="240"/>
      <w:ind w:left="714" w:hanging="357"/>
    </w:pPr>
    <w:rPr>
      <w:rFonts w:ascii="Arial" w:hAnsi="Arial"/>
    </w:rPr>
  </w:style>
  <w:style w:type="paragraph" w:styleId="aff">
    <w:name w:val="List Paragraph"/>
    <w:aliases w:val="- Bullets,목록 단락,?? ??,?????,????,Lista1"/>
    <w:basedOn w:val="a1"/>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pPr>
      <w:numPr>
        <w:numId w:val="5"/>
      </w:numPr>
      <w:tabs>
        <w:tab w:val="left" w:pos="360"/>
      </w:tabs>
      <w:spacing w:after="180"/>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f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text">
    <w:name w:val="text"/>
    <w:basedOn w:val="a1"/>
    <w:pPr>
      <w:spacing w:after="240"/>
      <w:jc w:val="both"/>
    </w:pPr>
  </w:style>
  <w:style w:type="paragraph" w:customStyle="1" w:styleId="Reference0">
    <w:name w:val="Reference"/>
    <w:basedOn w:val="a1"/>
    <w:pPr>
      <w:widowControl w:val="0"/>
      <w:ind w:left="283" w:hanging="283"/>
      <w:jc w:val="both"/>
    </w:pPr>
    <w:rPr>
      <w:rFonts w:ascii="Arial" w:eastAsia="ＭＳ 明朝" w:hAnsi="Arial"/>
      <w:kern w:val="2"/>
      <w:sz w:val="21"/>
      <w:lang w:val="de-DE"/>
    </w:rPr>
  </w:style>
  <w:style w:type="paragraph" w:customStyle="1" w:styleId="TI">
    <w:name w:val="TI"/>
    <w:basedOn w:val="a1"/>
    <w:semiHidden/>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pPr>
      <w:spacing w:after="120"/>
    </w:pPr>
    <w:rPr>
      <w:rFonts w:ascii="Arial" w:hAnsi="Arial"/>
      <w:lang w:val="en-GB" w:eastAsia="en-US"/>
    </w:rPr>
  </w:style>
  <w:style w:type="paragraph" w:customStyle="1" w:styleId="ParagraphNumbering">
    <w:name w:val="Paragraph Numbering"/>
    <w:basedOn w:val="a1"/>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pPr>
      <w:ind w:firstLineChars="200" w:firstLine="420"/>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Pr>
      <w:rFonts w:eastAsia="ＭＳ ゴシック"/>
      <w:sz w:val="24"/>
      <w:szCs w:val="24"/>
      <w:lang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RAN1bullet2">
    <w:name w:val="RAN1 bullet2"/>
    <w:basedOn w:val="a1"/>
    <w:link w:val="RAN1bullet2Char"/>
    <w:qFormat/>
    <w:pPr>
      <w:numPr>
        <w:ilvl w:val="1"/>
        <w:numId w:val="8"/>
      </w:numPr>
      <w:tabs>
        <w:tab w:val="left" w:pos="1440"/>
      </w:tabs>
    </w:pPr>
    <w:rPr>
      <w:rFonts w:ascii="Times" w:eastAsia="Batang" w:hAnsi="Times"/>
      <w:sz w:val="20"/>
      <w:szCs w:val="20"/>
    </w:rPr>
  </w:style>
  <w:style w:type="paragraph" w:customStyle="1" w:styleId="RAN1bullet1">
    <w:name w:val="RAN1 bullet1"/>
    <w:basedOn w:val="a1"/>
    <w:link w:val="RAN1bullet1Char"/>
    <w:qFormat/>
    <w:pPr>
      <w:numPr>
        <w:numId w:val="9"/>
      </w:numPr>
    </w:pPr>
    <w:rPr>
      <w:rFonts w:ascii="Times" w:eastAsia="Batang" w:hAnsi="Times"/>
      <w:sz w:val="20"/>
    </w:rPr>
  </w:style>
  <w:style w:type="paragraph" w:customStyle="1" w:styleId="Proposal">
    <w:name w:val="Proposal"/>
    <w:basedOn w:val="a1"/>
    <w:qFormat/>
    <w:pPr>
      <w:widowControl w:val="0"/>
      <w:numPr>
        <w:numId w:val="10"/>
      </w:numPr>
      <w:tabs>
        <w:tab w:val="left" w:pos="1701"/>
        <w:tab w:val="left" w:pos="2744"/>
      </w:tabs>
      <w:ind w:left="1701" w:hanging="1701"/>
      <w:jc w:val="both"/>
    </w:pPr>
    <w:rPr>
      <w:rFonts w:ascii="Century" w:eastAsia="ＭＳ 明朝" w:hAnsi="Century"/>
      <w:b/>
      <w:bCs/>
      <w:kern w:val="2"/>
      <w:sz w:val="21"/>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pPr>
      <w:spacing w:after="0"/>
      <w:jc w:val="both"/>
    </w:pPr>
    <w:rPr>
      <w:rFonts w:eastAsia="ＭＳ 明朝"/>
      <w:sz w:val="20"/>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3"/>
      </w:numPr>
      <w:spacing w:after="0"/>
      <w:jc w:val="left"/>
    </w:pPr>
    <w:rPr>
      <w:rFonts w:ascii="Times" w:eastAsia="SimSun" w:hAnsi="Times"/>
      <w:kern w:val="2"/>
      <w:lang w:eastAsia="zh-CN"/>
    </w:rPr>
  </w:style>
  <w:style w:type="paragraph" w:customStyle="1" w:styleId="bullet3">
    <w:name w:val="bullet3"/>
    <w:basedOn w:val="text"/>
    <w:qFormat/>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0">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character" w:customStyle="1" w:styleId="PLChar">
    <w:name w:val="PL Char"/>
    <w:link w:val="PL"/>
    <w:locked/>
    <w:rsid w:val="00CA1C69"/>
    <w:rPr>
      <w:rFonts w:ascii="Courier New" w:eastAsia="Times New Roman" w:hAnsi="Courier New" w:cs="Courier New"/>
      <w:noProof/>
      <w:sz w:val="16"/>
      <w:lang w:val="en-GB"/>
    </w:rPr>
  </w:style>
  <w:style w:type="paragraph" w:customStyle="1" w:styleId="PL">
    <w:name w:val="PL"/>
    <w:link w:val="PLChar"/>
    <w:qFormat/>
    <w:rsid w:val="00CA1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noProof/>
      <w:sz w:val="16"/>
      <w:lang w:val="en-GB"/>
    </w:rPr>
  </w:style>
  <w:style w:type="paragraph" w:customStyle="1" w:styleId="References">
    <w:name w:val="References"/>
    <w:basedOn w:val="a1"/>
    <w:rsid w:val="00076592"/>
    <w:pPr>
      <w:numPr>
        <w:numId w:val="16"/>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rsid w:val="00FB165D"/>
    <w:pPr>
      <w:spacing w:before="100" w:beforeAutospacing="1" w:after="100" w:afterAutospacing="1"/>
    </w:pPr>
    <w:rPr>
      <w:rFonts w:eastAsia="SimSun" w:cs="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semiHidden="0" w:uiPriority="99" w:unhideWhenUsed="0"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unhideWhenUsed="0"/>
    <w:lsdException w:name="Table Grid" w:semiHidden="0"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4091"/>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1"/>
    <w:next w:val="a1"/>
    <w:qFormat/>
    <w:pPr>
      <w:keepNext/>
      <w:spacing w:before="240" w:after="60"/>
      <w:outlineLvl w:val="2"/>
    </w:pPr>
    <w:rPr>
      <w:rFonts w:ascii="Arial" w:hAnsi="Arial"/>
    </w:rPr>
  </w:style>
  <w:style w:type="paragraph" w:styleId="4">
    <w:name w:val="heading 4"/>
    <w:basedOn w:val="a1"/>
    <w:next w:val="a1"/>
    <w:uiPriority w:val="9"/>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Pr>
      <w:color w:val="800080"/>
      <w:u w:val="single"/>
    </w:rPr>
  </w:style>
  <w:style w:type="character" w:styleId="a6">
    <w:name w:val="Strong"/>
    <w:qFormat/>
    <w:rPr>
      <w:b/>
      <w:bCs/>
    </w:rPr>
  </w:style>
  <w:style w:type="character" w:styleId="a7">
    <w:name w:val="Hyperlink"/>
    <w:uiPriority w:val="99"/>
    <w:rPr>
      <w:color w:val="0000FF"/>
      <w:u w:val="single"/>
    </w:rPr>
  </w:style>
  <w:style w:type="character" w:styleId="a8">
    <w:name w:val="page number"/>
    <w:basedOn w:val="a2"/>
  </w:style>
  <w:style w:type="character" w:styleId="a9">
    <w:name w:val="annotation reference"/>
    <w:rPr>
      <w:sz w:val="16"/>
      <w:szCs w:val="16"/>
    </w:rPr>
  </w:style>
  <w:style w:type="character" w:styleId="aa">
    <w:name w:val="Emphasis"/>
    <w:uiPriority w:val="20"/>
    <w:qFormat/>
    <w:rPr>
      <w:b/>
      <w:bCs/>
      <w:i w:val="0"/>
      <w:iCs w:val="0"/>
    </w:rPr>
  </w:style>
  <w:style w:type="character" w:styleId="ab">
    <w:name w:val="footnote reference"/>
    <w:semiHidden/>
    <w:rPr>
      <w:b/>
      <w:position w:val="6"/>
      <w:sz w:val="16"/>
    </w:rPr>
  </w:style>
  <w:style w:type="character" w:customStyle="1" w:styleId="20">
    <w:name w:val="見出し 2 (文字)"/>
    <w:link w:val="2"/>
    <w:rPr>
      <w:rFonts w:ascii="Arial" w:eastAsia="ＭＳ ゴシック" w:hAnsi="Arial"/>
      <w:sz w:val="24"/>
      <w:szCs w:val="24"/>
      <w:lang w:val="en-US" w:eastAsia="en-US"/>
    </w:rPr>
  </w:style>
  <w:style w:type="character" w:customStyle="1" w:styleId="80">
    <w:name w:val="表 (赤)  8 (文字)"/>
    <w:link w:val="81"/>
    <w:uiPriority w:val="34"/>
    <w:locked/>
    <w:rPr>
      <w:rFonts w:eastAsia="ＭＳ ゴシック"/>
      <w:sz w:val="24"/>
      <w:szCs w:val="24"/>
      <w:lang w:eastAsia="en-US"/>
    </w:rPr>
  </w:style>
  <w:style w:type="character" w:customStyle="1" w:styleId="RAN1textChar">
    <w:name w:val="RAN1 text Char"/>
    <w:link w:val="RAN1text"/>
    <w:rPr>
      <w:szCs w:val="24"/>
    </w:rPr>
  </w:style>
  <w:style w:type="character" w:customStyle="1" w:styleId="fontstyle01">
    <w:name w:val="fontstyle01"/>
    <w:rPr>
      <w:rFonts w:ascii="NimbusRomNo9L-Regu" w:hAnsi="NimbusRomNo9L-Regu" w:hint="default"/>
      <w:b w:val="0"/>
      <w:bCs w:val="0"/>
      <w:i w:val="0"/>
      <w:iCs w:val="0"/>
      <w:color w:val="000000"/>
      <w:sz w:val="20"/>
      <w:szCs w:val="20"/>
    </w:rPr>
  </w:style>
  <w:style w:type="character" w:customStyle="1" w:styleId="0MaintextChar">
    <w:name w:val="0 Main text Char"/>
    <w:link w:val="0Maintext"/>
    <w:rPr>
      <w:rFonts w:eastAsia="Malgun Gothic" w:cs="Batang"/>
      <w:lang w:val="en-GB" w:eastAsia="en-US"/>
    </w:rPr>
  </w:style>
  <w:style w:type="character" w:customStyle="1" w:styleId="B1Char">
    <w:name w:val="B1 Char"/>
    <w:link w:val="B1"/>
    <w:rPr>
      <w:rFonts w:eastAsia="ＭＳ ゴシック"/>
      <w:sz w:val="24"/>
      <w:szCs w:val="24"/>
      <w:lang w:eastAsia="en-US"/>
    </w:rPr>
  </w:style>
  <w:style w:type="character" w:customStyle="1" w:styleId="B10">
    <w:name w:val="B1 (文字)"/>
    <w:qFormat/>
    <w:locked/>
    <w:rPr>
      <w:rFonts w:ascii="Times New Roman" w:eastAsia="SimSun" w:hAnsi="Times New Roman"/>
      <w:lang w:val="en-GB" w:eastAsia="en-US"/>
    </w:rPr>
  </w:style>
  <w:style w:type="character" w:customStyle="1" w:styleId="maintextChar">
    <w:name w:val="main text Char"/>
    <w:link w:val="maintext"/>
    <w:rPr>
      <w:rFonts w:eastAsia="Malgun Gothic" w:cs="Batang"/>
      <w:lang w:val="en-GB" w:eastAsia="ko-KR"/>
    </w:rPr>
  </w:style>
  <w:style w:type="character" w:customStyle="1" w:styleId="B1Zchn">
    <w:name w:val="B1 Zchn"/>
    <w:rPr>
      <w:rFonts w:eastAsia="Malgun Gothic"/>
      <w:lang w:val="en-GB" w:eastAsia="en-US"/>
    </w:rPr>
  </w:style>
  <w:style w:type="character" w:customStyle="1" w:styleId="3GPPHeading1Char">
    <w:name w:val="3GPP Heading 1 Char"/>
    <w:link w:val="3GPPHeading1"/>
    <w:uiPriority w:val="99"/>
    <w:rPr>
      <w:rFonts w:ascii="Arial" w:eastAsia="ＭＳ 明朝" w:hAnsi="Arial"/>
      <w:kern w:val="32"/>
      <w:sz w:val="32"/>
      <w:szCs w:val="32"/>
      <w:lang w:val="en-GB" w:eastAsia="en-US"/>
    </w:rPr>
  </w:style>
  <w:style w:type="character" w:customStyle="1" w:styleId="bullet1Char">
    <w:name w:val="bullet1 Char"/>
    <w:link w:val="bullet1"/>
    <w:rPr>
      <w:rFonts w:ascii="Calibri" w:eastAsia="SimSun" w:hAnsi="Calibri"/>
      <w:kern w:val="2"/>
      <w:sz w:val="24"/>
      <w:szCs w:val="24"/>
      <w:lang w:val="en-GB"/>
    </w:rPr>
  </w:style>
  <w:style w:type="character" w:customStyle="1" w:styleId="ac">
    <w:name w:val="コメント文字列 (文字)"/>
    <w:link w:val="ad"/>
    <w:uiPriority w:val="99"/>
    <w:semiHidden/>
    <w:rPr>
      <w:rFonts w:eastAsia="ＭＳ ゴシック"/>
    </w:rPr>
  </w:style>
  <w:style w:type="character" w:customStyle="1" w:styleId="TACChar">
    <w:name w:val="TAC Char"/>
    <w:link w:val="TAC"/>
    <w:locked/>
    <w:rPr>
      <w:rFonts w:ascii="Arial" w:eastAsia="Times New Roman" w:hAnsi="Arial"/>
      <w:sz w:val="18"/>
      <w:lang w:val="en-GB" w:eastAsia="en-US"/>
    </w:rPr>
  </w:style>
  <w:style w:type="character" w:customStyle="1" w:styleId="B1Char1">
    <w:name w:val="B1 Char1"/>
    <w:rPr>
      <w:rFonts w:eastAsia="Times New Roman"/>
      <w:lang w:val="en-GB" w:eastAsia="en-GB"/>
    </w:rPr>
  </w:style>
  <w:style w:type="character" w:customStyle="1" w:styleId="ZGSM">
    <w:name w:val="ZGSM"/>
  </w:style>
  <w:style w:type="character" w:customStyle="1" w:styleId="ae">
    <w:name w:val="図表番号 (文字)"/>
    <w:link w:val="af"/>
    <w:rPr>
      <w:rFonts w:eastAsia="ＭＳ ゴシック"/>
      <w:b/>
      <w:szCs w:val="24"/>
      <w:lang w:val="en-US" w:eastAsia="en-US"/>
    </w:rPr>
  </w:style>
  <w:style w:type="character" w:customStyle="1" w:styleId="capCharChar">
    <w:name w:val="cap Char Char"/>
    <w:rPr>
      <w:rFonts w:eastAsia="ＭＳ ゴシック"/>
      <w:b/>
      <w:lang w:eastAsia="en-US"/>
    </w:rPr>
  </w:style>
  <w:style w:type="character" w:customStyle="1" w:styleId="af0">
    <w:name w:val="ヘッダー (文字)"/>
    <w:link w:val="af1"/>
    <w:rPr>
      <w:rFonts w:ascii="Arial" w:hAnsi="Arial"/>
      <w:b/>
      <w:sz w:val="18"/>
      <w:lang w:val="en-US" w:eastAsia="en-US" w:bidi="ar-SA"/>
    </w:rPr>
  </w:style>
  <w:style w:type="character" w:customStyle="1" w:styleId="13">
    <w:name w:val="表 (青) 13 (文字)"/>
    <w:aliases w:val="- Bullets (文字),목록 단락 (文字),リスト段落 (文字),列出段落 (文字),?? ?? (文字),????? (文字),???? (文字),Lista1 (文字)"/>
    <w:link w:val="131"/>
    <w:uiPriority w:val="34"/>
    <w:qFormat/>
    <w:locked/>
    <w:rPr>
      <w:rFonts w:eastAsia="SimSun"/>
      <w:sz w:val="22"/>
      <w:szCs w:val="22"/>
      <w:lang w:eastAsia="en-US"/>
    </w:rPr>
  </w:style>
  <w:style w:type="character" w:customStyle="1" w:styleId="RAN1bullet2Char">
    <w:name w:val="RAN1 bullet2 Char"/>
    <w:link w:val="RAN1bullet2"/>
    <w:rPr>
      <w:rFonts w:ascii="Times" w:eastAsia="Batang" w:hAnsi="Times"/>
      <w:lang w:eastAsia="en-US"/>
    </w:rPr>
  </w:style>
  <w:style w:type="character" w:customStyle="1" w:styleId="RAN1bullet1Char">
    <w:name w:val="RAN1 bullet1 Char"/>
    <w:link w:val="RAN1bullet1"/>
    <w:rPr>
      <w:rFonts w:ascii="Times" w:eastAsia="Batang" w:hAnsi="Times"/>
      <w:szCs w:val="24"/>
      <w:lang w:val="en-GB" w:eastAsia="en-US"/>
    </w:rPr>
  </w:style>
  <w:style w:type="character" w:customStyle="1" w:styleId="THChar">
    <w:name w:val="TH Char"/>
    <w:link w:val="TH"/>
    <w:qFormat/>
    <w:rPr>
      <w:rFonts w:ascii="Arial" w:eastAsia="ＭＳ ゴシック" w:hAnsi="Arial"/>
      <w:b/>
      <w:sz w:val="24"/>
      <w:szCs w:val="24"/>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2">
    <w:name w:val="Body Text Indent"/>
    <w:basedOn w:val="a1"/>
    <w:pPr>
      <w:ind w:left="360"/>
    </w:pPr>
    <w:rPr>
      <w:bCs/>
    </w:rPr>
  </w:style>
  <w:style w:type="paragraph" w:styleId="af3">
    <w:name w:val="footnote text"/>
    <w:basedOn w:val="a1"/>
    <w:semiHidden/>
    <w:pPr>
      <w:keepLines/>
      <w:ind w:left="454" w:hanging="454"/>
    </w:pPr>
    <w:rPr>
      <w:sz w:val="16"/>
    </w:rPr>
  </w:style>
  <w:style w:type="paragraph" w:styleId="af4">
    <w:name w:val="footer"/>
    <w:basedOn w:val="a1"/>
    <w:pPr>
      <w:tabs>
        <w:tab w:val="center" w:pos="4536"/>
        <w:tab w:val="right" w:pos="9072"/>
      </w:tabs>
      <w:spacing w:before="120"/>
    </w:pPr>
    <w:rPr>
      <w:lang w:val="de-DE"/>
    </w:r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af5">
    <w:name w:val="Block Text"/>
    <w:basedOn w:val="a1"/>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pPr>
      <w:jc w:val="both"/>
    </w:pPr>
  </w:style>
  <w:style w:type="paragraph" w:styleId="af">
    <w:name w:val="caption"/>
    <w:basedOn w:val="a1"/>
    <w:next w:val="a1"/>
    <w:link w:val="ae"/>
    <w:qFormat/>
    <w:pPr>
      <w:spacing w:before="120" w:after="120"/>
    </w:pPr>
    <w:rPr>
      <w:b/>
      <w:sz w:val="20"/>
    </w:rPr>
  </w:style>
  <w:style w:type="paragraph" w:styleId="af6">
    <w:name w:val="Balloon Text"/>
    <w:basedOn w:val="a1"/>
    <w:semiHidden/>
    <w:rPr>
      <w:rFonts w:ascii="Tahoma" w:hAnsi="Tahoma" w:cs="Tahoma"/>
      <w:sz w:val="16"/>
      <w:szCs w:val="16"/>
    </w:rPr>
  </w:style>
  <w:style w:type="paragraph" w:styleId="af7">
    <w:name w:val="Document Map"/>
    <w:basedOn w:val="a1"/>
    <w:semiHidden/>
    <w:pPr>
      <w:shd w:val="clear" w:color="auto" w:fill="000080"/>
    </w:pPr>
    <w:rPr>
      <w:rFonts w:ascii="Tahoma" w:hAnsi="Tahoma"/>
    </w:rPr>
  </w:style>
  <w:style w:type="paragraph" w:styleId="af1">
    <w:name w:val="header"/>
    <w:link w:val="af0"/>
    <w:pPr>
      <w:widowControl w:val="0"/>
    </w:pPr>
    <w:rPr>
      <w:rFonts w:ascii="Arial" w:hAnsi="Arial"/>
      <w:b/>
      <w:sz w:val="18"/>
      <w:lang w:eastAsia="en-US"/>
    </w:rPr>
  </w:style>
  <w:style w:type="paragraph" w:styleId="af8">
    <w:name w:val="Date"/>
    <w:basedOn w:val="a1"/>
    <w:next w:val="a1"/>
    <w:rPr>
      <w:rFonts w:eastAsia="SimSun"/>
      <w:lang w:eastAsia="zh-CN" w:bidi="he-IL"/>
    </w:rPr>
  </w:style>
  <w:style w:type="paragraph" w:styleId="af9">
    <w:name w:val="Body Text"/>
    <w:basedOn w:val="a1"/>
    <w:pPr>
      <w:spacing w:after="120"/>
    </w:pPr>
  </w:style>
  <w:style w:type="paragraph" w:styleId="afa">
    <w:name w:val="List"/>
    <w:basedOn w:val="a1"/>
    <w:pPr>
      <w:spacing w:after="180"/>
      <w:ind w:left="568" w:hanging="284"/>
    </w:pPr>
  </w:style>
  <w:style w:type="paragraph" w:styleId="afb">
    <w:name w:val="annotation subject"/>
    <w:basedOn w:val="ad"/>
    <w:next w:val="ad"/>
    <w:semiHidden/>
    <w:rPr>
      <w:b/>
      <w:bCs/>
    </w:rPr>
  </w:style>
  <w:style w:type="paragraph" w:styleId="afc">
    <w:name w:val="Title"/>
    <w:basedOn w:val="a1"/>
    <w:qFormat/>
    <w:pPr>
      <w:jc w:val="center"/>
    </w:pPr>
    <w:rPr>
      <w:rFonts w:ascii="Arial" w:hAnsi="Arial"/>
      <w:b/>
    </w:rPr>
  </w:style>
  <w:style w:type="paragraph" w:styleId="Web">
    <w:name w:val="Normal (Web)"/>
    <w:basedOn w:val="a1"/>
    <w:uiPriority w:val="99"/>
    <w:unhideWhenUsed/>
    <w:pPr>
      <w:spacing w:before="100" w:beforeAutospacing="1" w:after="100" w:afterAutospacing="1"/>
    </w:pPr>
    <w:rPr>
      <w:rFonts w:eastAsia="Times New Roman"/>
      <w:color w:val="000000"/>
    </w:rPr>
  </w:style>
  <w:style w:type="paragraph" w:styleId="31">
    <w:name w:val="List 3"/>
    <w:basedOn w:val="a1"/>
    <w:pPr>
      <w:ind w:leftChars="400" w:left="100" w:hangingChars="200" w:hanging="200"/>
    </w:pPr>
  </w:style>
  <w:style w:type="paragraph" w:styleId="afd">
    <w:name w:val="table of figures"/>
    <w:basedOn w:val="10"/>
    <w:next w:val="a1"/>
    <w:semiHidden/>
    <w:pPr>
      <w:tabs>
        <w:tab w:val="right" w:leader="dot" w:pos="9360"/>
      </w:tabs>
      <w:spacing w:before="120" w:after="120"/>
    </w:pPr>
    <w:rPr>
      <w:caps/>
    </w:rPr>
  </w:style>
  <w:style w:type="paragraph" w:styleId="afe">
    <w:name w:val="Plain Text"/>
    <w:basedOn w:val="a1"/>
    <w:rPr>
      <w:rFonts w:ascii="Courier New" w:hAnsi="Courier New"/>
    </w:rPr>
  </w:style>
  <w:style w:type="paragraph" w:styleId="22">
    <w:name w:val="List 2"/>
    <w:basedOn w:val="afa"/>
    <w:pPr>
      <w:ind w:left="851"/>
    </w:pPr>
  </w:style>
  <w:style w:type="paragraph" w:styleId="a">
    <w:name w:val="List Bullet"/>
    <w:basedOn w:val="a1"/>
    <w:pPr>
      <w:numPr>
        <w:numId w:val="1"/>
      </w:numPr>
      <w:tabs>
        <w:tab w:val="left" w:pos="360"/>
      </w:tabs>
    </w:pPr>
  </w:style>
  <w:style w:type="paragraph" w:styleId="23">
    <w:name w:val="Body Text 2"/>
    <w:basedOn w:val="a1"/>
    <w:rPr>
      <w:rFonts w:ascii="Arial" w:hAnsi="Arial"/>
    </w:rPr>
  </w:style>
  <w:style w:type="paragraph" w:styleId="ad">
    <w:name w:val="annotation text"/>
    <w:basedOn w:val="a1"/>
    <w:link w:val="ac"/>
    <w:uiPriority w:val="99"/>
    <w:semiHidden/>
    <w:rPr>
      <w:sz w:val="20"/>
      <w:szCs w:val="20"/>
    </w:rPr>
  </w:style>
  <w:style w:type="paragraph" w:styleId="10">
    <w:name w:val="toc 1"/>
    <w:basedOn w:val="a1"/>
    <w:next w:val="a1"/>
    <w:semiHidden/>
  </w:style>
  <w:style w:type="paragraph" w:styleId="24">
    <w:name w:val="List Bullet 2"/>
    <w:basedOn w:val="a"/>
    <w:pPr>
      <w:tabs>
        <w:tab w:val="clear" w:pos="360"/>
      </w:tabs>
      <w:spacing w:after="60"/>
      <w:ind w:left="1080" w:hanging="357"/>
    </w:pPr>
    <w:rPr>
      <w:rFonts w:ascii="Arial" w:hAnsi="Arial"/>
    </w:rPr>
  </w:style>
  <w:style w:type="paragraph" w:customStyle="1" w:styleId="91">
    <w:name w:val="表 (モノトーン)  91"/>
    <w:uiPriority w:val="1"/>
    <w:qFormat/>
    <w:rPr>
      <w:rFonts w:eastAsia="Times New Roman"/>
      <w:lang w:eastAsia="en-US"/>
    </w:rPr>
  </w:style>
  <w:style w:type="paragraph" w:customStyle="1" w:styleId="TF">
    <w:name w:val="TF"/>
    <w:basedOn w:val="TH"/>
    <w:pPr>
      <w:keepNext w:val="0"/>
      <w:spacing w:before="0" w:after="240"/>
    </w:pPr>
  </w:style>
  <w:style w:type="paragraph" w:customStyle="1" w:styleId="Heading1unnumbered">
    <w:name w:val="Heading 1 unnumbered"/>
    <w:basedOn w:val="1"/>
    <w:next w:val="af9"/>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pPr>
      <w:numPr>
        <w:numId w:val="2"/>
      </w:numPr>
      <w:spacing w:after="100" w:afterAutospacing="1"/>
      <w:contextualSpacing/>
    </w:pPr>
    <w:rPr>
      <w:rFonts w:eastAsia="Times New Roman"/>
      <w:sz w:val="20"/>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pPr>
      <w:spacing w:after="220"/>
    </w:pPr>
    <w:rPr>
      <w:rFonts w:ascii="Arial" w:hAnsi="Arial"/>
      <w:b/>
    </w:rPr>
  </w:style>
  <w:style w:type="paragraph" w:customStyle="1" w:styleId="RecCCITT">
    <w:name w:val="Rec_CCITT_#"/>
    <w:basedOn w:val="a1"/>
    <w:pPr>
      <w:keepNext/>
      <w:keepLines/>
      <w:spacing w:after="180"/>
    </w:pPr>
    <w:rPr>
      <w:b/>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pPr>
      <w:spacing w:before="100" w:after="100"/>
      <w:ind w:left="860"/>
    </w:pPr>
    <w:rPr>
      <w:rFonts w:ascii="Times" w:hAnsi="Times"/>
    </w:r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fa"/>
    <w:link w:val="B1Char"/>
    <w:qFormat/>
  </w:style>
  <w:style w:type="paragraph" w:customStyle="1" w:styleId="11">
    <w:name w:val="吹き出し1"/>
    <w:basedOn w:val="a1"/>
    <w:semiHidden/>
    <w:rPr>
      <w:rFonts w:ascii="Arial" w:hAnsi="Arial"/>
      <w:sz w:val="18"/>
      <w:szCs w:val="18"/>
    </w:rPr>
  </w:style>
  <w:style w:type="paragraph" w:customStyle="1" w:styleId="B2">
    <w:name w:val="B2"/>
    <w:basedOn w:val="22"/>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bullet1">
    <w:name w:val="bullet1"/>
    <w:basedOn w:val="text"/>
    <w:link w:val="bullet1Char"/>
    <w:qFormat/>
    <w:pPr>
      <w:numPr>
        <w:numId w:val="3"/>
      </w:numPr>
      <w:spacing w:after="0"/>
      <w:jc w:val="left"/>
    </w:pPr>
    <w:rPr>
      <w:rFonts w:eastAsia="SimSun"/>
      <w:kern w:val="2"/>
      <w:lang w:eastAsia="zh-CN"/>
    </w:rPr>
  </w:style>
  <w:style w:type="paragraph" w:customStyle="1" w:styleId="textintend1">
    <w:name w:val="text intend 1"/>
    <w:basedOn w:val="text"/>
    <w:pPr>
      <w:numPr>
        <w:numId w:val="4"/>
      </w:numPr>
      <w:tabs>
        <w:tab w:val="left" w:pos="992"/>
      </w:tabs>
      <w:spacing w:after="120"/>
    </w:pPr>
  </w:style>
  <w:style w:type="paragraph" w:customStyle="1" w:styleId="ListBulletLast">
    <w:name w:val="List Bullet Last"/>
    <w:basedOn w:val="a"/>
    <w:next w:val="af9"/>
    <w:pPr>
      <w:tabs>
        <w:tab w:val="clear" w:pos="360"/>
      </w:tabs>
      <w:spacing w:after="240"/>
      <w:ind w:left="714" w:hanging="357"/>
    </w:pPr>
    <w:rPr>
      <w:rFonts w:ascii="Arial" w:hAnsi="Arial"/>
    </w:rPr>
  </w:style>
  <w:style w:type="paragraph" w:styleId="aff">
    <w:name w:val="List Paragraph"/>
    <w:aliases w:val="- Bullets,목록 단락,?? ??,?????,????,Lista1"/>
    <w:basedOn w:val="a1"/>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pPr>
      <w:numPr>
        <w:numId w:val="5"/>
      </w:numPr>
      <w:tabs>
        <w:tab w:val="left" w:pos="360"/>
      </w:tabs>
      <w:spacing w:after="180"/>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f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text">
    <w:name w:val="text"/>
    <w:basedOn w:val="a1"/>
    <w:pPr>
      <w:spacing w:after="240"/>
      <w:jc w:val="both"/>
    </w:pPr>
  </w:style>
  <w:style w:type="paragraph" w:customStyle="1" w:styleId="Reference0">
    <w:name w:val="Reference"/>
    <w:basedOn w:val="a1"/>
    <w:pPr>
      <w:widowControl w:val="0"/>
      <w:ind w:left="283" w:hanging="283"/>
      <w:jc w:val="both"/>
    </w:pPr>
    <w:rPr>
      <w:rFonts w:ascii="Arial" w:eastAsia="ＭＳ 明朝" w:hAnsi="Arial"/>
      <w:kern w:val="2"/>
      <w:sz w:val="21"/>
      <w:lang w:val="de-DE"/>
    </w:rPr>
  </w:style>
  <w:style w:type="paragraph" w:customStyle="1" w:styleId="TI">
    <w:name w:val="TI"/>
    <w:basedOn w:val="a1"/>
    <w:semiHidden/>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pPr>
      <w:spacing w:after="120"/>
    </w:pPr>
    <w:rPr>
      <w:rFonts w:ascii="Arial" w:hAnsi="Arial"/>
      <w:lang w:val="en-GB" w:eastAsia="en-US"/>
    </w:rPr>
  </w:style>
  <w:style w:type="paragraph" w:customStyle="1" w:styleId="ParagraphNumbering">
    <w:name w:val="Paragraph Numbering"/>
    <w:basedOn w:val="a1"/>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pPr>
      <w:ind w:firstLineChars="200" w:firstLine="420"/>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Pr>
      <w:rFonts w:eastAsia="ＭＳ ゴシック"/>
      <w:sz w:val="24"/>
      <w:szCs w:val="24"/>
      <w:lang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RAN1bullet2">
    <w:name w:val="RAN1 bullet2"/>
    <w:basedOn w:val="a1"/>
    <w:link w:val="RAN1bullet2Char"/>
    <w:qFormat/>
    <w:pPr>
      <w:numPr>
        <w:ilvl w:val="1"/>
        <w:numId w:val="8"/>
      </w:numPr>
      <w:tabs>
        <w:tab w:val="left" w:pos="1440"/>
      </w:tabs>
    </w:pPr>
    <w:rPr>
      <w:rFonts w:ascii="Times" w:eastAsia="Batang" w:hAnsi="Times"/>
      <w:sz w:val="20"/>
      <w:szCs w:val="20"/>
    </w:rPr>
  </w:style>
  <w:style w:type="paragraph" w:customStyle="1" w:styleId="RAN1bullet1">
    <w:name w:val="RAN1 bullet1"/>
    <w:basedOn w:val="a1"/>
    <w:link w:val="RAN1bullet1Char"/>
    <w:qFormat/>
    <w:pPr>
      <w:numPr>
        <w:numId w:val="9"/>
      </w:numPr>
    </w:pPr>
    <w:rPr>
      <w:rFonts w:ascii="Times" w:eastAsia="Batang" w:hAnsi="Times"/>
      <w:sz w:val="20"/>
    </w:rPr>
  </w:style>
  <w:style w:type="paragraph" w:customStyle="1" w:styleId="Proposal">
    <w:name w:val="Proposal"/>
    <w:basedOn w:val="a1"/>
    <w:qFormat/>
    <w:pPr>
      <w:widowControl w:val="0"/>
      <w:numPr>
        <w:numId w:val="10"/>
      </w:numPr>
      <w:tabs>
        <w:tab w:val="left" w:pos="1701"/>
        <w:tab w:val="left" w:pos="2744"/>
      </w:tabs>
      <w:ind w:left="1701" w:hanging="1701"/>
      <w:jc w:val="both"/>
    </w:pPr>
    <w:rPr>
      <w:rFonts w:ascii="Century" w:eastAsia="ＭＳ 明朝" w:hAnsi="Century"/>
      <w:b/>
      <w:bCs/>
      <w:kern w:val="2"/>
      <w:sz w:val="21"/>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pPr>
      <w:spacing w:after="0"/>
      <w:jc w:val="both"/>
    </w:pPr>
    <w:rPr>
      <w:rFonts w:eastAsia="ＭＳ 明朝"/>
      <w:sz w:val="20"/>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3"/>
      </w:numPr>
      <w:spacing w:after="0"/>
      <w:jc w:val="left"/>
    </w:pPr>
    <w:rPr>
      <w:rFonts w:ascii="Times" w:eastAsia="SimSun" w:hAnsi="Times"/>
      <w:kern w:val="2"/>
      <w:lang w:eastAsia="zh-CN"/>
    </w:rPr>
  </w:style>
  <w:style w:type="paragraph" w:customStyle="1" w:styleId="bullet3">
    <w:name w:val="bullet3"/>
    <w:basedOn w:val="text"/>
    <w:qFormat/>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0">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character" w:customStyle="1" w:styleId="PLChar">
    <w:name w:val="PL Char"/>
    <w:link w:val="PL"/>
    <w:locked/>
    <w:rsid w:val="00CA1C69"/>
    <w:rPr>
      <w:rFonts w:ascii="Courier New" w:eastAsia="Times New Roman" w:hAnsi="Courier New" w:cs="Courier New"/>
      <w:noProof/>
      <w:sz w:val="16"/>
      <w:lang w:val="en-GB"/>
    </w:rPr>
  </w:style>
  <w:style w:type="paragraph" w:customStyle="1" w:styleId="PL">
    <w:name w:val="PL"/>
    <w:link w:val="PLChar"/>
    <w:qFormat/>
    <w:rsid w:val="00CA1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noProof/>
      <w:sz w:val="16"/>
      <w:lang w:val="en-GB"/>
    </w:rPr>
  </w:style>
  <w:style w:type="paragraph" w:customStyle="1" w:styleId="References">
    <w:name w:val="References"/>
    <w:basedOn w:val="a1"/>
    <w:rsid w:val="00076592"/>
    <w:pPr>
      <w:numPr>
        <w:numId w:val="16"/>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rsid w:val="00FB165D"/>
    <w:pPr>
      <w:spacing w:before="100" w:beforeAutospacing="1" w:after="100" w:afterAutospacing="1"/>
    </w:pPr>
    <w:rPr>
      <w:rFonts w:eastAsia="SimSun"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95259">
      <w:bodyDiv w:val="1"/>
      <w:marLeft w:val="0"/>
      <w:marRight w:val="0"/>
      <w:marTop w:val="0"/>
      <w:marBottom w:val="0"/>
      <w:divBdr>
        <w:top w:val="none" w:sz="0" w:space="0" w:color="auto"/>
        <w:left w:val="none" w:sz="0" w:space="0" w:color="auto"/>
        <w:bottom w:val="none" w:sz="0" w:space="0" w:color="auto"/>
        <w:right w:val="none" w:sz="0" w:space="0" w:color="auto"/>
      </w:divBdr>
    </w:div>
    <w:div w:id="277876466">
      <w:bodyDiv w:val="1"/>
      <w:marLeft w:val="0"/>
      <w:marRight w:val="0"/>
      <w:marTop w:val="0"/>
      <w:marBottom w:val="0"/>
      <w:divBdr>
        <w:top w:val="none" w:sz="0" w:space="0" w:color="auto"/>
        <w:left w:val="none" w:sz="0" w:space="0" w:color="auto"/>
        <w:bottom w:val="none" w:sz="0" w:space="0" w:color="auto"/>
        <w:right w:val="none" w:sz="0" w:space="0" w:color="auto"/>
      </w:divBdr>
    </w:div>
    <w:div w:id="418598050">
      <w:bodyDiv w:val="1"/>
      <w:marLeft w:val="0"/>
      <w:marRight w:val="0"/>
      <w:marTop w:val="0"/>
      <w:marBottom w:val="0"/>
      <w:divBdr>
        <w:top w:val="none" w:sz="0" w:space="0" w:color="auto"/>
        <w:left w:val="none" w:sz="0" w:space="0" w:color="auto"/>
        <w:bottom w:val="none" w:sz="0" w:space="0" w:color="auto"/>
        <w:right w:val="none" w:sz="0" w:space="0" w:color="auto"/>
      </w:divBdr>
    </w:div>
    <w:div w:id="418991314">
      <w:bodyDiv w:val="1"/>
      <w:marLeft w:val="0"/>
      <w:marRight w:val="0"/>
      <w:marTop w:val="0"/>
      <w:marBottom w:val="0"/>
      <w:divBdr>
        <w:top w:val="none" w:sz="0" w:space="0" w:color="auto"/>
        <w:left w:val="none" w:sz="0" w:space="0" w:color="auto"/>
        <w:bottom w:val="none" w:sz="0" w:space="0" w:color="auto"/>
        <w:right w:val="none" w:sz="0" w:space="0" w:color="auto"/>
      </w:divBdr>
    </w:div>
    <w:div w:id="569467521">
      <w:bodyDiv w:val="1"/>
      <w:marLeft w:val="0"/>
      <w:marRight w:val="0"/>
      <w:marTop w:val="0"/>
      <w:marBottom w:val="0"/>
      <w:divBdr>
        <w:top w:val="none" w:sz="0" w:space="0" w:color="auto"/>
        <w:left w:val="none" w:sz="0" w:space="0" w:color="auto"/>
        <w:bottom w:val="none" w:sz="0" w:space="0" w:color="auto"/>
        <w:right w:val="none" w:sz="0" w:space="0" w:color="auto"/>
      </w:divBdr>
    </w:div>
    <w:div w:id="587276987">
      <w:bodyDiv w:val="1"/>
      <w:marLeft w:val="0"/>
      <w:marRight w:val="0"/>
      <w:marTop w:val="0"/>
      <w:marBottom w:val="0"/>
      <w:divBdr>
        <w:top w:val="none" w:sz="0" w:space="0" w:color="auto"/>
        <w:left w:val="none" w:sz="0" w:space="0" w:color="auto"/>
        <w:bottom w:val="none" w:sz="0" w:space="0" w:color="auto"/>
        <w:right w:val="none" w:sz="0" w:space="0" w:color="auto"/>
      </w:divBdr>
    </w:div>
    <w:div w:id="617487359">
      <w:bodyDiv w:val="1"/>
      <w:marLeft w:val="0"/>
      <w:marRight w:val="0"/>
      <w:marTop w:val="0"/>
      <w:marBottom w:val="0"/>
      <w:divBdr>
        <w:top w:val="none" w:sz="0" w:space="0" w:color="auto"/>
        <w:left w:val="none" w:sz="0" w:space="0" w:color="auto"/>
        <w:bottom w:val="none" w:sz="0" w:space="0" w:color="auto"/>
        <w:right w:val="none" w:sz="0" w:space="0" w:color="auto"/>
      </w:divBdr>
    </w:div>
    <w:div w:id="838353891">
      <w:bodyDiv w:val="1"/>
      <w:marLeft w:val="0"/>
      <w:marRight w:val="0"/>
      <w:marTop w:val="0"/>
      <w:marBottom w:val="0"/>
      <w:divBdr>
        <w:top w:val="none" w:sz="0" w:space="0" w:color="auto"/>
        <w:left w:val="none" w:sz="0" w:space="0" w:color="auto"/>
        <w:bottom w:val="none" w:sz="0" w:space="0" w:color="auto"/>
        <w:right w:val="none" w:sz="0" w:space="0" w:color="auto"/>
      </w:divBdr>
    </w:div>
    <w:div w:id="871109263">
      <w:bodyDiv w:val="1"/>
      <w:marLeft w:val="0"/>
      <w:marRight w:val="0"/>
      <w:marTop w:val="0"/>
      <w:marBottom w:val="0"/>
      <w:divBdr>
        <w:top w:val="none" w:sz="0" w:space="0" w:color="auto"/>
        <w:left w:val="none" w:sz="0" w:space="0" w:color="auto"/>
        <w:bottom w:val="none" w:sz="0" w:space="0" w:color="auto"/>
        <w:right w:val="none" w:sz="0" w:space="0" w:color="auto"/>
      </w:divBdr>
    </w:div>
    <w:div w:id="1007102347">
      <w:bodyDiv w:val="1"/>
      <w:marLeft w:val="0"/>
      <w:marRight w:val="0"/>
      <w:marTop w:val="0"/>
      <w:marBottom w:val="0"/>
      <w:divBdr>
        <w:top w:val="none" w:sz="0" w:space="0" w:color="auto"/>
        <w:left w:val="none" w:sz="0" w:space="0" w:color="auto"/>
        <w:bottom w:val="none" w:sz="0" w:space="0" w:color="auto"/>
        <w:right w:val="none" w:sz="0" w:space="0" w:color="auto"/>
      </w:divBdr>
    </w:div>
    <w:div w:id="1017804112">
      <w:bodyDiv w:val="1"/>
      <w:marLeft w:val="0"/>
      <w:marRight w:val="0"/>
      <w:marTop w:val="0"/>
      <w:marBottom w:val="0"/>
      <w:divBdr>
        <w:top w:val="none" w:sz="0" w:space="0" w:color="auto"/>
        <w:left w:val="none" w:sz="0" w:space="0" w:color="auto"/>
        <w:bottom w:val="none" w:sz="0" w:space="0" w:color="auto"/>
        <w:right w:val="none" w:sz="0" w:space="0" w:color="auto"/>
      </w:divBdr>
    </w:div>
    <w:div w:id="1085804877">
      <w:bodyDiv w:val="1"/>
      <w:marLeft w:val="0"/>
      <w:marRight w:val="0"/>
      <w:marTop w:val="0"/>
      <w:marBottom w:val="0"/>
      <w:divBdr>
        <w:top w:val="none" w:sz="0" w:space="0" w:color="auto"/>
        <w:left w:val="none" w:sz="0" w:space="0" w:color="auto"/>
        <w:bottom w:val="none" w:sz="0" w:space="0" w:color="auto"/>
        <w:right w:val="none" w:sz="0" w:space="0" w:color="auto"/>
      </w:divBdr>
    </w:div>
    <w:div w:id="1099259260">
      <w:bodyDiv w:val="1"/>
      <w:marLeft w:val="0"/>
      <w:marRight w:val="0"/>
      <w:marTop w:val="0"/>
      <w:marBottom w:val="0"/>
      <w:divBdr>
        <w:top w:val="none" w:sz="0" w:space="0" w:color="auto"/>
        <w:left w:val="none" w:sz="0" w:space="0" w:color="auto"/>
        <w:bottom w:val="none" w:sz="0" w:space="0" w:color="auto"/>
        <w:right w:val="none" w:sz="0" w:space="0" w:color="auto"/>
      </w:divBdr>
    </w:div>
    <w:div w:id="1152865157">
      <w:bodyDiv w:val="1"/>
      <w:marLeft w:val="0"/>
      <w:marRight w:val="0"/>
      <w:marTop w:val="0"/>
      <w:marBottom w:val="0"/>
      <w:divBdr>
        <w:top w:val="none" w:sz="0" w:space="0" w:color="auto"/>
        <w:left w:val="none" w:sz="0" w:space="0" w:color="auto"/>
        <w:bottom w:val="none" w:sz="0" w:space="0" w:color="auto"/>
        <w:right w:val="none" w:sz="0" w:space="0" w:color="auto"/>
      </w:divBdr>
    </w:div>
    <w:div w:id="1163621248">
      <w:bodyDiv w:val="1"/>
      <w:marLeft w:val="0"/>
      <w:marRight w:val="0"/>
      <w:marTop w:val="0"/>
      <w:marBottom w:val="0"/>
      <w:divBdr>
        <w:top w:val="none" w:sz="0" w:space="0" w:color="auto"/>
        <w:left w:val="none" w:sz="0" w:space="0" w:color="auto"/>
        <w:bottom w:val="none" w:sz="0" w:space="0" w:color="auto"/>
        <w:right w:val="none" w:sz="0" w:space="0" w:color="auto"/>
      </w:divBdr>
    </w:div>
    <w:div w:id="1203789752">
      <w:bodyDiv w:val="1"/>
      <w:marLeft w:val="0"/>
      <w:marRight w:val="0"/>
      <w:marTop w:val="0"/>
      <w:marBottom w:val="0"/>
      <w:divBdr>
        <w:top w:val="none" w:sz="0" w:space="0" w:color="auto"/>
        <w:left w:val="none" w:sz="0" w:space="0" w:color="auto"/>
        <w:bottom w:val="none" w:sz="0" w:space="0" w:color="auto"/>
        <w:right w:val="none" w:sz="0" w:space="0" w:color="auto"/>
      </w:divBdr>
    </w:div>
    <w:div w:id="1399672519">
      <w:bodyDiv w:val="1"/>
      <w:marLeft w:val="0"/>
      <w:marRight w:val="0"/>
      <w:marTop w:val="0"/>
      <w:marBottom w:val="0"/>
      <w:divBdr>
        <w:top w:val="none" w:sz="0" w:space="0" w:color="auto"/>
        <w:left w:val="none" w:sz="0" w:space="0" w:color="auto"/>
        <w:bottom w:val="none" w:sz="0" w:space="0" w:color="auto"/>
        <w:right w:val="none" w:sz="0" w:space="0" w:color="auto"/>
      </w:divBdr>
    </w:div>
    <w:div w:id="1585456456">
      <w:bodyDiv w:val="1"/>
      <w:marLeft w:val="0"/>
      <w:marRight w:val="0"/>
      <w:marTop w:val="0"/>
      <w:marBottom w:val="0"/>
      <w:divBdr>
        <w:top w:val="none" w:sz="0" w:space="0" w:color="auto"/>
        <w:left w:val="none" w:sz="0" w:space="0" w:color="auto"/>
        <w:bottom w:val="none" w:sz="0" w:space="0" w:color="auto"/>
        <w:right w:val="none" w:sz="0" w:space="0" w:color="auto"/>
      </w:divBdr>
    </w:div>
    <w:div w:id="1593663124">
      <w:bodyDiv w:val="1"/>
      <w:marLeft w:val="0"/>
      <w:marRight w:val="0"/>
      <w:marTop w:val="0"/>
      <w:marBottom w:val="0"/>
      <w:divBdr>
        <w:top w:val="none" w:sz="0" w:space="0" w:color="auto"/>
        <w:left w:val="none" w:sz="0" w:space="0" w:color="auto"/>
        <w:bottom w:val="none" w:sz="0" w:space="0" w:color="auto"/>
        <w:right w:val="none" w:sz="0" w:space="0" w:color="auto"/>
      </w:divBdr>
    </w:div>
    <w:div w:id="1666666389">
      <w:bodyDiv w:val="1"/>
      <w:marLeft w:val="0"/>
      <w:marRight w:val="0"/>
      <w:marTop w:val="0"/>
      <w:marBottom w:val="0"/>
      <w:divBdr>
        <w:top w:val="none" w:sz="0" w:space="0" w:color="auto"/>
        <w:left w:val="none" w:sz="0" w:space="0" w:color="auto"/>
        <w:bottom w:val="none" w:sz="0" w:space="0" w:color="auto"/>
        <w:right w:val="none" w:sz="0" w:space="0" w:color="auto"/>
      </w:divBdr>
    </w:div>
    <w:div w:id="1724331432">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 w:id="2081441368">
      <w:bodyDiv w:val="1"/>
      <w:marLeft w:val="0"/>
      <w:marRight w:val="0"/>
      <w:marTop w:val="0"/>
      <w:marBottom w:val="0"/>
      <w:divBdr>
        <w:top w:val="none" w:sz="0" w:space="0" w:color="auto"/>
        <w:left w:val="none" w:sz="0" w:space="0" w:color="auto"/>
        <w:bottom w:val="none" w:sz="0" w:space="0" w:color="auto"/>
        <w:right w:val="none" w:sz="0" w:space="0" w:color="auto"/>
      </w:divBdr>
    </w:div>
    <w:div w:id="2108380817">
      <w:bodyDiv w:val="1"/>
      <w:marLeft w:val="0"/>
      <w:marRight w:val="0"/>
      <w:marTop w:val="0"/>
      <w:marBottom w:val="0"/>
      <w:divBdr>
        <w:top w:val="none" w:sz="0" w:space="0" w:color="auto"/>
        <w:left w:val="none" w:sz="0" w:space="0" w:color="auto"/>
        <w:bottom w:val="none" w:sz="0" w:space="0" w:color="auto"/>
        <w:right w:val="none" w:sz="0" w:space="0" w:color="auto"/>
      </w:divBdr>
    </w:div>
    <w:div w:id="2110470465">
      <w:bodyDiv w:val="1"/>
      <w:marLeft w:val="0"/>
      <w:marRight w:val="0"/>
      <w:marTop w:val="0"/>
      <w:marBottom w:val="0"/>
      <w:divBdr>
        <w:top w:val="none" w:sz="0" w:space="0" w:color="auto"/>
        <w:left w:val="none" w:sz="0" w:space="0" w:color="auto"/>
        <w:bottom w:val="none" w:sz="0" w:space="0" w:color="auto"/>
        <w:right w:val="none" w:sz="0" w:space="0" w:color="auto"/>
      </w:divBdr>
    </w:div>
    <w:div w:id="2123449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oleObject" Target="embeddings/oleObject29.bin"/><Relationship Id="rId68" Type="http://schemas.openxmlformats.org/officeDocument/2006/relationships/image" Target="media/image29.wmf"/><Relationship Id="rId84" Type="http://schemas.openxmlformats.org/officeDocument/2006/relationships/oleObject" Target="embeddings/oleObject40.bin"/><Relationship Id="rId89" Type="http://schemas.openxmlformats.org/officeDocument/2006/relationships/oleObject" Target="embeddings/oleObject44.bin"/><Relationship Id="rId112" Type="http://schemas.openxmlformats.org/officeDocument/2006/relationships/image" Target="media/image51.wmf"/><Relationship Id="rId133" Type="http://schemas.openxmlformats.org/officeDocument/2006/relationships/image" Target="media/image63.wmf"/><Relationship Id="rId138" Type="http://schemas.openxmlformats.org/officeDocument/2006/relationships/oleObject" Target="embeddings/oleObject65.bin"/><Relationship Id="rId16" Type="http://schemas.openxmlformats.org/officeDocument/2006/relationships/oleObject" Target="embeddings/oleObject4.bin"/><Relationship Id="rId107" Type="http://schemas.openxmlformats.org/officeDocument/2006/relationships/image" Target="media/image46.wmf"/><Relationship Id="rId11" Type="http://schemas.openxmlformats.org/officeDocument/2006/relationships/image" Target="media/image2.wmf"/><Relationship Id="rId32" Type="http://schemas.openxmlformats.org/officeDocument/2006/relationships/image" Target="media/image13.wmf"/><Relationship Id="rId37" Type="http://schemas.openxmlformats.org/officeDocument/2006/relationships/image" Target="media/image15.emf"/><Relationship Id="rId53" Type="http://schemas.openxmlformats.org/officeDocument/2006/relationships/oleObject" Target="embeddings/oleObject24.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7.bin"/><Relationship Id="rId102" Type="http://schemas.openxmlformats.org/officeDocument/2006/relationships/oleObject" Target="embeddings/oleObject52.bin"/><Relationship Id="rId123" Type="http://schemas.openxmlformats.org/officeDocument/2006/relationships/oleObject" Target="embeddings/oleObject58.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footer" Target="footer1.xml"/><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image" Target="media/image39.wmf"/><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image" Target="media/image27.wmf"/><Relationship Id="rId69" Type="http://schemas.openxmlformats.org/officeDocument/2006/relationships/oleObject" Target="embeddings/oleObject32.bin"/><Relationship Id="rId113" Type="http://schemas.openxmlformats.org/officeDocument/2006/relationships/image" Target="media/image52.wmf"/><Relationship Id="rId118" Type="http://schemas.openxmlformats.org/officeDocument/2006/relationships/image" Target="media/image55.wmf"/><Relationship Id="rId134" Type="http://schemas.openxmlformats.org/officeDocument/2006/relationships/image" Target="media/image64.wmf"/><Relationship Id="rId139" Type="http://schemas.openxmlformats.org/officeDocument/2006/relationships/image" Target="media/image66.wmf"/><Relationship Id="rId80" Type="http://schemas.openxmlformats.org/officeDocument/2006/relationships/image" Target="media/image35.wmf"/><Relationship Id="rId85" Type="http://schemas.openxmlformats.org/officeDocument/2006/relationships/image" Target="media/image37.wmf"/><Relationship Id="rId150" Type="http://schemas.openxmlformats.org/officeDocument/2006/relationships/fontTable" Target="fontTable.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3.wmf"/><Relationship Id="rId108" Type="http://schemas.openxmlformats.org/officeDocument/2006/relationships/image" Target="media/image47.wmf"/><Relationship Id="rId116" Type="http://schemas.openxmlformats.org/officeDocument/2006/relationships/image" Target="media/image54.wmf"/><Relationship Id="rId124" Type="http://schemas.openxmlformats.org/officeDocument/2006/relationships/image" Target="media/image58.wmf"/><Relationship Id="rId129" Type="http://schemas.openxmlformats.org/officeDocument/2006/relationships/oleObject" Target="embeddings/oleObject61.bin"/><Relationship Id="rId137" Type="http://schemas.openxmlformats.org/officeDocument/2006/relationships/oleObject" Target="embeddings/oleObject64.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oleObject" Target="embeddings/oleObject43.bin"/><Relationship Id="rId91" Type="http://schemas.openxmlformats.org/officeDocument/2006/relationships/oleObject" Target="embeddings/oleObject46.bin"/><Relationship Id="rId96" Type="http://schemas.openxmlformats.org/officeDocument/2006/relationships/oleObject" Target="embeddings/oleObject49.bin"/><Relationship Id="rId111" Type="http://schemas.openxmlformats.org/officeDocument/2006/relationships/image" Target="media/image50.wmf"/><Relationship Id="rId132" Type="http://schemas.openxmlformats.org/officeDocument/2006/relationships/image" Target="media/image62.wmf"/><Relationship Id="rId140" Type="http://schemas.openxmlformats.org/officeDocument/2006/relationships/oleObject" Target="embeddings/oleObject66.bin"/><Relationship Id="rId145" Type="http://schemas.openxmlformats.org/officeDocument/2006/relationships/oleObject" Target="embeddings/oleObject69.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image" Target="media/image45.wmf"/><Relationship Id="rId114" Type="http://schemas.openxmlformats.org/officeDocument/2006/relationships/image" Target="media/image53.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4.wmf"/><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oleObject" Target="embeddings/oleObject48.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7.wmf"/><Relationship Id="rId130" Type="http://schemas.openxmlformats.org/officeDocument/2006/relationships/image" Target="media/image61.wmf"/><Relationship Id="rId135" Type="http://schemas.openxmlformats.org/officeDocument/2006/relationships/image" Target="media/image65.wmf"/><Relationship Id="rId143" Type="http://schemas.openxmlformats.org/officeDocument/2006/relationships/oleObject" Target="embeddings/oleObject68.bin"/><Relationship Id="rId148" Type="http://schemas.openxmlformats.org/officeDocument/2006/relationships/image" Target="media/image70.wmf"/><Relationship Id="rId15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48.wmf"/><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3.wmf"/><Relationship Id="rId97" Type="http://schemas.openxmlformats.org/officeDocument/2006/relationships/image" Target="media/image40.wmf"/><Relationship Id="rId104" Type="http://schemas.openxmlformats.org/officeDocument/2006/relationships/oleObject" Target="embeddings/oleObject53.bin"/><Relationship Id="rId120" Type="http://schemas.openxmlformats.org/officeDocument/2006/relationships/image" Target="media/image56.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69.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28.wmf"/><Relationship Id="rId87" Type="http://schemas.openxmlformats.org/officeDocument/2006/relationships/oleObject" Target="embeddings/oleObject42.bin"/><Relationship Id="rId110" Type="http://schemas.openxmlformats.org/officeDocument/2006/relationships/image" Target="media/image49.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oleObject" Target="embeddings/oleObject63.bin"/><Relationship Id="rId61" Type="http://schemas.openxmlformats.org/officeDocument/2006/relationships/oleObject" Target="embeddings/oleObject28.bin"/><Relationship Id="rId82" Type="http://schemas.openxmlformats.org/officeDocument/2006/relationships/image" Target="media/image36.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3.wmf"/><Relationship Id="rId77" Type="http://schemas.openxmlformats.org/officeDocument/2006/relationships/oleObject" Target="embeddings/oleObject36.bin"/><Relationship Id="rId100" Type="http://schemas.openxmlformats.org/officeDocument/2006/relationships/oleObject" Target="embeddings/oleObject51.bin"/><Relationship Id="rId105" Type="http://schemas.openxmlformats.org/officeDocument/2006/relationships/image" Target="media/image44.wmf"/><Relationship Id="rId126" Type="http://schemas.openxmlformats.org/officeDocument/2006/relationships/image" Target="media/image59.wmf"/><Relationship Id="rId147" Type="http://schemas.openxmlformats.org/officeDocument/2006/relationships/oleObject" Target="embeddings/oleObject70.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31.wmf"/><Relationship Id="rId93" Type="http://schemas.openxmlformats.org/officeDocument/2006/relationships/image" Target="media/image38.wmf"/><Relationship Id="rId98" Type="http://schemas.openxmlformats.org/officeDocument/2006/relationships/oleObject" Target="embeddings/oleObject50.bin"/><Relationship Id="rId121" Type="http://schemas.openxmlformats.org/officeDocument/2006/relationships/oleObject" Target="embeddings/oleObject57.bin"/><Relationship Id="rId142" Type="http://schemas.openxmlformats.org/officeDocument/2006/relationships/image" Target="media/image67.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97F9E-3448-4103-B558-193B72BF5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16433</Words>
  <Characters>93669</Characters>
  <Application>Microsoft Office Word</Application>
  <DocSecurity>0</DocSecurity>
  <Lines>780</Lines>
  <Paragraphs>219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Summary of SRS</vt:lpstr>
      <vt:lpstr>Summary of SRS</vt:lpstr>
      <vt:lpstr>Summary of SRS</vt:lpstr>
    </vt:vector>
  </TitlesOfParts>
  <LinksUpToDate>false</LinksUpToDate>
  <CharactersWithSpaces>109883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SRS</dc:title>
  <dc:creator/>
  <cp:keywords>CTPClassification=CTP_NT</cp:keywords>
  <cp:lastModifiedBy/>
  <cp:revision>1</cp:revision>
  <dcterms:created xsi:type="dcterms:W3CDTF">2018-04-16T07:12:00Z</dcterms:created>
  <dcterms:modified xsi:type="dcterms:W3CDTF">2018-04-19T04:29:00Z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2052-10.8.0.6206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2018-04-16 01:22:52Z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